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725C7742"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w:t>
      </w:r>
      <w:r w:rsidR="00B640D4">
        <w:rPr>
          <w:b/>
          <w:noProof/>
          <w:sz w:val="24"/>
        </w:rPr>
        <w: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640D4">
        <w:rPr>
          <w:b/>
          <w:noProof/>
          <w:sz w:val="24"/>
        </w:rPr>
        <w:t>1</w:t>
      </w:r>
      <w:r w:rsidR="007E0E1E">
        <w:rPr>
          <w:b/>
          <w:noProof/>
          <w:sz w:val="24"/>
        </w:rPr>
        <w:t>4bis</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w:t>
      </w:r>
      <w:r w:rsidR="00B640D4">
        <w:rPr>
          <w:b/>
          <w:i/>
          <w:noProof/>
          <w:sz w:val="28"/>
        </w:rPr>
        <w:t>4</w:t>
      </w:r>
      <w:r>
        <w:rPr>
          <w:b/>
          <w:i/>
          <w:noProof/>
          <w:sz w:val="28"/>
        </w:rPr>
        <w:t>-2</w:t>
      </w:r>
      <w:r w:rsidR="008A713B">
        <w:rPr>
          <w:b/>
          <w:i/>
          <w:noProof/>
          <w:sz w:val="28"/>
        </w:rPr>
        <w:t>5</w:t>
      </w:r>
      <w:r w:rsidR="004509FC">
        <w:rPr>
          <w:b/>
          <w:i/>
          <w:noProof/>
          <w:sz w:val="28"/>
        </w:rPr>
        <w:t>04489</w:t>
      </w:r>
      <w:r>
        <w:rPr>
          <w:b/>
          <w:i/>
          <w:noProof/>
          <w:sz w:val="28"/>
        </w:rPr>
        <w:fldChar w:fldCharType="end"/>
      </w:r>
    </w:p>
    <w:p w14:paraId="581721A3" w14:textId="533911C2"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E0E1E">
        <w:rPr>
          <w:b/>
          <w:noProof/>
          <w:sz w:val="24"/>
        </w:rPr>
        <w:t>Wuhan</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E0E1E">
        <w:rPr>
          <w:b/>
          <w:noProof/>
          <w:sz w:val="24"/>
        </w:rPr>
        <w:t>Hubei, China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E0E1E">
        <w:rPr>
          <w:b/>
          <w:noProof/>
          <w:sz w:val="24"/>
        </w:rPr>
        <w:t>April</w:t>
      </w:r>
      <w:r>
        <w:rPr>
          <w:b/>
          <w:noProof/>
          <w:sz w:val="24"/>
        </w:rPr>
        <w:t xml:space="preserve"> </w:t>
      </w:r>
      <w:r w:rsidR="007E0E1E">
        <w:rPr>
          <w:b/>
          <w:noProof/>
          <w:sz w:val="24"/>
        </w:rPr>
        <w:t>0</w:t>
      </w:r>
      <w:r w:rsidR="00532DB8">
        <w:rPr>
          <w:b/>
          <w:noProof/>
          <w:sz w:val="24"/>
        </w:rPr>
        <w:t>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7E0E1E">
        <w:rPr>
          <w:b/>
          <w:noProof/>
          <w:sz w:val="24"/>
        </w:rPr>
        <w:t>1</w:t>
      </w:r>
      <w:r w:rsidR="00532DB8">
        <w:rPr>
          <w:b/>
          <w:noProof/>
          <w:sz w:val="24"/>
        </w:rPr>
        <w:t>1</w:t>
      </w:r>
      <w:r>
        <w:rPr>
          <w:b/>
          <w:noProof/>
          <w:sz w:val="24"/>
        </w:rPr>
        <w:t>, 202</w:t>
      </w:r>
      <w:r w:rsidR="00532DB8">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43CCFF9A" w:rsidR="00790FA0" w:rsidRPr="00410371" w:rsidRDefault="00790FA0" w:rsidP="00ED7FC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B640D4">
              <w:rPr>
                <w:b/>
                <w:noProof/>
                <w:sz w:val="28"/>
              </w:rPr>
              <w:t>101</w:t>
            </w:r>
            <w:r>
              <w:rPr>
                <w:b/>
                <w:noProof/>
                <w:sz w:val="28"/>
              </w:rPr>
              <w:t>-</w:t>
            </w:r>
            <w:r w:rsidR="00ED7FCE">
              <w:rPr>
                <w:b/>
                <w:noProof/>
                <w:sz w:val="28"/>
              </w:rPr>
              <w:t>3</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3AEFCF55" w:rsidR="00790FA0" w:rsidRPr="00410371" w:rsidRDefault="00790FA0" w:rsidP="00C653C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653C5">
              <w:rPr>
                <w:b/>
                <w:noProof/>
                <w:sz w:val="28"/>
              </w:rPr>
              <w:t>xxxx</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733D5FE5" w:rsidR="00790FA0" w:rsidRPr="00410371" w:rsidRDefault="00790FA0" w:rsidP="007E0E1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E0E1E">
              <w:rPr>
                <w:b/>
                <w:noProof/>
                <w:sz w:val="28"/>
              </w:rPr>
              <w:t>9</w:t>
            </w:r>
            <w:r>
              <w:rPr>
                <w:b/>
                <w:noProof/>
                <w:sz w:val="28"/>
              </w:rPr>
              <w:t>.</w:t>
            </w:r>
            <w:r w:rsidR="00A65A94">
              <w:rPr>
                <w:b/>
                <w:noProof/>
                <w:sz w:val="28"/>
              </w:rPr>
              <w:t>1</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bookmarkStart w:id="0" w:name="_GoBack"/>
        <w:bookmarkEnd w:id="0"/>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0A5F2115" w:rsidR="00790FA0" w:rsidRDefault="00790FA0" w:rsidP="00620D48">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BD01DA" w:rsidRPr="00BD01DA">
              <w:rPr>
                <w:lang w:eastAsia="zh-CN"/>
              </w:rPr>
              <w:t>Draft CR on TS 38.101-3 to correct EN-DC configurations for DC_1-28_n7</w:t>
            </w:r>
            <w:r w:rsidR="00620D48">
              <w:rPr>
                <w:lang w:eastAsia="zh-CN"/>
              </w:rPr>
              <w:t>7 and DC_8_n28-n77</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529ACC84" w:rsidR="00790FA0" w:rsidRDefault="00790FA0" w:rsidP="00B640D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B640D4">
              <w:rPr>
                <w:lang w:val="fr-FR"/>
              </w:rPr>
              <w:t>n, Sanechips</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5892782C" w:rsidR="00790FA0" w:rsidRDefault="00790FA0" w:rsidP="00B640D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w:t>
            </w:r>
            <w:r w:rsidR="00B640D4">
              <w:rPr>
                <w:noProof/>
              </w:rPr>
              <w:t>4</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10B7EAB1" w:rsidR="00790FA0" w:rsidRDefault="00790FA0" w:rsidP="00FA697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FA697E" w:rsidRPr="00FA697E">
              <w:t>DC_R19_xBLTE_yBNR-Core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7F44A0D2" w:rsidR="00790FA0" w:rsidRDefault="00790FA0" w:rsidP="00B0502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A713B">
              <w:rPr>
                <w:noProof/>
              </w:rPr>
              <w:t>5</w:t>
            </w:r>
            <w:r>
              <w:rPr>
                <w:noProof/>
              </w:rPr>
              <w:t>-</w:t>
            </w:r>
            <w:r w:rsidR="008A713B">
              <w:rPr>
                <w:noProof/>
              </w:rPr>
              <w:t>0</w:t>
            </w:r>
            <w:r w:rsidR="007E0E1E">
              <w:rPr>
                <w:noProof/>
              </w:rPr>
              <w:t>3</w:t>
            </w:r>
            <w:r>
              <w:rPr>
                <w:noProof/>
              </w:rPr>
              <w:t>-</w:t>
            </w:r>
            <w:r w:rsidR="007E0E1E">
              <w:rPr>
                <w:noProof/>
              </w:rPr>
              <w:t>2</w:t>
            </w:r>
            <w:r w:rsidR="00B0502B">
              <w:rPr>
                <w:noProof/>
              </w:rPr>
              <w:t>8</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00D9C01" w:rsidR="00790FA0" w:rsidRDefault="00790FA0" w:rsidP="007E0E1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7E0E1E">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0AD844" w14:textId="51F75982" w:rsidR="007E0E1E" w:rsidRPr="00B27C92" w:rsidRDefault="00AF3518" w:rsidP="00A15372">
            <w:pPr>
              <w:pStyle w:val="CRCoverPage"/>
              <w:spacing w:afterLines="50"/>
              <w:ind w:left="102"/>
              <w:rPr>
                <w:lang w:eastAsia="zh-CN"/>
              </w:rPr>
            </w:pPr>
            <w:r w:rsidRPr="00A15372">
              <w:rPr>
                <w:noProof/>
                <w:lang w:eastAsia="zh-CN"/>
              </w:rPr>
              <w:t>(</w:t>
            </w:r>
            <w:r w:rsidR="00B873B0" w:rsidRPr="00B873B0">
              <w:rPr>
                <w:noProof/>
                <w:lang w:eastAsia="zh-CN"/>
              </w:rPr>
              <w:t>DC_R19_xBLTE_yBNR_3DL2UL</w:t>
            </w:r>
            <w:r w:rsidRPr="00A15372">
              <w:rPr>
                <w:noProof/>
                <w:lang w:eastAsia="zh-CN"/>
              </w:rPr>
              <w:t>)</w:t>
            </w:r>
          </w:p>
          <w:p w14:paraId="532ECAC9" w14:textId="27046FC4" w:rsidR="00FD3262" w:rsidRDefault="00BD01DA" w:rsidP="0087259B">
            <w:pPr>
              <w:pStyle w:val="CRCoverPage"/>
              <w:spacing w:after="0"/>
              <w:ind w:left="100"/>
            </w:pPr>
            <w:r>
              <w:rPr>
                <w:rFonts w:hint="eastAsia"/>
                <w:noProof/>
                <w:lang w:eastAsia="zh-CN"/>
              </w:rPr>
              <w:t>A</w:t>
            </w:r>
            <w:r>
              <w:rPr>
                <w:noProof/>
                <w:lang w:eastAsia="zh-CN"/>
              </w:rPr>
              <w:t>ccording to the grouping rules of EN-DC configurations, DC_1A-28A_n77A and DC_1A-28C_n77A with the contiguous CA part should be in the same cell.</w:t>
            </w:r>
            <w:r w:rsidR="00620D48">
              <w:rPr>
                <w:noProof/>
                <w:lang w:eastAsia="zh-CN"/>
              </w:rPr>
              <w:t xml:space="preserve"> The delta T</w:t>
            </w:r>
            <w:r w:rsidR="00620D48" w:rsidRPr="00207218">
              <w:rPr>
                <w:noProof/>
                <w:vertAlign w:val="subscript"/>
                <w:lang w:eastAsia="zh-CN"/>
              </w:rPr>
              <w:t>IB</w:t>
            </w:r>
            <w:r w:rsidR="00620D48">
              <w:rPr>
                <w:noProof/>
                <w:lang w:eastAsia="zh-CN"/>
              </w:rPr>
              <w:t xml:space="preserve"> for DC_8-28_n77 and DC_8_n28-n77 should be in different cells.</w:t>
            </w:r>
            <w:r w:rsidR="0087259B">
              <w:rPr>
                <w:noProof/>
                <w:lang w:eastAsia="zh-CN"/>
              </w:rPr>
              <w:t xml:space="preserve"> Furthermore, for configurations DC_3A_n41A-n71A and DC_3A_n71A-n78A in </w:t>
            </w:r>
            <w:r w:rsidR="0087259B" w:rsidRPr="00DC7310">
              <w:t>Table 7.3B.3.3.2-1</w:t>
            </w:r>
            <w:r w:rsidR="0087259B">
              <w:t>, there is no need to add BW class.</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A23AF4" w14:textId="77777777" w:rsidR="00C02BA1" w:rsidRDefault="00BD01DA" w:rsidP="00620D48">
            <w:pPr>
              <w:pStyle w:val="CRCoverPage"/>
              <w:numPr>
                <w:ilvl w:val="0"/>
                <w:numId w:val="23"/>
              </w:numPr>
              <w:spacing w:after="0"/>
              <w:rPr>
                <w:noProof/>
                <w:lang w:eastAsia="zh-CN"/>
              </w:rPr>
            </w:pPr>
            <w:r>
              <w:rPr>
                <w:noProof/>
                <w:lang w:eastAsia="ja-JP"/>
              </w:rPr>
              <w:t xml:space="preserve">Group </w:t>
            </w:r>
            <w:r w:rsidR="0087732C">
              <w:rPr>
                <w:noProof/>
                <w:lang w:eastAsia="zh-CN"/>
              </w:rPr>
              <w:t>DC_1A-28A_n77A and DC_1A-28C_n77A in the same cell.</w:t>
            </w:r>
          </w:p>
          <w:p w14:paraId="70406A3F" w14:textId="77777777" w:rsidR="00620D48" w:rsidRDefault="00207218" w:rsidP="00207218">
            <w:pPr>
              <w:pStyle w:val="CRCoverPage"/>
              <w:numPr>
                <w:ilvl w:val="0"/>
                <w:numId w:val="23"/>
              </w:numPr>
              <w:spacing w:after="0"/>
              <w:rPr>
                <w:noProof/>
                <w:lang w:eastAsia="zh-CN"/>
              </w:rPr>
            </w:pPr>
            <w:r>
              <w:rPr>
                <w:rFonts w:hint="eastAsia"/>
                <w:noProof/>
                <w:lang w:eastAsia="zh-CN"/>
              </w:rPr>
              <w:t>S</w:t>
            </w:r>
            <w:r>
              <w:rPr>
                <w:noProof/>
                <w:lang w:eastAsia="zh-CN"/>
              </w:rPr>
              <w:t>et delta T</w:t>
            </w:r>
            <w:r w:rsidRPr="00207218">
              <w:rPr>
                <w:noProof/>
                <w:vertAlign w:val="subscript"/>
                <w:lang w:eastAsia="zh-CN"/>
              </w:rPr>
              <w:t>IB</w:t>
            </w:r>
            <w:r>
              <w:rPr>
                <w:noProof/>
                <w:lang w:eastAsia="zh-CN"/>
              </w:rPr>
              <w:t xml:space="preserve"> for DC_8-28_n77 and DC_8_n28-n77 in different cells.</w:t>
            </w:r>
          </w:p>
          <w:p w14:paraId="7929D340" w14:textId="77777777" w:rsidR="0087259B" w:rsidRDefault="0087259B" w:rsidP="00207218">
            <w:pPr>
              <w:pStyle w:val="CRCoverPage"/>
              <w:numPr>
                <w:ilvl w:val="0"/>
                <w:numId w:val="23"/>
              </w:numPr>
              <w:spacing w:after="0"/>
              <w:rPr>
                <w:noProof/>
                <w:lang w:eastAsia="zh-CN"/>
              </w:rPr>
            </w:pPr>
            <w:r>
              <w:rPr>
                <w:noProof/>
                <w:lang w:eastAsia="zh-CN"/>
              </w:rPr>
              <w:t>Remove BW class for DC_3A_n41A-n71A and DC_3A_n71A-n78A.</w:t>
            </w:r>
          </w:p>
          <w:p w14:paraId="42A03A01" w14:textId="60F3DAA4" w:rsidR="008320B8" w:rsidRPr="00A013A6" w:rsidRDefault="008320B8" w:rsidP="00207218">
            <w:pPr>
              <w:pStyle w:val="CRCoverPage"/>
              <w:numPr>
                <w:ilvl w:val="0"/>
                <w:numId w:val="23"/>
              </w:numPr>
              <w:spacing w:after="0"/>
              <w:rPr>
                <w:noProof/>
                <w:lang w:eastAsia="zh-CN"/>
              </w:rPr>
            </w:pPr>
            <w:r>
              <w:rPr>
                <w:noProof/>
                <w:lang w:eastAsia="zh-CN"/>
              </w:rPr>
              <w:t>Some other editorial corrections.</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597F02D6" w:rsidR="00790FA0" w:rsidRDefault="003B3180" w:rsidP="0087732C">
            <w:pPr>
              <w:pStyle w:val="CRCoverPage"/>
              <w:spacing w:after="0"/>
              <w:ind w:left="100"/>
              <w:rPr>
                <w:noProof/>
                <w:lang w:eastAsia="zh-CN"/>
              </w:rPr>
            </w:pPr>
            <w:r>
              <w:rPr>
                <w:noProof/>
                <w:lang w:eastAsia="zh-CN"/>
              </w:rPr>
              <w:t xml:space="preserve">The </w:t>
            </w:r>
            <w:r w:rsidR="00C02BA1">
              <w:rPr>
                <w:noProof/>
                <w:lang w:eastAsia="zh-CN"/>
              </w:rPr>
              <w:t xml:space="preserve">above mentioned </w:t>
            </w:r>
            <w:r w:rsidR="0087732C">
              <w:rPr>
                <w:noProof/>
                <w:lang w:eastAsia="zh-CN"/>
              </w:rPr>
              <w:t>EN-DC</w:t>
            </w:r>
            <w:r w:rsidR="00C02BA1">
              <w:rPr>
                <w:noProof/>
                <w:lang w:eastAsia="zh-CN"/>
              </w:rPr>
              <w:t xml:space="preserve"> configurations </w:t>
            </w:r>
            <w:r w:rsidR="006C35E3">
              <w:rPr>
                <w:noProof/>
                <w:lang w:eastAsia="zh-CN"/>
              </w:rPr>
              <w:t xml:space="preserve">will remain </w:t>
            </w:r>
            <w:r w:rsidR="0087732C">
              <w:rPr>
                <w:noProof/>
                <w:lang w:eastAsia="zh-CN"/>
              </w:rPr>
              <w:t>in wrong group</w:t>
            </w:r>
            <w:r w:rsidR="006C35E3">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78D9A7E8" w:rsidR="00790FA0" w:rsidRDefault="00C34B36" w:rsidP="0087732C">
            <w:pPr>
              <w:pStyle w:val="CRCoverPage"/>
              <w:spacing w:after="0"/>
              <w:ind w:left="100"/>
              <w:rPr>
                <w:noProof/>
                <w:lang w:eastAsia="zh-CN"/>
              </w:rPr>
            </w:pPr>
            <w:r>
              <w:rPr>
                <w:lang w:eastAsia="zh-CN"/>
              </w:rPr>
              <w:t>5.</w:t>
            </w:r>
            <w:r w:rsidR="0087732C">
              <w:rPr>
                <w:lang w:eastAsia="zh-CN"/>
              </w:rPr>
              <w:t>5B.4</w:t>
            </w:r>
            <w:r w:rsidR="00B55DF4">
              <w:rPr>
                <w:lang w:eastAsia="zh-CN"/>
              </w:rPr>
              <w:t>.</w:t>
            </w:r>
            <w:r w:rsidR="0087732C">
              <w:rPr>
                <w:lang w:eastAsia="zh-CN"/>
              </w:rPr>
              <w:t>2</w:t>
            </w:r>
            <w:r w:rsidR="00620D48">
              <w:rPr>
                <w:lang w:eastAsia="zh-CN"/>
              </w:rPr>
              <w:t>, 6.2B.4.2.3.2</w:t>
            </w:r>
            <w:r w:rsidR="003B6BC9">
              <w:rPr>
                <w:rFonts w:hint="eastAsia"/>
                <w:lang w:eastAsia="zh-CN"/>
              </w:rPr>
              <w:t>,</w:t>
            </w:r>
            <w:r w:rsidR="003B6BC9">
              <w:rPr>
                <w:lang w:eastAsia="zh-CN"/>
              </w:rPr>
              <w:t xml:space="preserve"> </w:t>
            </w:r>
            <w:r w:rsidR="003B6BC9" w:rsidRPr="00DC7310">
              <w:t>7.3B.3.3.2</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17FD6EB7" w:rsidR="00790FA0" w:rsidRDefault="00245E45"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B19CDEB"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333B22FD" w:rsidR="00790FA0" w:rsidRDefault="00790FA0" w:rsidP="0087732C">
            <w:pPr>
              <w:pStyle w:val="CRCoverPage"/>
              <w:spacing w:after="0"/>
              <w:ind w:left="99"/>
              <w:rPr>
                <w:noProof/>
              </w:rPr>
            </w:pPr>
            <w:r>
              <w:rPr>
                <w:noProof/>
              </w:rPr>
              <w:t xml:space="preserve">TS/TR ... CR ... </w:t>
            </w:r>
            <w:r w:rsidR="00245E45">
              <w:rPr>
                <w:noProof/>
              </w:rPr>
              <w:t>TS 38.521-</w:t>
            </w:r>
            <w:r w:rsidR="0087732C">
              <w:rPr>
                <w:noProof/>
              </w:rPr>
              <w:t>3</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4A99CF83" w14:textId="77777777" w:rsidR="00BD01DA" w:rsidRDefault="00BD01DA" w:rsidP="00BD01DA">
      <w:pPr>
        <w:pStyle w:val="40"/>
        <w:keepNext w:val="0"/>
        <w:keepLines w:val="0"/>
      </w:pPr>
      <w:r>
        <w:t>5.5B.4.2</w:t>
      </w:r>
      <w:r>
        <w:tab/>
        <w:t>Inter-band EN-DC configurations within FR1 (three bands)</w:t>
      </w:r>
    </w:p>
    <w:p w14:paraId="09BABB9F" w14:textId="77777777" w:rsidR="00BD01DA" w:rsidRDefault="00BD01DA" w:rsidP="00BD01DA">
      <w:pPr>
        <w:pStyle w:val="TH"/>
        <w:keepNext w:val="0"/>
        <w:keepLines w:val="0"/>
      </w:pPr>
      <w:r>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1"/>
        <w:gridCol w:w="5964"/>
      </w:tblGrid>
      <w:tr w:rsidR="00BD01DA" w14:paraId="3A5A3860" w14:textId="77777777" w:rsidTr="00BD01DA">
        <w:trPr>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BBC6CDF" w14:textId="77777777" w:rsidR="00BD01DA" w:rsidRDefault="00BD01DA">
            <w:pPr>
              <w:spacing w:after="0"/>
              <w:jc w:val="center"/>
              <w:rPr>
                <w:rFonts w:ascii="Arial" w:hAnsi="Arial"/>
                <w:b/>
                <w:sz w:val="18"/>
                <w:lang w:eastAsia="fi-FI"/>
              </w:rPr>
            </w:pPr>
            <w:r>
              <w:rPr>
                <w:rFonts w:ascii="Arial" w:hAnsi="Arial"/>
                <w:b/>
                <w:sz w:val="18"/>
                <w:lang w:eastAsia="fi-FI"/>
              </w:rPr>
              <w:t>EN-DC</w:t>
            </w:r>
          </w:p>
          <w:p w14:paraId="66A983FF" w14:textId="77777777" w:rsidR="00BD01DA" w:rsidRDefault="00BD01DA">
            <w:pPr>
              <w:spacing w:after="0"/>
              <w:jc w:val="center"/>
              <w:rPr>
                <w:rFonts w:ascii="Arial" w:hAnsi="Arial"/>
                <w:b/>
                <w:sz w:val="18"/>
                <w:lang w:eastAsia="fi-FI"/>
              </w:rPr>
            </w:pPr>
            <w:r>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039B770" w14:textId="77777777" w:rsidR="00BD01DA" w:rsidRDefault="00BD01DA">
            <w:pPr>
              <w:spacing w:after="0"/>
              <w:jc w:val="center"/>
              <w:rPr>
                <w:rFonts w:ascii="Arial" w:hAnsi="Arial"/>
                <w:b/>
                <w:sz w:val="18"/>
                <w:lang w:eastAsia="fi-FI"/>
              </w:rPr>
            </w:pPr>
            <w:r>
              <w:rPr>
                <w:rFonts w:ascii="Arial" w:hAnsi="Arial"/>
                <w:b/>
                <w:sz w:val="18"/>
                <w:lang w:eastAsia="fi-FI"/>
              </w:rPr>
              <w:t>Uplink EN-DC configuration</w:t>
            </w:r>
          </w:p>
          <w:p w14:paraId="113F0973" w14:textId="77777777" w:rsidR="00BD01DA" w:rsidRDefault="00BD01DA">
            <w:pPr>
              <w:spacing w:after="0"/>
              <w:jc w:val="center"/>
              <w:rPr>
                <w:rFonts w:ascii="Arial" w:hAnsi="Arial"/>
                <w:b/>
                <w:sz w:val="18"/>
                <w:lang w:eastAsia="fi-FI"/>
              </w:rPr>
            </w:pPr>
            <w:r>
              <w:rPr>
                <w:rFonts w:ascii="Arial" w:hAnsi="Arial"/>
                <w:b/>
                <w:sz w:val="18"/>
                <w:lang w:eastAsia="fi-FI"/>
              </w:rPr>
              <w:t>(note 1)</w:t>
            </w:r>
          </w:p>
        </w:tc>
      </w:tr>
      <w:tr w:rsidR="00BD01DA" w14:paraId="3C2D640F"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2318C2C" w14:textId="77777777" w:rsidR="00BD01DA" w:rsidRDefault="00BD01DA">
            <w:pPr>
              <w:spacing w:after="0"/>
              <w:jc w:val="center"/>
              <w:rPr>
                <w:rFonts w:ascii="Arial" w:hAnsi="Arial" w:cs="Arial"/>
                <w:sz w:val="18"/>
                <w:szCs w:val="18"/>
                <w:lang w:eastAsia="fr-FR"/>
              </w:rPr>
            </w:pPr>
            <w:r>
              <w:rPr>
                <w:rFonts w:ascii="Arial" w:hAnsi="Arial" w:cs="Arial"/>
                <w:sz w:val="18"/>
                <w:szCs w:val="18"/>
                <w:lang w:eastAsia="fr-FR"/>
              </w:rPr>
              <w:t>DC_1A_n1A-n41A</w:t>
            </w:r>
          </w:p>
        </w:tc>
        <w:tc>
          <w:tcPr>
            <w:tcW w:w="5964" w:type="dxa"/>
            <w:tcBorders>
              <w:top w:val="single" w:sz="4" w:space="0" w:color="auto"/>
              <w:left w:val="single" w:sz="4" w:space="0" w:color="auto"/>
              <w:bottom w:val="single" w:sz="4" w:space="0" w:color="auto"/>
              <w:right w:val="single" w:sz="4" w:space="0" w:color="auto"/>
            </w:tcBorders>
            <w:hideMark/>
          </w:tcPr>
          <w:p w14:paraId="31DB50E6" w14:textId="77777777" w:rsidR="00BD01DA" w:rsidRDefault="00BD01DA">
            <w:pPr>
              <w:pStyle w:val="TAC"/>
              <w:rPr>
                <w:rFonts w:cs="Arial"/>
                <w:szCs w:val="18"/>
                <w:lang w:eastAsia="fr-FR"/>
              </w:rPr>
            </w:pPr>
            <w:r>
              <w:rPr>
                <w:rFonts w:cs="Arial"/>
                <w:szCs w:val="18"/>
                <w:lang w:eastAsia="fr-FR"/>
              </w:rPr>
              <w:t>DC_1A_n1A</w:t>
            </w:r>
            <w:r>
              <w:rPr>
                <w:rFonts w:cs="Arial"/>
                <w:szCs w:val="18"/>
                <w:vertAlign w:val="superscript"/>
                <w:lang w:eastAsia="fr-FR"/>
              </w:rPr>
              <w:t>2</w:t>
            </w:r>
          </w:p>
          <w:p w14:paraId="45BB4406" w14:textId="77777777" w:rsidR="00BD01DA" w:rsidRDefault="00BD01DA">
            <w:pPr>
              <w:spacing w:after="0"/>
              <w:jc w:val="center"/>
              <w:rPr>
                <w:rFonts w:ascii="Arial" w:hAnsi="Arial" w:cs="Arial"/>
                <w:sz w:val="18"/>
                <w:szCs w:val="18"/>
              </w:rPr>
            </w:pPr>
            <w:r>
              <w:rPr>
                <w:rFonts w:ascii="Arial" w:hAnsi="Arial" w:cs="Arial"/>
                <w:sz w:val="18"/>
                <w:szCs w:val="18"/>
                <w:lang w:eastAsia="fr-FR"/>
              </w:rPr>
              <w:t>DC_1A_n41A</w:t>
            </w:r>
          </w:p>
        </w:tc>
      </w:tr>
      <w:tr w:rsidR="00BD01DA" w14:paraId="026AD830"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647109" w14:textId="77777777" w:rsidR="00BD01DA" w:rsidRDefault="00BD01DA">
            <w:pPr>
              <w:spacing w:after="0"/>
              <w:jc w:val="center"/>
              <w:rPr>
                <w:rFonts w:ascii="Arial" w:hAnsi="Arial" w:cs="Arial"/>
                <w:sz w:val="18"/>
                <w:szCs w:val="18"/>
                <w:lang w:eastAsia="fr-FR"/>
              </w:rPr>
            </w:pPr>
            <w:r>
              <w:rPr>
                <w:rFonts w:ascii="Arial" w:hAnsi="Arial" w:cs="Arial"/>
                <w:sz w:val="18"/>
                <w:szCs w:val="18"/>
                <w:lang w:eastAsia="fr-FR"/>
              </w:rPr>
              <w:t>DC_1A_n1A-n78A</w:t>
            </w:r>
          </w:p>
        </w:tc>
        <w:tc>
          <w:tcPr>
            <w:tcW w:w="5964" w:type="dxa"/>
            <w:tcBorders>
              <w:top w:val="single" w:sz="4" w:space="0" w:color="auto"/>
              <w:left w:val="single" w:sz="4" w:space="0" w:color="auto"/>
              <w:bottom w:val="single" w:sz="4" w:space="0" w:color="auto"/>
              <w:right w:val="single" w:sz="4" w:space="0" w:color="auto"/>
            </w:tcBorders>
            <w:hideMark/>
          </w:tcPr>
          <w:p w14:paraId="0C513B18" w14:textId="77777777" w:rsidR="00BD01DA" w:rsidRDefault="00BD01DA">
            <w:pPr>
              <w:pStyle w:val="TAC"/>
              <w:rPr>
                <w:rFonts w:cs="Arial"/>
                <w:szCs w:val="18"/>
                <w:lang w:eastAsia="fr-FR"/>
              </w:rPr>
            </w:pPr>
            <w:r>
              <w:rPr>
                <w:rFonts w:cs="Arial"/>
                <w:szCs w:val="18"/>
                <w:lang w:eastAsia="fr-FR"/>
              </w:rPr>
              <w:t>DC_1A_n1A</w:t>
            </w:r>
            <w:r>
              <w:rPr>
                <w:rFonts w:cs="Arial"/>
                <w:szCs w:val="18"/>
                <w:vertAlign w:val="superscript"/>
                <w:lang w:eastAsia="fr-FR"/>
              </w:rPr>
              <w:t>2</w:t>
            </w:r>
          </w:p>
          <w:p w14:paraId="2354AC83" w14:textId="77777777" w:rsidR="00BD01DA" w:rsidRDefault="00BD01DA">
            <w:pPr>
              <w:pStyle w:val="TAC"/>
            </w:pPr>
            <w:r>
              <w:rPr>
                <w:lang w:eastAsia="fr-FR"/>
              </w:rPr>
              <w:t>DC_1A_n78A</w:t>
            </w:r>
          </w:p>
        </w:tc>
      </w:tr>
      <w:tr w:rsidR="00BD01DA" w14:paraId="4F6938ED"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7F45E8F" w14:textId="77777777" w:rsidR="00BD01DA" w:rsidRDefault="00BD01DA">
            <w:pPr>
              <w:spacing w:after="0"/>
              <w:jc w:val="center"/>
              <w:rPr>
                <w:rFonts w:ascii="Arial" w:hAnsi="Arial"/>
                <w:sz w:val="18"/>
                <w:lang w:eastAsia="fi-FI"/>
              </w:rPr>
            </w:pPr>
            <w:r>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4DC8BD6" w14:textId="77777777" w:rsidR="00BD01DA" w:rsidRDefault="00BD01DA">
            <w:pPr>
              <w:spacing w:after="0"/>
              <w:jc w:val="center"/>
              <w:rPr>
                <w:rFonts w:ascii="Arial" w:hAnsi="Arial" w:cs="Arial"/>
                <w:sz w:val="18"/>
                <w:szCs w:val="18"/>
                <w:vertAlign w:val="superscript"/>
              </w:rPr>
            </w:pPr>
            <w:r>
              <w:rPr>
                <w:rFonts w:ascii="Arial" w:hAnsi="Arial" w:cs="Arial"/>
                <w:sz w:val="18"/>
                <w:szCs w:val="18"/>
              </w:rPr>
              <w:t>DC_1A_n1A</w:t>
            </w:r>
            <w:r>
              <w:rPr>
                <w:rFonts w:ascii="Arial" w:hAnsi="Arial" w:cs="Arial"/>
                <w:sz w:val="18"/>
                <w:szCs w:val="18"/>
                <w:vertAlign w:val="superscript"/>
              </w:rPr>
              <w:t>2</w:t>
            </w:r>
          </w:p>
          <w:p w14:paraId="2BED7333" w14:textId="77777777" w:rsidR="00BD01DA" w:rsidRDefault="00BD01DA">
            <w:pPr>
              <w:spacing w:after="0"/>
              <w:jc w:val="center"/>
              <w:rPr>
                <w:rFonts w:ascii="Arial" w:hAnsi="Arial"/>
                <w:sz w:val="18"/>
                <w:lang w:eastAsia="fi-FI"/>
              </w:rPr>
            </w:pPr>
            <w:r>
              <w:rPr>
                <w:rFonts w:ascii="Arial" w:hAnsi="Arial" w:cs="Arial"/>
                <w:sz w:val="18"/>
                <w:szCs w:val="18"/>
              </w:rPr>
              <w:t>DC_3A_n1A</w:t>
            </w:r>
          </w:p>
        </w:tc>
      </w:tr>
      <w:tr w:rsidR="00BD01DA" w14:paraId="2EA31B57"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2B9CE4B" w14:textId="77777777" w:rsidR="00BD01DA" w:rsidRDefault="00BD01DA">
            <w:pPr>
              <w:spacing w:after="0"/>
              <w:jc w:val="center"/>
              <w:rPr>
                <w:rFonts w:ascii="Arial" w:hAnsi="Arial"/>
                <w:sz w:val="18"/>
                <w:lang w:eastAsia="fi-FI"/>
              </w:rPr>
            </w:pPr>
            <w:r>
              <w:rPr>
                <w:rFonts w:ascii="Arial" w:hAnsi="Arial" w:cs="Arial"/>
                <w:sz w:val="18"/>
                <w:szCs w:val="18"/>
                <w:lang w:eastAsia="fr-FR"/>
              </w:rPr>
              <w:t>DC_1A-3A-3A_n1A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D2BBFD3" w14:textId="77777777" w:rsidR="00BD01DA" w:rsidRDefault="00BD01DA">
            <w:pPr>
              <w:keepNext/>
              <w:keepLines/>
              <w:spacing w:after="0"/>
              <w:jc w:val="center"/>
              <w:rPr>
                <w:rFonts w:ascii="Arial" w:hAnsi="Arial" w:cs="Arial"/>
                <w:sz w:val="18"/>
                <w:szCs w:val="18"/>
                <w:vertAlign w:val="superscript"/>
              </w:rPr>
            </w:pPr>
            <w:r>
              <w:rPr>
                <w:rFonts w:ascii="Arial" w:hAnsi="Arial" w:cs="Arial"/>
                <w:sz w:val="18"/>
                <w:szCs w:val="18"/>
              </w:rPr>
              <w:t>DC_1A_n1A</w:t>
            </w:r>
            <w:r>
              <w:rPr>
                <w:rFonts w:ascii="Arial" w:hAnsi="Arial" w:cs="Arial"/>
                <w:sz w:val="18"/>
                <w:szCs w:val="18"/>
                <w:vertAlign w:val="superscript"/>
              </w:rPr>
              <w:t>2</w:t>
            </w:r>
          </w:p>
          <w:p w14:paraId="126B04C8" w14:textId="77777777" w:rsidR="00BD01DA" w:rsidRDefault="00BD01DA">
            <w:pPr>
              <w:spacing w:after="0"/>
              <w:jc w:val="center"/>
              <w:rPr>
                <w:rFonts w:ascii="Arial" w:hAnsi="Arial"/>
                <w:sz w:val="18"/>
                <w:lang w:eastAsia="fi-FI"/>
              </w:rPr>
            </w:pPr>
            <w:r>
              <w:rPr>
                <w:rFonts w:ascii="Arial" w:hAnsi="Arial" w:cs="Arial"/>
                <w:sz w:val="18"/>
                <w:szCs w:val="18"/>
              </w:rPr>
              <w:t>DC_3A_n1A</w:t>
            </w:r>
          </w:p>
        </w:tc>
      </w:tr>
      <w:tr w:rsidR="00BD01DA" w14:paraId="727960D6"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5C924D" w14:textId="77777777" w:rsidR="00BD01DA" w:rsidRDefault="00BD01DA">
            <w:pPr>
              <w:spacing w:after="0"/>
              <w:jc w:val="center"/>
              <w:rPr>
                <w:rFonts w:ascii="Arial" w:hAnsi="Arial"/>
                <w:sz w:val="18"/>
              </w:rPr>
            </w:pPr>
            <w:r>
              <w:rPr>
                <w:rFonts w:ascii="Arial" w:hAnsi="Arial"/>
                <w:sz w:val="18"/>
                <w:lang w:eastAsia="fi-FI"/>
              </w:rPr>
              <w:t>DC_</w:t>
            </w:r>
            <w:r>
              <w:rPr>
                <w:rFonts w:ascii="Arial" w:hAnsi="Arial"/>
                <w:sz w:val="18"/>
              </w:rPr>
              <w:t>1</w:t>
            </w:r>
            <w:r>
              <w:rPr>
                <w:rFonts w:ascii="Arial" w:hAnsi="Arial"/>
                <w:sz w:val="18"/>
                <w:lang w:eastAsia="fi-FI"/>
              </w:rPr>
              <w:t>A</w:t>
            </w:r>
            <w:r>
              <w:rPr>
                <w:rFonts w:ascii="Arial" w:hAnsi="Arial"/>
                <w:sz w:val="18"/>
              </w:rPr>
              <w:t>-3A</w:t>
            </w:r>
            <w:r>
              <w:rPr>
                <w:rFonts w:ascii="Arial" w:hAnsi="Arial"/>
                <w:sz w:val="18"/>
                <w:lang w:eastAsia="fi-FI"/>
              </w:rPr>
              <w:t>_</w:t>
            </w:r>
            <w:r>
              <w:rPr>
                <w:rFonts w:ascii="Arial" w:hAnsi="Arial"/>
                <w:sz w:val="18"/>
              </w:rPr>
              <w:t>n3</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4656890" w14:textId="77777777" w:rsidR="00BD01DA" w:rsidRDefault="00BD01DA">
            <w:pPr>
              <w:spacing w:after="0"/>
              <w:jc w:val="center"/>
              <w:rPr>
                <w:rFonts w:ascii="Arial" w:hAnsi="Arial"/>
                <w:b/>
                <w:sz w:val="18"/>
              </w:rPr>
            </w:pPr>
            <w:r>
              <w:rPr>
                <w:rFonts w:ascii="Arial" w:hAnsi="Arial"/>
                <w:sz w:val="18"/>
                <w:lang w:eastAsia="fi-FI"/>
              </w:rPr>
              <w:t>DC_</w:t>
            </w:r>
            <w:r>
              <w:rPr>
                <w:rFonts w:ascii="Arial" w:hAnsi="Arial"/>
                <w:sz w:val="18"/>
              </w:rPr>
              <w:t>1A_n3A</w:t>
            </w:r>
          </w:p>
          <w:p w14:paraId="71695F49" w14:textId="77777777" w:rsidR="00BD01DA" w:rsidRDefault="00BD01DA">
            <w:pPr>
              <w:spacing w:after="0"/>
              <w:jc w:val="center"/>
              <w:rPr>
                <w:rFonts w:ascii="Arial" w:hAnsi="Arial"/>
                <w:sz w:val="18"/>
              </w:rPr>
            </w:pPr>
            <w:r>
              <w:rPr>
                <w:rFonts w:ascii="Arial" w:hAnsi="Arial"/>
                <w:sz w:val="18"/>
              </w:rPr>
              <w:t>DC_3A_n3A</w:t>
            </w:r>
            <w:r>
              <w:rPr>
                <w:rFonts w:ascii="Arial" w:hAnsi="Arial"/>
                <w:sz w:val="18"/>
                <w:vertAlign w:val="superscript"/>
              </w:rPr>
              <w:t>2</w:t>
            </w:r>
          </w:p>
        </w:tc>
      </w:tr>
      <w:tr w:rsidR="00BD01DA" w14:paraId="319A5CE1"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84F28B" w14:textId="77777777" w:rsidR="00BD01DA" w:rsidRDefault="00BD01DA">
            <w:pPr>
              <w:spacing w:after="0"/>
              <w:jc w:val="center"/>
              <w:rPr>
                <w:rFonts w:ascii="Arial" w:hAnsi="Arial"/>
                <w:sz w:val="18"/>
              </w:rPr>
            </w:pPr>
            <w:r>
              <w:rPr>
                <w:rFonts w:ascii="Arial" w:hAnsi="Arial"/>
                <w:sz w:val="18"/>
                <w:lang w:eastAsia="fi-FI"/>
              </w:rPr>
              <w:t>DC_1A-(n)3AA</w:t>
            </w:r>
          </w:p>
        </w:tc>
        <w:tc>
          <w:tcPr>
            <w:tcW w:w="5964" w:type="dxa"/>
            <w:tcBorders>
              <w:top w:val="single" w:sz="4" w:space="0" w:color="auto"/>
              <w:left w:val="single" w:sz="4" w:space="0" w:color="auto"/>
              <w:bottom w:val="single" w:sz="4" w:space="0" w:color="auto"/>
              <w:right w:val="single" w:sz="4" w:space="0" w:color="auto"/>
            </w:tcBorders>
            <w:hideMark/>
          </w:tcPr>
          <w:p w14:paraId="4859A1A0" w14:textId="77777777" w:rsidR="00BD01DA" w:rsidRDefault="00BD01DA">
            <w:pPr>
              <w:spacing w:after="0"/>
              <w:jc w:val="center"/>
              <w:rPr>
                <w:rFonts w:ascii="Arial" w:hAnsi="Arial"/>
                <w:sz w:val="18"/>
              </w:rPr>
            </w:pPr>
            <w:r>
              <w:rPr>
                <w:rFonts w:ascii="Arial" w:hAnsi="Arial"/>
                <w:sz w:val="18"/>
                <w:lang w:eastAsia="fi-FI"/>
              </w:rPr>
              <w:t>DC_1A_n3A</w:t>
            </w:r>
          </w:p>
        </w:tc>
      </w:tr>
      <w:tr w:rsidR="00BD01DA" w14:paraId="5316BBAB"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9E9F0D8" w14:textId="77777777" w:rsidR="00BD01DA" w:rsidRDefault="00BD01DA">
            <w:pPr>
              <w:spacing w:after="0"/>
              <w:jc w:val="center"/>
              <w:rPr>
                <w:rFonts w:ascii="Arial" w:hAnsi="Arial"/>
                <w:sz w:val="18"/>
              </w:rPr>
            </w:pPr>
            <w:r>
              <w:rPr>
                <w:rFonts w:ascii="Arial" w:hAnsi="Arial"/>
                <w:sz w:val="18"/>
              </w:rPr>
              <w:t>DC_1A-3A_n5A</w:t>
            </w:r>
          </w:p>
          <w:p w14:paraId="6EC93E6C" w14:textId="77777777" w:rsidR="00BD01DA" w:rsidRDefault="00BD01DA">
            <w:pPr>
              <w:spacing w:after="0"/>
              <w:jc w:val="center"/>
              <w:rPr>
                <w:rFonts w:ascii="Arial" w:hAnsi="Arial"/>
                <w:sz w:val="18"/>
                <w:lang w:eastAsia="fr-FR"/>
              </w:rPr>
            </w:pPr>
            <w:r>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396C98AA" w14:textId="77777777" w:rsidR="00BD01DA" w:rsidRDefault="00BD01DA">
            <w:pPr>
              <w:spacing w:after="0"/>
              <w:jc w:val="center"/>
              <w:rPr>
                <w:rFonts w:ascii="Arial" w:hAnsi="Arial"/>
                <w:sz w:val="18"/>
              </w:rPr>
            </w:pPr>
            <w:r>
              <w:rPr>
                <w:rFonts w:ascii="Arial" w:hAnsi="Arial"/>
                <w:sz w:val="18"/>
              </w:rPr>
              <w:t>DC_1A_n5A</w:t>
            </w:r>
          </w:p>
          <w:p w14:paraId="16298D19" w14:textId="77777777" w:rsidR="00BD01DA" w:rsidRDefault="00BD01DA">
            <w:pPr>
              <w:spacing w:after="0"/>
              <w:jc w:val="center"/>
              <w:rPr>
                <w:rFonts w:ascii="Arial" w:hAnsi="Arial"/>
                <w:sz w:val="18"/>
              </w:rPr>
            </w:pPr>
            <w:r>
              <w:rPr>
                <w:rFonts w:ascii="Arial" w:hAnsi="Arial"/>
                <w:sz w:val="18"/>
              </w:rPr>
              <w:t>DC_3A_n5A</w:t>
            </w:r>
          </w:p>
        </w:tc>
      </w:tr>
      <w:tr w:rsidR="00BD01DA" w14:paraId="3BC94FE4"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A2A62D1" w14:textId="77777777" w:rsidR="00BD01DA" w:rsidRDefault="00BD01DA">
            <w:pPr>
              <w:spacing w:after="0"/>
              <w:jc w:val="center"/>
              <w:rPr>
                <w:rFonts w:ascii="Arial" w:hAnsi="Arial"/>
                <w:sz w:val="18"/>
              </w:rPr>
            </w:pPr>
            <w:r>
              <w:rPr>
                <w:rFonts w:ascii="Arial" w:hAnsi="Arial"/>
                <w:sz w:val="18"/>
              </w:rPr>
              <w:t>DC_1A-3A_n7A</w:t>
            </w:r>
          </w:p>
          <w:p w14:paraId="371DC1A5" w14:textId="77777777" w:rsidR="00BD01DA" w:rsidRDefault="00BD01DA">
            <w:pPr>
              <w:spacing w:after="0"/>
              <w:jc w:val="center"/>
              <w:rPr>
                <w:rFonts w:ascii="Arial" w:hAnsi="Arial"/>
                <w:sz w:val="18"/>
              </w:rPr>
            </w:pPr>
            <w:r>
              <w:rPr>
                <w:rFonts w:ascii="Arial" w:hAnsi="Arial" w:cs="Arial"/>
                <w:sz w:val="18"/>
                <w:szCs w:val="18"/>
                <w:lang w:eastAsia="ja-JP"/>
              </w:rPr>
              <w:t>DC_1A-3A_n7B</w:t>
            </w:r>
          </w:p>
          <w:p w14:paraId="0B9AA8FE" w14:textId="77777777" w:rsidR="00BD01DA" w:rsidRDefault="00BD01DA">
            <w:pPr>
              <w:spacing w:after="0"/>
              <w:jc w:val="center"/>
              <w:rPr>
                <w:rFonts w:ascii="Arial" w:hAnsi="Arial"/>
                <w:sz w:val="18"/>
              </w:rPr>
            </w:pPr>
            <w:r>
              <w:rPr>
                <w:rFonts w:ascii="Arial" w:hAnsi="Arial"/>
                <w:sz w:val="18"/>
              </w:rPr>
              <w:t>DC_1A-3C_n7A</w:t>
            </w:r>
          </w:p>
          <w:p w14:paraId="4751C7C7" w14:textId="77777777" w:rsidR="00BD01DA" w:rsidRDefault="00BD01DA">
            <w:pPr>
              <w:spacing w:after="0"/>
              <w:jc w:val="center"/>
              <w:rPr>
                <w:rFonts w:ascii="Arial" w:hAnsi="Arial"/>
                <w:sz w:val="18"/>
                <w:highlight w:val="yellow"/>
              </w:rPr>
            </w:pPr>
            <w:r>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2769FD47" w14:textId="77777777" w:rsidR="00BD01DA" w:rsidRDefault="00BD01DA">
            <w:pPr>
              <w:spacing w:after="0"/>
              <w:jc w:val="center"/>
              <w:rPr>
                <w:rFonts w:ascii="Arial" w:hAnsi="Arial"/>
                <w:sz w:val="18"/>
              </w:rPr>
            </w:pPr>
            <w:r>
              <w:rPr>
                <w:rFonts w:ascii="Arial" w:hAnsi="Arial"/>
                <w:sz w:val="18"/>
              </w:rPr>
              <w:t>DC_1A_n7A</w:t>
            </w:r>
          </w:p>
          <w:p w14:paraId="28265A6C" w14:textId="77777777" w:rsidR="00BD01DA" w:rsidRDefault="00BD01DA">
            <w:pPr>
              <w:spacing w:after="0"/>
              <w:jc w:val="center"/>
              <w:rPr>
                <w:rFonts w:ascii="Arial" w:hAnsi="Arial"/>
                <w:sz w:val="18"/>
              </w:rPr>
            </w:pPr>
            <w:r>
              <w:rPr>
                <w:rFonts w:ascii="Arial" w:hAnsi="Arial"/>
                <w:sz w:val="18"/>
              </w:rPr>
              <w:t>DC_3A_n7A</w:t>
            </w:r>
          </w:p>
          <w:p w14:paraId="62679B9A" w14:textId="77777777" w:rsidR="00BD01DA" w:rsidRDefault="00BD01DA">
            <w:pPr>
              <w:spacing w:after="0"/>
              <w:jc w:val="center"/>
              <w:rPr>
                <w:rFonts w:ascii="Arial" w:hAnsi="Arial"/>
                <w:sz w:val="18"/>
              </w:rPr>
            </w:pPr>
            <w:r>
              <w:rPr>
                <w:rFonts w:ascii="Arial" w:hAnsi="Arial"/>
                <w:sz w:val="18"/>
              </w:rPr>
              <w:t>DC_3C_n7A</w:t>
            </w:r>
          </w:p>
        </w:tc>
      </w:tr>
      <w:tr w:rsidR="00BD01DA" w14:paraId="76CA5C19"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0ABBB7" w14:textId="77777777" w:rsidR="00BD01DA" w:rsidRDefault="00BD01DA">
            <w:pPr>
              <w:spacing w:after="0"/>
              <w:jc w:val="center"/>
              <w:rPr>
                <w:rFonts w:ascii="Arial" w:hAnsi="Arial" w:cs="Arial"/>
                <w:sz w:val="18"/>
                <w:szCs w:val="18"/>
                <w:lang w:eastAsia="ja-JP"/>
              </w:rPr>
            </w:pPr>
            <w:r>
              <w:rPr>
                <w:rFonts w:ascii="Arial" w:hAnsi="Arial" w:cs="Arial"/>
                <w:sz w:val="18"/>
                <w:szCs w:val="18"/>
                <w:lang w:eastAsia="ja-JP"/>
              </w:rPr>
              <w:t>DC_1A-1A-3A_n7A</w:t>
            </w:r>
            <w:r>
              <w:rPr>
                <w:rFonts w:ascii="Arial" w:hAnsi="Arial" w:cs="Arial"/>
                <w:sz w:val="18"/>
                <w:szCs w:val="18"/>
                <w:lang w:eastAsia="ja-JP"/>
              </w:rPr>
              <w:br/>
              <w:t>DC_1A-1A-3A_n7B</w:t>
            </w:r>
            <w:r>
              <w:rPr>
                <w:rFonts w:ascii="Arial" w:hAnsi="Arial" w:cs="Arial"/>
                <w:sz w:val="18"/>
                <w:szCs w:val="18"/>
                <w:lang w:eastAsia="ja-JP"/>
              </w:rPr>
              <w:br/>
              <w:t>DC_1A-1A-3C_n7A</w:t>
            </w:r>
            <w:r>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77D025CE" w14:textId="77777777" w:rsidR="00BD01DA" w:rsidRDefault="00BD01DA">
            <w:pPr>
              <w:spacing w:after="0"/>
              <w:jc w:val="center"/>
              <w:rPr>
                <w:rFonts w:ascii="Arial" w:hAnsi="Arial"/>
                <w:sz w:val="18"/>
                <w:lang w:eastAsia="fr-FR"/>
              </w:rPr>
            </w:pPr>
            <w:r>
              <w:rPr>
                <w:rFonts w:ascii="Arial" w:hAnsi="Arial"/>
                <w:sz w:val="18"/>
              </w:rPr>
              <w:t>DC_1A_n7A</w:t>
            </w:r>
          </w:p>
          <w:p w14:paraId="0747573C" w14:textId="77777777" w:rsidR="00BD01DA" w:rsidRDefault="00BD01DA">
            <w:pPr>
              <w:spacing w:after="0"/>
              <w:jc w:val="center"/>
              <w:rPr>
                <w:rFonts w:ascii="Arial" w:hAnsi="Arial"/>
                <w:sz w:val="18"/>
              </w:rPr>
            </w:pPr>
            <w:r>
              <w:rPr>
                <w:rFonts w:ascii="Arial" w:hAnsi="Arial"/>
                <w:sz w:val="18"/>
              </w:rPr>
              <w:t>DC_3A_n7A</w:t>
            </w:r>
          </w:p>
          <w:p w14:paraId="56EA54F7" w14:textId="77777777" w:rsidR="00BD01DA" w:rsidRDefault="00BD01DA">
            <w:pPr>
              <w:spacing w:after="0"/>
              <w:jc w:val="center"/>
              <w:rPr>
                <w:rFonts w:ascii="Arial" w:hAnsi="Arial"/>
                <w:sz w:val="18"/>
              </w:rPr>
            </w:pPr>
            <w:r>
              <w:rPr>
                <w:rFonts w:ascii="Arial" w:hAnsi="Arial"/>
                <w:sz w:val="18"/>
              </w:rPr>
              <w:t>DC_3C_n7A</w:t>
            </w:r>
          </w:p>
        </w:tc>
      </w:tr>
      <w:tr w:rsidR="00BD01DA" w14:paraId="37BEBD34"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C3C1927" w14:textId="77777777" w:rsidR="00BD01DA" w:rsidRDefault="00BD01DA">
            <w:pPr>
              <w:spacing w:after="0"/>
              <w:jc w:val="center"/>
              <w:rPr>
                <w:rFonts w:ascii="Arial" w:hAnsi="Arial" w:cs="Arial"/>
                <w:sz w:val="18"/>
                <w:szCs w:val="18"/>
                <w:lang w:eastAsia="ja-JP"/>
              </w:rPr>
            </w:pPr>
            <w:r>
              <w:rPr>
                <w:rFonts w:ascii="Arial" w:hAnsi="Arial" w:cs="Arial"/>
                <w:sz w:val="18"/>
                <w:szCs w:val="18"/>
                <w:lang w:eastAsia="ja-JP"/>
              </w:rPr>
              <w:t>DC_1A-3A-3A_n7A</w:t>
            </w:r>
          </w:p>
          <w:p w14:paraId="389DC090" w14:textId="77777777" w:rsidR="00BD01DA" w:rsidRDefault="00BD01DA">
            <w:pPr>
              <w:spacing w:after="0"/>
              <w:jc w:val="center"/>
              <w:rPr>
                <w:rFonts w:ascii="Arial" w:hAnsi="Arial" w:cs="Arial"/>
                <w:sz w:val="18"/>
                <w:szCs w:val="18"/>
                <w:lang w:eastAsia="ja-JP"/>
              </w:rPr>
            </w:pPr>
            <w:r>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hideMark/>
          </w:tcPr>
          <w:p w14:paraId="16F13486" w14:textId="77777777" w:rsidR="00BD01DA" w:rsidRDefault="00BD01DA">
            <w:pPr>
              <w:spacing w:after="0"/>
              <w:jc w:val="center"/>
              <w:rPr>
                <w:rFonts w:ascii="Arial" w:hAnsi="Arial"/>
                <w:sz w:val="18"/>
              </w:rPr>
            </w:pPr>
            <w:r>
              <w:rPr>
                <w:rFonts w:ascii="Arial" w:hAnsi="Arial"/>
                <w:sz w:val="18"/>
              </w:rPr>
              <w:t>DC_1A_n7A</w:t>
            </w:r>
          </w:p>
          <w:p w14:paraId="3E78B4D9" w14:textId="77777777" w:rsidR="00BD01DA" w:rsidRDefault="00BD01DA">
            <w:pPr>
              <w:spacing w:after="0"/>
              <w:jc w:val="center"/>
              <w:rPr>
                <w:rFonts w:ascii="Arial" w:hAnsi="Arial"/>
                <w:sz w:val="18"/>
              </w:rPr>
            </w:pPr>
            <w:r>
              <w:rPr>
                <w:rFonts w:ascii="Arial" w:hAnsi="Arial"/>
                <w:sz w:val="18"/>
              </w:rPr>
              <w:t>DC_3A_n7A</w:t>
            </w:r>
          </w:p>
        </w:tc>
      </w:tr>
      <w:tr w:rsidR="00BD01DA" w14:paraId="67AB6A11"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6D3B99" w14:textId="77777777" w:rsidR="00BD01DA" w:rsidRDefault="00BD01DA">
            <w:pPr>
              <w:spacing w:after="0"/>
              <w:jc w:val="center"/>
              <w:rPr>
                <w:rFonts w:ascii="Arial" w:hAnsi="Arial" w:cs="Arial"/>
                <w:sz w:val="18"/>
                <w:szCs w:val="18"/>
                <w:lang w:eastAsia="ja-JP"/>
              </w:rPr>
            </w:pPr>
            <w:r>
              <w:rPr>
                <w:rFonts w:ascii="Arial" w:hAnsi="Arial" w:cs="Arial"/>
                <w:sz w:val="18"/>
                <w:szCs w:val="18"/>
                <w:lang w:eastAsia="ja-JP"/>
              </w:rPr>
              <w:t>DC_1A-1A-3A-3A_n7A</w:t>
            </w:r>
          </w:p>
          <w:p w14:paraId="18942FE8" w14:textId="77777777" w:rsidR="00BD01DA" w:rsidRDefault="00BD01DA">
            <w:pPr>
              <w:spacing w:after="0"/>
              <w:jc w:val="center"/>
              <w:rPr>
                <w:rFonts w:ascii="Arial" w:hAnsi="Arial" w:cs="Arial"/>
                <w:sz w:val="18"/>
                <w:szCs w:val="18"/>
                <w:lang w:eastAsia="ja-JP"/>
              </w:rPr>
            </w:pPr>
            <w:r>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hideMark/>
          </w:tcPr>
          <w:p w14:paraId="07FE8A29" w14:textId="77777777" w:rsidR="00BD01DA" w:rsidRDefault="00BD01DA">
            <w:pPr>
              <w:spacing w:after="0"/>
              <w:jc w:val="center"/>
              <w:rPr>
                <w:rFonts w:ascii="Arial" w:hAnsi="Arial"/>
                <w:sz w:val="18"/>
              </w:rPr>
            </w:pPr>
            <w:r>
              <w:rPr>
                <w:rFonts w:ascii="Arial" w:hAnsi="Arial"/>
                <w:sz w:val="18"/>
              </w:rPr>
              <w:t>DC_1A_n7A</w:t>
            </w:r>
          </w:p>
          <w:p w14:paraId="4B07072F" w14:textId="77777777" w:rsidR="00BD01DA" w:rsidRDefault="00BD01DA">
            <w:pPr>
              <w:spacing w:after="0"/>
              <w:jc w:val="center"/>
              <w:rPr>
                <w:rFonts w:ascii="Arial" w:hAnsi="Arial"/>
                <w:sz w:val="18"/>
              </w:rPr>
            </w:pPr>
            <w:r>
              <w:rPr>
                <w:rFonts w:ascii="Arial" w:hAnsi="Arial"/>
                <w:sz w:val="18"/>
              </w:rPr>
              <w:t>DC_3A_n7A</w:t>
            </w:r>
          </w:p>
        </w:tc>
      </w:tr>
      <w:tr w:rsidR="00BD01DA" w14:paraId="1A9033F5"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610FFC5" w14:textId="77777777" w:rsidR="00BD01DA" w:rsidRDefault="00BD01DA">
            <w:pPr>
              <w:spacing w:after="0"/>
              <w:jc w:val="center"/>
              <w:rPr>
                <w:rFonts w:ascii="Arial" w:hAnsi="Arial" w:cs="Arial"/>
                <w:sz w:val="18"/>
                <w:szCs w:val="18"/>
                <w:lang w:eastAsia="ja-JP"/>
              </w:rPr>
            </w:pPr>
            <w:r>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4530EA21" w14:textId="77777777" w:rsidR="00BD01DA" w:rsidRDefault="00BD01DA">
            <w:pPr>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n8A</w:t>
            </w:r>
          </w:p>
          <w:p w14:paraId="0092CB5C" w14:textId="77777777" w:rsidR="00BD01DA" w:rsidRDefault="00BD01DA">
            <w:pPr>
              <w:spacing w:after="0"/>
              <w:jc w:val="center"/>
              <w:rPr>
                <w:rFonts w:ascii="Arial" w:hAnsi="Arial"/>
                <w:sz w:val="18"/>
              </w:rPr>
            </w:pPr>
            <w:r>
              <w:rPr>
                <w:rFonts w:ascii="Arial" w:hAnsi="Arial"/>
                <w:sz w:val="18"/>
                <w:lang w:eastAsia="fi-FI"/>
              </w:rPr>
              <w:t>DC_</w:t>
            </w:r>
            <w:r>
              <w:rPr>
                <w:rFonts w:ascii="Arial" w:hAnsi="Arial"/>
                <w:sz w:val="18"/>
                <w:lang w:eastAsia="ja-JP"/>
              </w:rPr>
              <w:t>3</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BD01DA" w14:paraId="388E1093"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2605F0" w14:textId="77777777" w:rsidR="00BD01DA" w:rsidRDefault="00BD01DA">
            <w:pPr>
              <w:spacing w:after="0"/>
              <w:jc w:val="center"/>
              <w:rPr>
                <w:rFonts w:ascii="Arial" w:hAnsi="Arial" w:cs="Arial"/>
                <w:sz w:val="18"/>
                <w:szCs w:val="18"/>
              </w:rPr>
            </w:pPr>
            <w:r>
              <w:rPr>
                <w:rFonts w:ascii="Arial" w:hAnsi="Arial" w:cs="Arial"/>
                <w:sz w:val="18"/>
                <w:lang w:eastAsia="ja-JP"/>
              </w:rPr>
              <w:t>DC_1A-</w:t>
            </w:r>
            <w:r>
              <w:rPr>
                <w:rFonts w:ascii="Arial" w:hAnsi="Arial" w:cs="Arial"/>
                <w:sz w:val="18"/>
                <w:lang w:eastAsia="zh-TW"/>
              </w:rPr>
              <w:t>3A-</w:t>
            </w:r>
            <w:r>
              <w:rPr>
                <w:rFonts w:ascii="Arial" w:hAnsi="Arial" w:cs="Arial"/>
                <w:sz w:val="18"/>
                <w:lang w:eastAsia="ja-JP"/>
              </w:rPr>
              <w:t>3A_n8A</w:t>
            </w:r>
          </w:p>
        </w:tc>
        <w:tc>
          <w:tcPr>
            <w:tcW w:w="5964" w:type="dxa"/>
            <w:tcBorders>
              <w:top w:val="single" w:sz="4" w:space="0" w:color="auto"/>
              <w:left w:val="single" w:sz="4" w:space="0" w:color="auto"/>
              <w:bottom w:val="single" w:sz="4" w:space="0" w:color="auto"/>
              <w:right w:val="single" w:sz="4" w:space="0" w:color="auto"/>
            </w:tcBorders>
            <w:hideMark/>
          </w:tcPr>
          <w:p w14:paraId="32BE958D" w14:textId="77777777" w:rsidR="00BD01DA" w:rsidRDefault="00BD01DA">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n8A</w:t>
            </w:r>
          </w:p>
          <w:p w14:paraId="547C1DBF" w14:textId="77777777" w:rsidR="00BD01DA" w:rsidRDefault="00BD01DA">
            <w:pPr>
              <w:pStyle w:val="TAC"/>
              <w:keepNext w:val="0"/>
              <w:keepLines w:val="0"/>
              <w:rPr>
                <w:rFonts w:cs="Arial"/>
                <w:szCs w:val="18"/>
                <w:lang w:eastAsia="zh-CN"/>
              </w:rPr>
            </w:pPr>
            <w:r>
              <w:rPr>
                <w:lang w:eastAsia="fi-FI"/>
              </w:rPr>
              <w:t>DC_</w:t>
            </w:r>
            <w:r>
              <w:rPr>
                <w:lang w:eastAsia="ja-JP"/>
              </w:rPr>
              <w:t>3</w:t>
            </w:r>
            <w:r>
              <w:rPr>
                <w:lang w:eastAsia="fi-FI"/>
              </w:rPr>
              <w:t>A_</w:t>
            </w:r>
            <w:r>
              <w:rPr>
                <w:lang w:eastAsia="ja-JP"/>
              </w:rPr>
              <w:t>n8</w:t>
            </w:r>
            <w:r>
              <w:rPr>
                <w:lang w:eastAsia="fi-FI"/>
              </w:rPr>
              <w:t>A</w:t>
            </w:r>
          </w:p>
        </w:tc>
      </w:tr>
      <w:tr w:rsidR="00BD01DA" w14:paraId="6BB214F7"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1EB404" w14:textId="77777777" w:rsidR="00BD01DA" w:rsidRDefault="00BD01DA">
            <w:pPr>
              <w:spacing w:after="0"/>
              <w:jc w:val="center"/>
              <w:rPr>
                <w:rFonts w:ascii="Arial" w:hAnsi="Arial" w:cs="Arial"/>
                <w:sz w:val="18"/>
                <w:szCs w:val="18"/>
              </w:rPr>
            </w:pPr>
            <w:r>
              <w:rPr>
                <w:rFonts w:ascii="Arial" w:hAnsi="Arial" w:cs="Arial"/>
                <w:sz w:val="18"/>
                <w:szCs w:val="18"/>
              </w:rPr>
              <w:t>DC_1A-3A_n26A</w:t>
            </w:r>
          </w:p>
          <w:p w14:paraId="5DECC469" w14:textId="77777777" w:rsidR="00BD01DA" w:rsidRDefault="00BD01DA">
            <w:pPr>
              <w:spacing w:after="0"/>
              <w:jc w:val="center"/>
              <w:rPr>
                <w:rFonts w:ascii="Arial" w:hAnsi="Arial" w:cs="Arial"/>
                <w:sz w:val="18"/>
                <w:szCs w:val="18"/>
                <w:lang w:eastAsia="ja-JP"/>
              </w:rPr>
            </w:pPr>
            <w:r>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F37CA82" w14:textId="77777777" w:rsidR="00BD01DA" w:rsidRDefault="00BD01DA">
            <w:pPr>
              <w:pStyle w:val="TAC"/>
              <w:keepNext w:val="0"/>
              <w:keepLines w:val="0"/>
              <w:rPr>
                <w:rFonts w:cs="Arial"/>
                <w:szCs w:val="18"/>
                <w:lang w:eastAsia="zh-CN"/>
              </w:rPr>
            </w:pPr>
            <w:r>
              <w:rPr>
                <w:rFonts w:cs="Arial"/>
                <w:szCs w:val="18"/>
                <w:lang w:eastAsia="zh-CN"/>
              </w:rPr>
              <w:t>DC_1A_n26A</w:t>
            </w:r>
          </w:p>
          <w:p w14:paraId="7A60B94F" w14:textId="77777777" w:rsidR="00BD01DA" w:rsidRDefault="00BD01DA">
            <w:pPr>
              <w:spacing w:after="0"/>
              <w:jc w:val="center"/>
              <w:rPr>
                <w:rFonts w:ascii="Arial" w:hAnsi="Arial" w:cs="Arial"/>
                <w:sz w:val="18"/>
                <w:szCs w:val="18"/>
                <w:lang w:eastAsia="fi-FI"/>
              </w:rPr>
            </w:pPr>
            <w:r>
              <w:rPr>
                <w:rFonts w:ascii="Arial" w:hAnsi="Arial" w:cs="Arial"/>
                <w:sz w:val="18"/>
                <w:szCs w:val="18"/>
                <w:lang w:eastAsia="zh-CN"/>
              </w:rPr>
              <w:t>DC_3A_n26A</w:t>
            </w:r>
          </w:p>
        </w:tc>
      </w:tr>
      <w:tr w:rsidR="00BD01DA" w14:paraId="50548BDD"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DB3EF1" w14:textId="77777777" w:rsidR="00BD01DA" w:rsidRDefault="00BD01DA">
            <w:pPr>
              <w:spacing w:after="0"/>
              <w:jc w:val="center"/>
              <w:rPr>
                <w:rFonts w:ascii="Arial" w:hAnsi="Arial"/>
                <w:sz w:val="18"/>
                <w:lang w:eastAsia="fr-FR"/>
              </w:rPr>
            </w:pPr>
            <w:r>
              <w:rPr>
                <w:rFonts w:ascii="Arial" w:hAnsi="Arial"/>
                <w:sz w:val="18"/>
              </w:rPr>
              <w:t>DC_1A-</w:t>
            </w:r>
            <w:r>
              <w:rPr>
                <w:rFonts w:ascii="Arial" w:eastAsia="Malgun Gothic" w:hAnsi="Arial"/>
                <w:sz w:val="18"/>
              </w:rPr>
              <w:t>3A_</w:t>
            </w:r>
            <w:r>
              <w:rPr>
                <w:rFonts w:ascii="Arial" w:hAnsi="Arial"/>
                <w:sz w:val="18"/>
              </w:rPr>
              <w:t>n</w:t>
            </w:r>
            <w:r>
              <w:rPr>
                <w:rFonts w:ascii="Arial" w:eastAsia="Malgun Gothic" w:hAnsi="Arial"/>
                <w:sz w:val="18"/>
              </w:rPr>
              <w:t>28</w:t>
            </w:r>
            <w:r>
              <w:rPr>
                <w:rFonts w:ascii="Arial" w:hAnsi="Arial"/>
                <w:sz w:val="18"/>
              </w:rPr>
              <w:t>A</w:t>
            </w:r>
          </w:p>
          <w:p w14:paraId="5B0A7D17" w14:textId="77777777" w:rsidR="00BD01DA" w:rsidRDefault="00BD01DA">
            <w:pPr>
              <w:spacing w:after="0"/>
              <w:jc w:val="center"/>
              <w:rPr>
                <w:rFonts w:ascii="Arial" w:hAnsi="Arial"/>
                <w:sz w:val="18"/>
              </w:rPr>
            </w:pPr>
            <w:r>
              <w:rPr>
                <w:rFonts w:ascii="Arial" w:hAnsi="Arial"/>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3C6DB785" w14:textId="77777777" w:rsidR="00BD01DA" w:rsidRDefault="00BD01DA">
            <w:pPr>
              <w:spacing w:after="0"/>
              <w:jc w:val="center"/>
              <w:rPr>
                <w:rFonts w:ascii="Arial" w:hAnsi="Arial"/>
                <w:sz w:val="18"/>
              </w:rPr>
            </w:pPr>
            <w:r>
              <w:rPr>
                <w:rFonts w:ascii="Arial" w:hAnsi="Arial"/>
                <w:sz w:val="18"/>
              </w:rPr>
              <w:t>DC_1A_n28A</w:t>
            </w:r>
          </w:p>
          <w:p w14:paraId="58262CD3" w14:textId="77777777" w:rsidR="00BD01DA" w:rsidRDefault="00BD01DA">
            <w:pPr>
              <w:spacing w:after="0"/>
              <w:jc w:val="center"/>
              <w:rPr>
                <w:rFonts w:ascii="Arial" w:hAnsi="Arial"/>
                <w:sz w:val="18"/>
              </w:rPr>
            </w:pPr>
            <w:r>
              <w:rPr>
                <w:rFonts w:ascii="Arial" w:hAnsi="Arial"/>
                <w:sz w:val="18"/>
              </w:rPr>
              <w:t>DC_3A_n28A</w:t>
            </w:r>
          </w:p>
          <w:p w14:paraId="4B928DBE" w14:textId="77777777" w:rsidR="00BD01DA" w:rsidRDefault="00BD01DA">
            <w:pPr>
              <w:spacing w:after="0"/>
              <w:jc w:val="center"/>
              <w:rPr>
                <w:rFonts w:ascii="Arial" w:eastAsia="Times New Roman" w:hAnsi="Arial"/>
                <w:sz w:val="18"/>
              </w:rPr>
            </w:pPr>
            <w:r>
              <w:rPr>
                <w:rFonts w:ascii="Arial" w:hAnsi="Arial"/>
                <w:sz w:val="18"/>
              </w:rPr>
              <w:t>DC_3C_n28A</w:t>
            </w:r>
          </w:p>
        </w:tc>
      </w:tr>
      <w:tr w:rsidR="00BD01DA" w14:paraId="7B8940D3"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866EF5" w14:textId="77777777" w:rsidR="00BD01DA" w:rsidRDefault="00BD01DA">
            <w:pPr>
              <w:spacing w:after="0"/>
              <w:jc w:val="center"/>
              <w:rPr>
                <w:rFonts w:ascii="Arial" w:eastAsia="Malgun Gothic" w:hAnsi="Arial"/>
                <w:sz w:val="18"/>
                <w:lang w:eastAsia="ko-KR"/>
              </w:rPr>
            </w:pPr>
            <w:r>
              <w:rPr>
                <w:rFonts w:ascii="Arial" w:eastAsia="Malgun Gothic" w:hAnsi="Arial"/>
                <w:sz w:val="18"/>
                <w:lang w:eastAsia="ko-KR"/>
              </w:rPr>
              <w:t>DC_1A-1A-3A_n28A</w:t>
            </w:r>
          </w:p>
          <w:p w14:paraId="7E5B8664" w14:textId="77777777" w:rsidR="00BD01DA" w:rsidRDefault="00BD01DA">
            <w:pPr>
              <w:spacing w:after="0"/>
              <w:jc w:val="center"/>
              <w:rPr>
                <w:rFonts w:ascii="Arial" w:eastAsia="Times New Roman" w:hAnsi="Arial"/>
                <w:sz w:val="18"/>
              </w:rPr>
            </w:pPr>
            <w:r>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hideMark/>
          </w:tcPr>
          <w:p w14:paraId="183F9EEB" w14:textId="77777777" w:rsidR="00BD01DA" w:rsidRDefault="00BD01DA">
            <w:pPr>
              <w:spacing w:after="0"/>
              <w:jc w:val="center"/>
              <w:rPr>
                <w:rFonts w:ascii="Arial" w:hAnsi="Arial"/>
                <w:sz w:val="18"/>
              </w:rPr>
            </w:pPr>
            <w:r>
              <w:rPr>
                <w:rFonts w:ascii="Arial" w:hAnsi="Arial"/>
                <w:sz w:val="18"/>
              </w:rPr>
              <w:t>DC_1A_n28A</w:t>
            </w:r>
          </w:p>
          <w:p w14:paraId="5BC0691F" w14:textId="77777777" w:rsidR="00BD01DA" w:rsidRDefault="00BD01DA">
            <w:pPr>
              <w:spacing w:after="0"/>
              <w:jc w:val="center"/>
              <w:rPr>
                <w:rFonts w:ascii="Arial" w:hAnsi="Arial"/>
                <w:sz w:val="18"/>
              </w:rPr>
            </w:pPr>
            <w:r>
              <w:rPr>
                <w:rFonts w:ascii="Arial" w:hAnsi="Arial"/>
                <w:sz w:val="18"/>
              </w:rPr>
              <w:t>DC_3A_n28A</w:t>
            </w:r>
          </w:p>
          <w:p w14:paraId="7F8DBC99" w14:textId="77777777" w:rsidR="00BD01DA" w:rsidRDefault="00BD01DA">
            <w:pPr>
              <w:spacing w:after="0"/>
              <w:jc w:val="center"/>
              <w:rPr>
                <w:rFonts w:ascii="Arial" w:eastAsia="Times New Roman" w:hAnsi="Arial"/>
                <w:sz w:val="18"/>
              </w:rPr>
            </w:pPr>
            <w:r>
              <w:rPr>
                <w:rFonts w:ascii="Arial" w:hAnsi="Arial"/>
                <w:sz w:val="18"/>
              </w:rPr>
              <w:t>DC_3C_n28A</w:t>
            </w:r>
          </w:p>
        </w:tc>
      </w:tr>
      <w:tr w:rsidR="00BD01DA" w14:paraId="07DE2994"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88D99C" w14:textId="77777777" w:rsidR="00BD01DA" w:rsidRDefault="00BD01DA">
            <w:pPr>
              <w:spacing w:after="0"/>
              <w:jc w:val="center"/>
              <w:rPr>
                <w:rFonts w:ascii="Arial" w:hAnsi="Arial"/>
                <w:sz w:val="18"/>
              </w:rPr>
            </w:pPr>
            <w:r>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2C11125C" w14:textId="77777777" w:rsidR="00BD01DA" w:rsidRDefault="00BD01DA">
            <w:pPr>
              <w:spacing w:after="0"/>
              <w:jc w:val="center"/>
              <w:rPr>
                <w:rFonts w:ascii="Arial" w:eastAsia="Malgun Gothic" w:hAnsi="Arial"/>
                <w:sz w:val="18"/>
                <w:lang w:eastAsia="ko-KR"/>
              </w:rPr>
            </w:pPr>
            <w:r>
              <w:rPr>
                <w:rFonts w:ascii="Arial" w:eastAsia="Malgun Gothic" w:hAnsi="Arial"/>
                <w:sz w:val="18"/>
                <w:lang w:eastAsia="ko-KR"/>
              </w:rPr>
              <w:t>DC_1A_n3A</w:t>
            </w:r>
          </w:p>
          <w:p w14:paraId="25FA2159" w14:textId="77777777" w:rsidR="00BD01DA" w:rsidRDefault="00BD01DA">
            <w:pPr>
              <w:spacing w:after="0"/>
              <w:jc w:val="center"/>
              <w:rPr>
                <w:rFonts w:ascii="Arial" w:eastAsia="Times New Roman" w:hAnsi="Arial"/>
                <w:sz w:val="18"/>
              </w:rPr>
            </w:pPr>
            <w:r>
              <w:rPr>
                <w:rFonts w:ascii="Arial" w:eastAsia="Malgun Gothic" w:hAnsi="Arial"/>
                <w:sz w:val="18"/>
                <w:lang w:eastAsia="ko-KR"/>
              </w:rPr>
              <w:t>DC_1A_n28A</w:t>
            </w:r>
          </w:p>
        </w:tc>
      </w:tr>
      <w:tr w:rsidR="00BD01DA" w14:paraId="0E3E61DB"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EDC8DC" w14:textId="77777777" w:rsidR="00BD01DA" w:rsidRDefault="00BD01DA">
            <w:pPr>
              <w:spacing w:after="0"/>
              <w:jc w:val="center"/>
              <w:rPr>
                <w:rFonts w:ascii="Arial" w:eastAsia="Malgun Gothic" w:hAnsi="Arial"/>
                <w:sz w:val="18"/>
                <w:lang w:eastAsia="ko-KR"/>
              </w:rPr>
            </w:pPr>
            <w:r>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6D3FA5AB" w14:textId="77777777" w:rsidR="00BD01DA" w:rsidRDefault="00BD01DA">
            <w:pPr>
              <w:spacing w:after="0"/>
              <w:jc w:val="center"/>
              <w:rPr>
                <w:rFonts w:ascii="Arial" w:eastAsia="Times New Roman" w:hAnsi="Arial"/>
                <w:sz w:val="18"/>
              </w:rPr>
            </w:pPr>
            <w:r>
              <w:rPr>
                <w:rFonts w:ascii="Arial" w:hAnsi="Arial"/>
                <w:sz w:val="18"/>
              </w:rPr>
              <w:t>DC_1A_n38A</w:t>
            </w:r>
          </w:p>
          <w:p w14:paraId="3DC373CD" w14:textId="77777777" w:rsidR="00BD01DA" w:rsidRDefault="00BD01DA">
            <w:pPr>
              <w:spacing w:after="0"/>
              <w:jc w:val="center"/>
              <w:rPr>
                <w:rFonts w:ascii="Arial" w:eastAsia="Malgun Gothic" w:hAnsi="Arial"/>
                <w:sz w:val="18"/>
                <w:lang w:eastAsia="ko-KR"/>
              </w:rPr>
            </w:pPr>
            <w:r>
              <w:rPr>
                <w:rFonts w:ascii="Arial" w:hAnsi="Arial"/>
                <w:sz w:val="18"/>
              </w:rPr>
              <w:t>DC_3A_n38A</w:t>
            </w:r>
          </w:p>
        </w:tc>
      </w:tr>
      <w:tr w:rsidR="00BD01DA" w14:paraId="1CCA5114"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A3CD4FF" w14:textId="77777777" w:rsidR="00BD01DA" w:rsidRDefault="00BD01DA">
            <w:pPr>
              <w:spacing w:after="0"/>
              <w:jc w:val="center"/>
              <w:rPr>
                <w:rFonts w:ascii="Arial" w:eastAsia="Times New Roman" w:hAnsi="Arial"/>
                <w:sz w:val="18"/>
              </w:rPr>
            </w:pPr>
            <w:r>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hideMark/>
          </w:tcPr>
          <w:p w14:paraId="5AC3E438" w14:textId="77777777" w:rsidR="00BD01DA" w:rsidRDefault="00BD01DA">
            <w:pPr>
              <w:spacing w:after="0"/>
              <w:jc w:val="center"/>
              <w:rPr>
                <w:rFonts w:ascii="Arial" w:hAnsi="Arial"/>
                <w:sz w:val="18"/>
              </w:rPr>
            </w:pPr>
            <w:r>
              <w:rPr>
                <w:rFonts w:ascii="Arial" w:hAnsi="Arial"/>
                <w:sz w:val="18"/>
              </w:rPr>
              <w:t>DC_1A_n3A</w:t>
            </w:r>
          </w:p>
          <w:p w14:paraId="28173148" w14:textId="77777777" w:rsidR="00BD01DA" w:rsidRDefault="00BD01DA">
            <w:pPr>
              <w:spacing w:after="0"/>
              <w:jc w:val="center"/>
              <w:rPr>
                <w:rFonts w:ascii="Arial" w:hAnsi="Arial"/>
                <w:sz w:val="18"/>
              </w:rPr>
            </w:pPr>
            <w:r>
              <w:rPr>
                <w:rFonts w:ascii="Arial" w:hAnsi="Arial"/>
                <w:sz w:val="18"/>
              </w:rPr>
              <w:t>DC_1A_n38A</w:t>
            </w:r>
          </w:p>
        </w:tc>
      </w:tr>
      <w:tr w:rsidR="00BD01DA" w14:paraId="41E87EEF"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952F67" w14:textId="77777777" w:rsidR="00BD01DA" w:rsidRDefault="00BD01DA">
            <w:pPr>
              <w:spacing w:after="0"/>
              <w:jc w:val="center"/>
              <w:rPr>
                <w:rFonts w:ascii="Arial" w:hAnsi="Arial" w:cs="Arial"/>
                <w:sz w:val="18"/>
                <w:lang w:eastAsia="ja-JP"/>
              </w:rPr>
            </w:pPr>
            <w:r>
              <w:rPr>
                <w:rFonts w:ascii="Arial" w:hAnsi="Arial" w:cs="Arial"/>
                <w:sz w:val="18"/>
                <w:lang w:eastAsia="ja-JP"/>
              </w:rPr>
              <w:t>DC_1A-3A_n40A</w:t>
            </w:r>
          </w:p>
          <w:p w14:paraId="2E4852AB" w14:textId="77777777" w:rsidR="00BD01DA" w:rsidRDefault="00BD01DA">
            <w:pPr>
              <w:spacing w:after="0"/>
              <w:jc w:val="center"/>
              <w:rPr>
                <w:rFonts w:ascii="Arial" w:hAnsi="Arial"/>
                <w:sz w:val="18"/>
                <w:lang w:eastAsia="fr-FR"/>
              </w:rPr>
            </w:pPr>
            <w:r>
              <w:rPr>
                <w:rFonts w:ascii="Arial" w:hAnsi="Arial"/>
                <w:sz w:val="18"/>
                <w:lang w:eastAsia="fr-FR"/>
              </w:rPr>
              <w:t>DC_1A-3C_n40A</w:t>
            </w:r>
          </w:p>
        </w:tc>
        <w:tc>
          <w:tcPr>
            <w:tcW w:w="5964" w:type="dxa"/>
            <w:tcBorders>
              <w:top w:val="single" w:sz="4" w:space="0" w:color="auto"/>
              <w:left w:val="single" w:sz="4" w:space="0" w:color="auto"/>
              <w:bottom w:val="single" w:sz="4" w:space="0" w:color="auto"/>
              <w:right w:val="single" w:sz="4" w:space="0" w:color="auto"/>
            </w:tcBorders>
            <w:hideMark/>
          </w:tcPr>
          <w:p w14:paraId="27983234" w14:textId="77777777" w:rsidR="00BD01DA" w:rsidRDefault="00BD01DA">
            <w:pPr>
              <w:spacing w:after="0"/>
              <w:jc w:val="center"/>
              <w:rPr>
                <w:rFonts w:ascii="Arial" w:hAnsi="Arial" w:cs="Arial"/>
                <w:sz w:val="18"/>
                <w:lang w:eastAsia="ja-JP"/>
              </w:rPr>
            </w:pPr>
            <w:r>
              <w:rPr>
                <w:rFonts w:ascii="Arial" w:hAnsi="Arial" w:cs="Arial"/>
                <w:sz w:val="18"/>
                <w:lang w:eastAsia="ja-JP"/>
              </w:rPr>
              <w:t>DC_1A_n40A</w:t>
            </w:r>
          </w:p>
          <w:p w14:paraId="14CAC4B1" w14:textId="77777777" w:rsidR="00BD01DA" w:rsidRDefault="00BD01DA">
            <w:pPr>
              <w:spacing w:after="0"/>
              <w:jc w:val="center"/>
              <w:rPr>
                <w:rFonts w:ascii="Arial" w:hAnsi="Arial"/>
                <w:sz w:val="18"/>
              </w:rPr>
            </w:pPr>
            <w:r>
              <w:rPr>
                <w:rFonts w:ascii="Arial" w:hAnsi="Arial" w:cs="Arial"/>
                <w:sz w:val="18"/>
                <w:lang w:eastAsia="ja-JP"/>
              </w:rPr>
              <w:t>DC_3A_n40A</w:t>
            </w:r>
          </w:p>
        </w:tc>
      </w:tr>
      <w:tr w:rsidR="00BD01DA" w14:paraId="2AAA540D"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5A7F5A" w14:textId="77777777" w:rsidR="00BD01DA" w:rsidRDefault="00BD01DA">
            <w:pPr>
              <w:spacing w:after="0"/>
              <w:jc w:val="center"/>
              <w:rPr>
                <w:rFonts w:ascii="Arial" w:hAnsi="Arial"/>
                <w:sz w:val="18"/>
                <w:lang w:eastAsia="ja-JP"/>
              </w:rPr>
            </w:pPr>
            <w:r>
              <w:rPr>
                <w:rFonts w:ascii="Arial" w:hAnsi="Arial"/>
                <w:sz w:val="18"/>
                <w:lang w:eastAsia="ja-JP"/>
              </w:rPr>
              <w:t>DC_1A-3A_n41A</w:t>
            </w:r>
            <w:r>
              <w:rPr>
                <w:rFonts w:ascii="Arial" w:hAnsi="Arial"/>
                <w:sz w:val="18"/>
                <w:vertAlign w:val="superscript"/>
                <w:lang w:eastAsia="zh-CN"/>
              </w:rPr>
              <w:t>5</w:t>
            </w:r>
            <w:r>
              <w:rPr>
                <w:rFonts w:ascii="Arial" w:eastAsia="Malgun Gothic" w:hAnsi="Arial"/>
                <w:sz w:val="18"/>
                <w:vertAlign w:val="superscript"/>
                <w:lang w:eastAsia="ko-KR"/>
              </w:rPr>
              <w:t>, 14</w:t>
            </w:r>
          </w:p>
          <w:p w14:paraId="1DD46216" w14:textId="77777777" w:rsidR="00BD01DA" w:rsidRDefault="00BD01DA">
            <w:pPr>
              <w:spacing w:after="0"/>
              <w:jc w:val="center"/>
              <w:rPr>
                <w:rFonts w:ascii="Arial" w:eastAsia="Malgun Gothic" w:hAnsi="Arial"/>
                <w:sz w:val="18"/>
                <w:lang w:eastAsia="ko-KR"/>
              </w:rPr>
            </w:pPr>
            <w:r>
              <w:rPr>
                <w:rFonts w:ascii="Arial" w:hAnsi="Arial"/>
                <w:sz w:val="18"/>
                <w:lang w:eastAsia="ja-JP"/>
              </w:rPr>
              <w:t>DC_1A-3C_n41A</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7C396EB" w14:textId="77777777" w:rsidR="00BD01DA" w:rsidRDefault="00BD01DA">
            <w:pPr>
              <w:spacing w:after="0"/>
              <w:jc w:val="center"/>
              <w:rPr>
                <w:rFonts w:ascii="Arial" w:eastAsia="Times New Roman" w:hAnsi="Arial"/>
                <w:sz w:val="18"/>
                <w:lang w:eastAsia="ja-JP"/>
              </w:rPr>
            </w:pPr>
            <w:r>
              <w:rPr>
                <w:rFonts w:ascii="Arial" w:hAnsi="Arial"/>
                <w:sz w:val="18"/>
                <w:lang w:eastAsia="fi-FI"/>
              </w:rPr>
              <w:t>DC_1A_</w:t>
            </w:r>
            <w:r>
              <w:rPr>
                <w:rFonts w:ascii="Arial" w:hAnsi="Arial"/>
                <w:sz w:val="18"/>
                <w:lang w:eastAsia="ja-JP"/>
              </w:rPr>
              <w:t>n41A</w:t>
            </w:r>
            <w:r>
              <w:rPr>
                <w:rFonts w:ascii="Arial" w:eastAsia="Malgun Gothic" w:hAnsi="Arial"/>
                <w:sz w:val="18"/>
                <w:vertAlign w:val="superscript"/>
                <w:lang w:eastAsia="ko-KR"/>
              </w:rPr>
              <w:t>14</w:t>
            </w:r>
          </w:p>
          <w:p w14:paraId="2581A6AA" w14:textId="77777777" w:rsidR="00BD01DA" w:rsidRDefault="00BD01DA">
            <w:pPr>
              <w:spacing w:after="0"/>
              <w:jc w:val="center"/>
              <w:rPr>
                <w:rFonts w:ascii="Arial" w:hAnsi="Arial"/>
                <w:sz w:val="18"/>
                <w:lang w:eastAsia="fi-FI"/>
              </w:rPr>
            </w:pPr>
            <w:r>
              <w:rPr>
                <w:rFonts w:ascii="Arial" w:hAnsi="Arial"/>
                <w:sz w:val="18"/>
                <w:lang w:eastAsia="fi-FI"/>
              </w:rPr>
              <w:t>DC_</w:t>
            </w:r>
            <w:r>
              <w:rPr>
                <w:rFonts w:ascii="Arial" w:hAnsi="Arial"/>
                <w:sz w:val="18"/>
                <w:lang w:eastAsia="ja-JP"/>
              </w:rPr>
              <w:t>3</w:t>
            </w:r>
            <w:r>
              <w:rPr>
                <w:rFonts w:ascii="Arial" w:hAnsi="Arial"/>
                <w:sz w:val="18"/>
                <w:lang w:eastAsia="fi-FI"/>
              </w:rPr>
              <w:t>A_</w:t>
            </w:r>
            <w:r>
              <w:rPr>
                <w:rFonts w:ascii="Arial" w:hAnsi="Arial"/>
                <w:sz w:val="18"/>
                <w:lang w:eastAsia="ja-JP"/>
              </w:rPr>
              <w:t>n41</w:t>
            </w:r>
            <w:r>
              <w:rPr>
                <w:rFonts w:ascii="Arial" w:hAnsi="Arial"/>
                <w:sz w:val="18"/>
                <w:lang w:eastAsia="fi-FI"/>
              </w:rPr>
              <w:t>A</w:t>
            </w:r>
            <w:r>
              <w:rPr>
                <w:rFonts w:ascii="Arial" w:eastAsia="Malgun Gothic" w:hAnsi="Arial"/>
                <w:sz w:val="18"/>
                <w:vertAlign w:val="superscript"/>
                <w:lang w:eastAsia="ko-KR"/>
              </w:rPr>
              <w:t>14</w:t>
            </w:r>
          </w:p>
          <w:p w14:paraId="79E393CF" w14:textId="77777777" w:rsidR="00BD01DA" w:rsidRDefault="00BD01DA">
            <w:pPr>
              <w:spacing w:after="0"/>
              <w:jc w:val="center"/>
              <w:rPr>
                <w:rFonts w:ascii="Arial" w:eastAsia="Malgun Gothic" w:hAnsi="Arial"/>
                <w:sz w:val="18"/>
                <w:lang w:eastAsia="ko-KR"/>
              </w:rPr>
            </w:pPr>
            <w:r>
              <w:rPr>
                <w:rFonts w:ascii="Arial" w:eastAsia="Malgun Gothic" w:hAnsi="Arial"/>
                <w:sz w:val="18"/>
                <w:lang w:eastAsia="ko-KR"/>
              </w:rPr>
              <w:t>DC_3C_n41A</w:t>
            </w:r>
            <w:r>
              <w:rPr>
                <w:rFonts w:ascii="Arial" w:eastAsia="Malgun Gothic" w:hAnsi="Arial"/>
                <w:sz w:val="18"/>
                <w:vertAlign w:val="superscript"/>
                <w:lang w:eastAsia="ko-KR"/>
              </w:rPr>
              <w:t>14</w:t>
            </w:r>
          </w:p>
        </w:tc>
      </w:tr>
      <w:tr w:rsidR="00BD01DA" w14:paraId="0BDB7546"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3674745" w14:textId="77777777" w:rsidR="00BD01DA" w:rsidRDefault="00BD01DA">
            <w:pPr>
              <w:spacing w:after="0"/>
              <w:jc w:val="center"/>
              <w:rPr>
                <w:rFonts w:ascii="Arial" w:eastAsia="Times New Roman" w:hAnsi="Arial"/>
                <w:sz w:val="18"/>
                <w:lang w:eastAsia="ja-JP"/>
              </w:rPr>
            </w:pPr>
            <w:r>
              <w:rPr>
                <w:rFonts w:ascii="Arial" w:hAnsi="Arial"/>
                <w:sz w:val="18"/>
                <w:lang w:eastAsia="ja-JP"/>
              </w:rPr>
              <w:t>DC_1A-3A-3A_n41A</w:t>
            </w:r>
          </w:p>
        </w:tc>
        <w:tc>
          <w:tcPr>
            <w:tcW w:w="5964" w:type="dxa"/>
            <w:tcBorders>
              <w:top w:val="single" w:sz="4" w:space="0" w:color="auto"/>
              <w:left w:val="single" w:sz="4" w:space="0" w:color="auto"/>
              <w:bottom w:val="single" w:sz="4" w:space="0" w:color="auto"/>
              <w:right w:val="single" w:sz="4" w:space="0" w:color="auto"/>
            </w:tcBorders>
            <w:hideMark/>
          </w:tcPr>
          <w:p w14:paraId="0C260606" w14:textId="77777777" w:rsidR="00BD01DA" w:rsidRDefault="00BD01DA">
            <w:pPr>
              <w:keepNext/>
              <w:keepLines/>
              <w:spacing w:after="0"/>
              <w:jc w:val="center"/>
              <w:rPr>
                <w:rFonts w:ascii="Arial" w:hAnsi="Arial"/>
                <w:sz w:val="18"/>
                <w:lang w:eastAsia="ja-JP"/>
              </w:rPr>
            </w:pPr>
            <w:r>
              <w:rPr>
                <w:rFonts w:ascii="Arial" w:hAnsi="Arial"/>
                <w:sz w:val="18"/>
                <w:lang w:eastAsia="ja-JP"/>
              </w:rPr>
              <w:t>DC_1A_n41A</w:t>
            </w:r>
          </w:p>
          <w:p w14:paraId="29C1D37F" w14:textId="77777777" w:rsidR="00BD01DA" w:rsidRDefault="00BD01DA">
            <w:pPr>
              <w:spacing w:after="0"/>
              <w:jc w:val="center"/>
              <w:rPr>
                <w:rFonts w:ascii="Arial" w:hAnsi="Arial"/>
                <w:sz w:val="18"/>
                <w:lang w:eastAsia="ja-JP"/>
              </w:rPr>
            </w:pPr>
            <w:r>
              <w:rPr>
                <w:rFonts w:ascii="Arial" w:hAnsi="Arial"/>
                <w:sz w:val="18"/>
                <w:lang w:eastAsia="ja-JP"/>
              </w:rPr>
              <w:t>DC_3A_n41A</w:t>
            </w:r>
          </w:p>
        </w:tc>
      </w:tr>
      <w:tr w:rsidR="00BD01DA" w14:paraId="5FB4367E"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D2EB280" w14:textId="77777777" w:rsidR="00BD01DA" w:rsidRDefault="00BD01DA">
            <w:pPr>
              <w:spacing w:after="0"/>
              <w:jc w:val="center"/>
              <w:rPr>
                <w:rFonts w:ascii="Arial" w:hAnsi="Arial"/>
                <w:sz w:val="18"/>
                <w:lang w:eastAsia="ja-JP"/>
              </w:rPr>
            </w:pPr>
            <w:r>
              <w:rPr>
                <w:rFonts w:ascii="Arial" w:hAnsi="Arial"/>
                <w:sz w:val="18"/>
                <w:lang w:eastAsia="ja-JP"/>
              </w:rPr>
              <w:t>DC_1A_n3A-n41A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82E1EC" w14:textId="77777777" w:rsidR="00BD01DA" w:rsidRDefault="00BD01DA">
            <w:pPr>
              <w:spacing w:after="0"/>
              <w:jc w:val="center"/>
              <w:rPr>
                <w:rFonts w:ascii="Arial" w:hAnsi="Arial"/>
                <w:sz w:val="18"/>
                <w:lang w:eastAsia="ja-JP"/>
              </w:rPr>
            </w:pPr>
            <w:r>
              <w:rPr>
                <w:rFonts w:ascii="Arial" w:hAnsi="Arial"/>
                <w:sz w:val="18"/>
                <w:lang w:eastAsia="ja-JP"/>
              </w:rPr>
              <w:t>DC_1A_n3A</w:t>
            </w:r>
          </w:p>
          <w:p w14:paraId="4F21D34E" w14:textId="77777777" w:rsidR="00BD01DA" w:rsidRDefault="00BD01DA">
            <w:pPr>
              <w:spacing w:after="0"/>
              <w:jc w:val="center"/>
              <w:rPr>
                <w:rFonts w:ascii="Arial" w:hAnsi="Arial"/>
                <w:sz w:val="18"/>
                <w:lang w:eastAsia="fi-FI"/>
              </w:rPr>
            </w:pPr>
            <w:r>
              <w:rPr>
                <w:rFonts w:ascii="Arial" w:hAnsi="Arial"/>
                <w:sz w:val="18"/>
                <w:lang w:eastAsia="ja-JP"/>
              </w:rPr>
              <w:t>DC_1A_n41A</w:t>
            </w:r>
          </w:p>
        </w:tc>
      </w:tr>
      <w:tr w:rsidR="00BD01DA" w14:paraId="393D1606"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9B73D7" w14:textId="77777777" w:rsidR="00BD01DA" w:rsidRDefault="00BD01DA">
            <w:pPr>
              <w:spacing w:after="0"/>
              <w:jc w:val="center"/>
              <w:rPr>
                <w:rFonts w:ascii="Arial" w:hAnsi="Arial"/>
                <w:sz w:val="18"/>
                <w:lang w:eastAsia="ja-JP"/>
              </w:rPr>
            </w:pPr>
            <w:r>
              <w:rPr>
                <w:rFonts w:ascii="Arial" w:hAnsi="Arial"/>
                <w:sz w:val="18"/>
                <w:lang w:eastAsia="ja-JP"/>
              </w:rPr>
              <w:t>DC_1A-3A_n71A</w:t>
            </w:r>
          </w:p>
          <w:p w14:paraId="29B7C072" w14:textId="77777777" w:rsidR="00BD01DA" w:rsidRDefault="00BD01DA">
            <w:pPr>
              <w:spacing w:after="0"/>
              <w:jc w:val="center"/>
              <w:rPr>
                <w:rFonts w:ascii="Arial" w:hAnsi="Arial"/>
                <w:sz w:val="18"/>
                <w:lang w:eastAsia="ja-JP"/>
              </w:rPr>
            </w:pPr>
            <w:r>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095E97E1" w14:textId="77777777" w:rsidR="00BD01DA" w:rsidRDefault="00BD01DA">
            <w:pPr>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n71A</w:t>
            </w:r>
          </w:p>
          <w:p w14:paraId="0CF54AA3" w14:textId="77777777" w:rsidR="00BD01DA" w:rsidRDefault="00BD01DA">
            <w:pPr>
              <w:spacing w:after="0"/>
              <w:jc w:val="center"/>
              <w:rPr>
                <w:rFonts w:ascii="Arial" w:hAnsi="Arial"/>
                <w:sz w:val="18"/>
                <w:lang w:eastAsia="fi-FI"/>
              </w:rPr>
            </w:pPr>
            <w:r>
              <w:rPr>
                <w:rFonts w:ascii="Arial" w:hAnsi="Arial"/>
                <w:sz w:val="18"/>
                <w:lang w:eastAsia="fi-FI"/>
              </w:rPr>
              <w:t>DC_3A_</w:t>
            </w:r>
            <w:r>
              <w:rPr>
                <w:rFonts w:ascii="Arial" w:hAnsi="Arial"/>
                <w:sz w:val="18"/>
                <w:lang w:eastAsia="ja-JP"/>
              </w:rPr>
              <w:t>n71A</w:t>
            </w:r>
          </w:p>
        </w:tc>
      </w:tr>
      <w:tr w:rsidR="00BD01DA" w14:paraId="2F45DC8D"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82B09A" w14:textId="77777777" w:rsidR="00BD01DA" w:rsidRDefault="00BD01DA">
            <w:pPr>
              <w:spacing w:after="0"/>
              <w:jc w:val="center"/>
              <w:rPr>
                <w:rFonts w:ascii="Arial" w:hAnsi="Arial"/>
                <w:sz w:val="18"/>
                <w:lang w:eastAsia="zh-CN"/>
              </w:rPr>
            </w:pPr>
            <w:r>
              <w:rPr>
                <w:rFonts w:ascii="Arial" w:hAnsi="Arial"/>
                <w:sz w:val="18"/>
                <w:lang w:eastAsia="zh-CN"/>
              </w:rPr>
              <w:t>DC_1A-3A_n77A</w:t>
            </w:r>
            <w:r>
              <w:rPr>
                <w:rFonts w:ascii="Arial" w:hAnsi="Arial"/>
                <w:sz w:val="18"/>
                <w:vertAlign w:val="superscript"/>
                <w:lang w:eastAsia="zh-CN"/>
              </w:rPr>
              <w:t>5</w:t>
            </w:r>
            <w:r>
              <w:rPr>
                <w:rFonts w:ascii="Arial" w:eastAsia="Malgun Gothic" w:hAnsi="Arial"/>
                <w:sz w:val="18"/>
                <w:vertAlign w:val="superscript"/>
                <w:lang w:eastAsia="ko-KR"/>
              </w:rPr>
              <w:t>, 14</w:t>
            </w:r>
          </w:p>
          <w:p w14:paraId="6BBE0EA3" w14:textId="77777777" w:rsidR="00BD01DA" w:rsidRDefault="00BD01DA">
            <w:pPr>
              <w:spacing w:after="0"/>
              <w:jc w:val="center"/>
              <w:rPr>
                <w:rFonts w:ascii="Arial" w:hAnsi="Arial"/>
                <w:sz w:val="18"/>
                <w:vertAlign w:val="superscript"/>
                <w:lang w:eastAsia="zh-CN"/>
              </w:rPr>
            </w:pPr>
            <w:r>
              <w:rPr>
                <w:rFonts w:ascii="Arial" w:hAnsi="Arial"/>
                <w:sz w:val="18"/>
                <w:lang w:eastAsia="zh-CN"/>
              </w:rPr>
              <w:t>DC_1A-3A_n77C</w:t>
            </w:r>
            <w:r>
              <w:rPr>
                <w:rFonts w:ascii="Arial" w:hAnsi="Arial"/>
                <w:sz w:val="18"/>
                <w:vertAlign w:val="superscript"/>
                <w:lang w:eastAsia="zh-CN"/>
              </w:rPr>
              <w:t>5</w:t>
            </w:r>
          </w:p>
          <w:p w14:paraId="75446571" w14:textId="77777777" w:rsidR="00BD01DA" w:rsidRDefault="00BD01DA">
            <w:pPr>
              <w:spacing w:after="0"/>
              <w:jc w:val="center"/>
              <w:rPr>
                <w:rFonts w:ascii="Arial" w:hAnsi="Arial"/>
                <w:sz w:val="18"/>
              </w:rPr>
            </w:pPr>
            <w:r>
              <w:rPr>
                <w:rFonts w:ascii="Arial" w:hAnsi="Arial"/>
                <w:sz w:val="18"/>
              </w:rPr>
              <w:t>DC_1A-3C_n77A</w:t>
            </w:r>
            <w:r>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5BF4A559" w14:textId="77777777" w:rsidR="00BD01DA" w:rsidRDefault="00BD01DA">
            <w:pPr>
              <w:spacing w:after="0"/>
              <w:jc w:val="center"/>
              <w:rPr>
                <w:rFonts w:ascii="Arial" w:hAnsi="Arial"/>
                <w:sz w:val="18"/>
                <w:lang w:eastAsia="zh-CN"/>
              </w:rPr>
            </w:pPr>
            <w:r>
              <w:rPr>
                <w:rFonts w:ascii="Arial" w:hAnsi="Arial"/>
                <w:sz w:val="18"/>
                <w:lang w:eastAsia="zh-CN"/>
              </w:rPr>
              <w:t>DC_1A_n77A</w:t>
            </w:r>
            <w:r>
              <w:rPr>
                <w:rFonts w:ascii="Arial" w:eastAsia="Malgun Gothic" w:hAnsi="Arial"/>
                <w:sz w:val="18"/>
                <w:vertAlign w:val="superscript"/>
                <w:lang w:eastAsia="ko-KR"/>
              </w:rPr>
              <w:t>14</w:t>
            </w:r>
          </w:p>
          <w:p w14:paraId="53782691" w14:textId="77777777" w:rsidR="00BD01DA" w:rsidRDefault="00BD01DA">
            <w:pPr>
              <w:spacing w:after="0"/>
              <w:jc w:val="center"/>
              <w:rPr>
                <w:rFonts w:ascii="Arial" w:hAnsi="Arial"/>
                <w:sz w:val="18"/>
                <w:lang w:eastAsia="zh-CN"/>
              </w:rPr>
            </w:pPr>
            <w:r>
              <w:rPr>
                <w:rFonts w:ascii="Arial" w:hAnsi="Arial"/>
                <w:sz w:val="18"/>
                <w:lang w:eastAsia="zh-CN"/>
              </w:rPr>
              <w:t>DC_3A_n77A</w:t>
            </w:r>
            <w:r>
              <w:rPr>
                <w:rFonts w:ascii="Arial" w:eastAsia="Malgun Gothic" w:hAnsi="Arial"/>
                <w:sz w:val="18"/>
                <w:vertAlign w:val="superscript"/>
                <w:lang w:eastAsia="ko-KR"/>
              </w:rPr>
              <w:t>14</w:t>
            </w:r>
          </w:p>
          <w:p w14:paraId="436C5D58" w14:textId="77777777" w:rsidR="00BD01DA" w:rsidRDefault="00BD01DA">
            <w:pPr>
              <w:spacing w:after="0"/>
              <w:jc w:val="center"/>
              <w:rPr>
                <w:rFonts w:ascii="Arial" w:hAnsi="Arial"/>
                <w:sz w:val="18"/>
                <w:lang w:eastAsia="fi-FI"/>
              </w:rPr>
            </w:pPr>
            <w:r>
              <w:rPr>
                <w:rFonts w:ascii="Arial" w:hAnsi="Arial"/>
                <w:sz w:val="18"/>
                <w:lang w:eastAsia="zh-CN"/>
              </w:rPr>
              <w:t>DC_3C_n77A</w:t>
            </w:r>
          </w:p>
        </w:tc>
      </w:tr>
      <w:tr w:rsidR="00BD01DA" w14:paraId="7F044268"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62AD010" w14:textId="77777777" w:rsidR="00BD01DA" w:rsidRDefault="00BD01DA">
            <w:pPr>
              <w:spacing w:after="0"/>
              <w:jc w:val="center"/>
              <w:rPr>
                <w:rFonts w:ascii="Arial" w:hAnsi="Arial"/>
                <w:sz w:val="18"/>
                <w:lang w:eastAsia="ja-JP"/>
              </w:rPr>
            </w:pPr>
            <w:r>
              <w:rPr>
                <w:rFonts w:ascii="Arial" w:hAnsi="Arial"/>
                <w:sz w:val="18"/>
                <w:lang w:eastAsia="ja-JP"/>
              </w:rPr>
              <w:t>DC_1A-3A_n77(2A)</w:t>
            </w:r>
            <w:r>
              <w:rPr>
                <w:rFonts w:ascii="Arial" w:hAnsi="Arial"/>
                <w:sz w:val="18"/>
                <w:vertAlign w:val="superscript"/>
                <w:lang w:eastAsia="zh-CN"/>
              </w:rPr>
              <w:t>5,14</w:t>
            </w:r>
          </w:p>
          <w:p w14:paraId="537CAA30" w14:textId="77777777" w:rsidR="00BD01DA" w:rsidRDefault="00BD01DA">
            <w:pPr>
              <w:spacing w:after="0"/>
              <w:jc w:val="center"/>
              <w:rPr>
                <w:rFonts w:ascii="Arial" w:hAnsi="Arial"/>
                <w:sz w:val="18"/>
                <w:lang w:eastAsia="zh-CN"/>
              </w:rPr>
            </w:pPr>
            <w:r>
              <w:rPr>
                <w:rFonts w:ascii="Arial" w:hAnsi="Arial"/>
                <w:sz w:val="18"/>
                <w:lang w:eastAsia="zh-CN"/>
              </w:rPr>
              <w:lastRenderedPageBreak/>
              <w:t>DC_1A-3C_n77(2A)</w:t>
            </w:r>
            <w:r>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7099CC00" w14:textId="77777777" w:rsidR="00BD01DA" w:rsidRDefault="00BD01DA">
            <w:pPr>
              <w:spacing w:after="0"/>
              <w:jc w:val="center"/>
              <w:rPr>
                <w:rFonts w:ascii="Arial" w:hAnsi="Arial"/>
                <w:sz w:val="18"/>
                <w:lang w:eastAsia="fi-FI"/>
              </w:rPr>
            </w:pPr>
            <w:r>
              <w:rPr>
                <w:rFonts w:ascii="Arial" w:hAnsi="Arial"/>
                <w:sz w:val="18"/>
                <w:lang w:eastAsia="fi-FI"/>
              </w:rPr>
              <w:lastRenderedPageBreak/>
              <w:t>DC_1A_n77A</w:t>
            </w:r>
            <w:r>
              <w:rPr>
                <w:rFonts w:ascii="Arial" w:eastAsia="Malgun Gothic" w:hAnsi="Arial"/>
                <w:sz w:val="18"/>
                <w:vertAlign w:val="superscript"/>
                <w:lang w:eastAsia="ko-KR"/>
              </w:rPr>
              <w:t>14</w:t>
            </w:r>
          </w:p>
          <w:p w14:paraId="573410AA" w14:textId="77777777" w:rsidR="00BD01DA" w:rsidRDefault="00BD01DA">
            <w:pPr>
              <w:spacing w:after="0"/>
              <w:jc w:val="center"/>
              <w:rPr>
                <w:rFonts w:ascii="Arial" w:hAnsi="Arial"/>
                <w:sz w:val="18"/>
                <w:lang w:eastAsia="fi-FI"/>
              </w:rPr>
            </w:pPr>
            <w:r>
              <w:rPr>
                <w:rFonts w:ascii="Arial" w:hAnsi="Arial"/>
                <w:sz w:val="18"/>
                <w:lang w:eastAsia="fi-FI"/>
              </w:rPr>
              <w:lastRenderedPageBreak/>
              <w:t>DC_3A_n77A</w:t>
            </w:r>
            <w:r>
              <w:rPr>
                <w:rFonts w:ascii="Arial" w:eastAsia="Malgun Gothic" w:hAnsi="Arial"/>
                <w:sz w:val="18"/>
                <w:vertAlign w:val="superscript"/>
                <w:lang w:eastAsia="ko-KR"/>
              </w:rPr>
              <w:t>14</w:t>
            </w:r>
          </w:p>
          <w:p w14:paraId="03701C8F" w14:textId="77777777" w:rsidR="00BD01DA" w:rsidRDefault="00BD01DA">
            <w:pPr>
              <w:spacing w:after="0"/>
              <w:jc w:val="center"/>
              <w:rPr>
                <w:rFonts w:ascii="Arial" w:hAnsi="Arial"/>
                <w:sz w:val="18"/>
                <w:lang w:eastAsia="zh-CN"/>
              </w:rPr>
            </w:pPr>
            <w:r>
              <w:rPr>
                <w:rFonts w:ascii="Arial" w:hAnsi="Arial"/>
                <w:sz w:val="18"/>
                <w:lang w:eastAsia="zh-CN"/>
              </w:rPr>
              <w:t>DC_3C_n77A</w:t>
            </w:r>
          </w:p>
        </w:tc>
      </w:tr>
      <w:tr w:rsidR="00BD01DA" w14:paraId="4A091E56"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1749347" w14:textId="77777777" w:rsidR="00BD01DA" w:rsidRDefault="00BD01DA">
            <w:pPr>
              <w:spacing w:after="0"/>
              <w:jc w:val="center"/>
              <w:rPr>
                <w:rFonts w:ascii="Arial" w:hAnsi="Arial"/>
                <w:sz w:val="18"/>
                <w:lang w:eastAsia="zh-CN"/>
              </w:rPr>
            </w:pPr>
            <w:r>
              <w:rPr>
                <w:rFonts w:ascii="Arial" w:hAnsi="Arial"/>
                <w:sz w:val="18"/>
                <w:lang w:eastAsia="ja-JP"/>
              </w:rPr>
              <w:lastRenderedPageBreak/>
              <w:t>DC_1A-3A_n77(3A)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43029A" w14:textId="77777777" w:rsidR="00BD01DA" w:rsidRDefault="00BD01DA">
            <w:pPr>
              <w:spacing w:after="0"/>
              <w:jc w:val="center"/>
              <w:rPr>
                <w:rFonts w:ascii="Arial" w:hAnsi="Arial"/>
                <w:sz w:val="18"/>
                <w:lang w:eastAsia="fi-FI"/>
              </w:rPr>
            </w:pPr>
            <w:r>
              <w:rPr>
                <w:rFonts w:ascii="Arial" w:hAnsi="Arial"/>
                <w:sz w:val="18"/>
                <w:lang w:eastAsia="fi-FI"/>
              </w:rPr>
              <w:t>DC_1A_n77A</w:t>
            </w:r>
          </w:p>
          <w:p w14:paraId="35C7B8CB" w14:textId="77777777" w:rsidR="00BD01DA" w:rsidRDefault="00BD01DA">
            <w:pPr>
              <w:spacing w:after="0"/>
              <w:jc w:val="center"/>
              <w:rPr>
                <w:rFonts w:ascii="Arial" w:hAnsi="Arial"/>
                <w:sz w:val="18"/>
                <w:lang w:eastAsia="zh-CN"/>
              </w:rPr>
            </w:pPr>
            <w:r>
              <w:rPr>
                <w:rFonts w:ascii="Arial" w:hAnsi="Arial"/>
                <w:sz w:val="18"/>
                <w:lang w:eastAsia="fi-FI"/>
              </w:rPr>
              <w:t>DC_3A_n77A</w:t>
            </w:r>
          </w:p>
        </w:tc>
      </w:tr>
      <w:tr w:rsidR="00BD01DA" w14:paraId="410FC2FF"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DD93DF" w14:textId="77777777" w:rsidR="00BD01DA" w:rsidRDefault="00BD01DA">
            <w:pPr>
              <w:spacing w:after="0"/>
              <w:jc w:val="center"/>
              <w:rPr>
                <w:rFonts w:ascii="Arial" w:hAnsi="Arial"/>
                <w:sz w:val="18"/>
                <w:lang w:eastAsia="zh-CN"/>
              </w:rPr>
            </w:pPr>
            <w:r>
              <w:rPr>
                <w:rFonts w:ascii="Arial" w:hAnsi="Arial"/>
                <w:sz w:val="18"/>
                <w:lang w:eastAsia="zh-CN"/>
              </w:rPr>
              <w:t>DC_1A-3A_n78A</w:t>
            </w:r>
            <w:r>
              <w:rPr>
                <w:rFonts w:ascii="Arial" w:hAnsi="Arial"/>
                <w:sz w:val="18"/>
                <w:vertAlign w:val="superscript"/>
                <w:lang w:eastAsia="zh-CN"/>
              </w:rPr>
              <w:t>5</w:t>
            </w:r>
            <w:r>
              <w:rPr>
                <w:rFonts w:ascii="Arial" w:eastAsia="Malgun Gothic" w:hAnsi="Arial"/>
                <w:sz w:val="18"/>
                <w:vertAlign w:val="superscript"/>
                <w:lang w:eastAsia="ko-KR"/>
              </w:rPr>
              <w:t>,14</w:t>
            </w:r>
          </w:p>
          <w:p w14:paraId="017EA88F" w14:textId="77777777" w:rsidR="00BD01DA" w:rsidRDefault="00BD01DA">
            <w:pPr>
              <w:spacing w:after="0"/>
              <w:jc w:val="center"/>
              <w:rPr>
                <w:rFonts w:ascii="Arial" w:hAnsi="Arial"/>
                <w:sz w:val="18"/>
                <w:lang w:eastAsia="zh-CN"/>
              </w:rPr>
            </w:pPr>
            <w:r>
              <w:rPr>
                <w:rFonts w:ascii="Arial" w:hAnsi="Arial"/>
                <w:sz w:val="18"/>
                <w:lang w:eastAsia="zh-CN"/>
              </w:rPr>
              <w:t>DC_1A-3A_n78C</w:t>
            </w:r>
            <w:r>
              <w:rPr>
                <w:rFonts w:ascii="Arial" w:hAnsi="Arial"/>
                <w:sz w:val="18"/>
                <w:vertAlign w:val="superscript"/>
                <w:lang w:eastAsia="zh-CN"/>
              </w:rPr>
              <w:t>5</w:t>
            </w:r>
          </w:p>
          <w:p w14:paraId="7315218E" w14:textId="77777777" w:rsidR="00BD01DA" w:rsidRDefault="00BD01DA">
            <w:pPr>
              <w:spacing w:after="0"/>
              <w:jc w:val="center"/>
              <w:rPr>
                <w:rFonts w:ascii="Arial" w:hAnsi="Arial"/>
                <w:sz w:val="18"/>
                <w:lang w:eastAsia="zh-CN"/>
              </w:rPr>
            </w:pPr>
            <w:r>
              <w:rPr>
                <w:rFonts w:ascii="Arial" w:hAnsi="Arial"/>
                <w:sz w:val="18"/>
                <w:lang w:eastAsia="zh-CN"/>
              </w:rPr>
              <w:t>DC_1A-3C_n78A</w:t>
            </w:r>
            <w:r>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0CB539DA" w14:textId="77777777" w:rsidR="00BD01DA" w:rsidRDefault="00BD01DA">
            <w:pPr>
              <w:spacing w:after="0"/>
              <w:jc w:val="center"/>
              <w:rPr>
                <w:rFonts w:ascii="Arial" w:hAnsi="Arial"/>
                <w:sz w:val="18"/>
                <w:lang w:eastAsia="zh-CN"/>
              </w:rPr>
            </w:pPr>
            <w:r>
              <w:rPr>
                <w:rFonts w:ascii="Arial" w:hAnsi="Arial"/>
                <w:sz w:val="18"/>
                <w:lang w:eastAsia="zh-CN"/>
              </w:rPr>
              <w:t>DC_1A_n78A</w:t>
            </w:r>
            <w:r>
              <w:rPr>
                <w:rFonts w:ascii="Arial" w:eastAsia="Malgun Gothic" w:hAnsi="Arial"/>
                <w:sz w:val="18"/>
                <w:vertAlign w:val="superscript"/>
                <w:lang w:eastAsia="ko-KR"/>
              </w:rPr>
              <w:t>14</w:t>
            </w:r>
          </w:p>
          <w:p w14:paraId="1F79298D" w14:textId="77777777" w:rsidR="00BD01DA" w:rsidRDefault="00BD01DA">
            <w:pPr>
              <w:spacing w:after="0"/>
              <w:jc w:val="center"/>
              <w:rPr>
                <w:rFonts w:ascii="Arial" w:hAnsi="Arial"/>
                <w:sz w:val="18"/>
                <w:lang w:eastAsia="zh-CN"/>
              </w:rPr>
            </w:pPr>
            <w:r>
              <w:rPr>
                <w:rFonts w:ascii="Arial" w:hAnsi="Arial"/>
                <w:sz w:val="18"/>
                <w:lang w:eastAsia="zh-CN"/>
              </w:rPr>
              <w:t>DC_3A_n78A</w:t>
            </w:r>
            <w:r>
              <w:rPr>
                <w:rFonts w:ascii="Arial" w:eastAsia="Malgun Gothic" w:hAnsi="Arial"/>
                <w:sz w:val="18"/>
                <w:vertAlign w:val="superscript"/>
                <w:lang w:eastAsia="ko-KR"/>
              </w:rPr>
              <w:t>14</w:t>
            </w:r>
          </w:p>
          <w:p w14:paraId="063BD966" w14:textId="77777777" w:rsidR="00BD01DA" w:rsidRDefault="00BD01DA">
            <w:pPr>
              <w:spacing w:after="0"/>
              <w:jc w:val="center"/>
              <w:rPr>
                <w:rFonts w:ascii="Arial" w:hAnsi="Arial"/>
                <w:sz w:val="18"/>
                <w:lang w:eastAsia="zh-CN"/>
              </w:rPr>
            </w:pPr>
            <w:r>
              <w:rPr>
                <w:rFonts w:ascii="Arial" w:hAnsi="Arial"/>
                <w:sz w:val="18"/>
                <w:lang w:eastAsia="zh-CN"/>
              </w:rPr>
              <w:t>DC_3C_n78A</w:t>
            </w:r>
          </w:p>
        </w:tc>
      </w:tr>
      <w:tr w:rsidR="00BD01DA" w14:paraId="568B6090"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B8792C" w14:textId="77777777" w:rsidR="00BD01DA" w:rsidRDefault="00BD01DA">
            <w:pPr>
              <w:spacing w:after="0"/>
              <w:jc w:val="center"/>
              <w:rPr>
                <w:rFonts w:ascii="Arial" w:hAnsi="Arial"/>
                <w:sz w:val="18"/>
                <w:vertAlign w:val="superscript"/>
                <w:lang w:eastAsia="zh-CN"/>
              </w:rPr>
            </w:pPr>
            <w:r>
              <w:rPr>
                <w:rFonts w:ascii="Arial" w:hAnsi="Arial"/>
                <w:sz w:val="18"/>
                <w:lang w:eastAsia="zh-CN"/>
              </w:rPr>
              <w:t>DC_1A-3A_n78(2A)</w:t>
            </w:r>
            <w:r>
              <w:rPr>
                <w:rFonts w:ascii="Arial" w:hAnsi="Arial"/>
                <w:sz w:val="18"/>
                <w:vertAlign w:val="superscript"/>
                <w:lang w:eastAsia="zh-CN"/>
              </w:rPr>
              <w:t xml:space="preserve">5, </w:t>
            </w:r>
            <w:r>
              <w:rPr>
                <w:rFonts w:ascii="Arial" w:eastAsia="Malgun Gothic" w:hAnsi="Arial"/>
                <w:sz w:val="18"/>
                <w:vertAlign w:val="superscript"/>
                <w:lang w:eastAsia="ko-KR"/>
              </w:rPr>
              <w:t>14</w:t>
            </w:r>
          </w:p>
          <w:p w14:paraId="040D39DF" w14:textId="77777777" w:rsidR="00BD01DA" w:rsidRDefault="00BD01DA">
            <w:pPr>
              <w:spacing w:after="0"/>
              <w:jc w:val="center"/>
              <w:rPr>
                <w:rFonts w:ascii="Arial" w:hAnsi="Arial"/>
                <w:sz w:val="18"/>
                <w:lang w:eastAsia="zh-CN"/>
              </w:rPr>
            </w:pPr>
            <w:r>
              <w:rPr>
                <w:rFonts w:ascii="Arial" w:hAnsi="Arial"/>
                <w:sz w:val="18"/>
                <w:lang w:eastAsia="zh-CN"/>
              </w:rPr>
              <w:t>DC_1A-3C_n78(2A)</w:t>
            </w:r>
            <w:r>
              <w:rPr>
                <w:rFonts w:ascii="Arial" w:hAnsi="Arial"/>
                <w:sz w:val="18"/>
                <w:vertAlign w:val="superscript"/>
                <w:lang w:eastAsia="zh-CN"/>
              </w:rPr>
              <w:t xml:space="preserve">5, </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A71CBEC" w14:textId="77777777" w:rsidR="00BD01DA" w:rsidRDefault="00BD01DA">
            <w:pPr>
              <w:spacing w:after="0"/>
              <w:jc w:val="center"/>
              <w:rPr>
                <w:rFonts w:ascii="Arial" w:hAnsi="Arial"/>
                <w:sz w:val="18"/>
                <w:lang w:eastAsia="zh-CN"/>
              </w:rPr>
            </w:pPr>
            <w:r>
              <w:rPr>
                <w:rFonts w:ascii="Arial" w:hAnsi="Arial"/>
                <w:sz w:val="18"/>
                <w:lang w:eastAsia="zh-CN"/>
              </w:rPr>
              <w:t>DC_1A_n78A</w:t>
            </w:r>
            <w:r>
              <w:rPr>
                <w:rFonts w:ascii="Arial" w:eastAsia="Malgun Gothic" w:hAnsi="Arial"/>
                <w:sz w:val="18"/>
                <w:vertAlign w:val="superscript"/>
                <w:lang w:eastAsia="ko-KR"/>
              </w:rPr>
              <w:t>14</w:t>
            </w:r>
          </w:p>
          <w:p w14:paraId="4AA8E125" w14:textId="77777777" w:rsidR="00BD01DA" w:rsidRDefault="00BD01DA">
            <w:pPr>
              <w:spacing w:after="0"/>
              <w:jc w:val="center"/>
              <w:rPr>
                <w:rFonts w:ascii="Arial" w:hAnsi="Arial"/>
                <w:sz w:val="18"/>
                <w:lang w:eastAsia="zh-CN"/>
              </w:rPr>
            </w:pPr>
            <w:r>
              <w:rPr>
                <w:rFonts w:ascii="Arial" w:hAnsi="Arial"/>
                <w:sz w:val="18"/>
                <w:lang w:eastAsia="zh-CN"/>
              </w:rPr>
              <w:t>DC_3A_n78A</w:t>
            </w:r>
            <w:r>
              <w:rPr>
                <w:rFonts w:ascii="Arial" w:eastAsia="Malgun Gothic" w:hAnsi="Arial"/>
                <w:sz w:val="18"/>
                <w:vertAlign w:val="superscript"/>
                <w:lang w:eastAsia="ko-KR"/>
              </w:rPr>
              <w:t>14</w:t>
            </w:r>
          </w:p>
          <w:p w14:paraId="4BD21C10" w14:textId="77777777" w:rsidR="00BD01DA" w:rsidRDefault="00BD01DA">
            <w:pPr>
              <w:spacing w:after="0"/>
              <w:jc w:val="center"/>
              <w:rPr>
                <w:rFonts w:ascii="Arial" w:hAnsi="Arial"/>
                <w:sz w:val="18"/>
                <w:lang w:eastAsia="zh-CN"/>
              </w:rPr>
            </w:pPr>
            <w:r>
              <w:rPr>
                <w:rFonts w:ascii="Arial" w:hAnsi="Arial"/>
                <w:sz w:val="18"/>
                <w:lang w:eastAsia="zh-CN"/>
              </w:rPr>
              <w:t>DC_3C_n78A</w:t>
            </w:r>
          </w:p>
        </w:tc>
      </w:tr>
      <w:tr w:rsidR="00BD01DA" w14:paraId="7BDAE06C"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044A7B" w14:textId="77777777" w:rsidR="00BD01DA" w:rsidRDefault="00BD01DA">
            <w:pPr>
              <w:spacing w:after="0"/>
              <w:jc w:val="center"/>
              <w:rPr>
                <w:rFonts w:ascii="Arial" w:hAnsi="Arial"/>
                <w:sz w:val="18"/>
                <w:lang w:eastAsia="zh-CN"/>
              </w:rPr>
            </w:pPr>
            <w:r>
              <w:rPr>
                <w:rFonts w:ascii="Arial" w:hAnsi="Arial"/>
                <w:kern w:val="2"/>
                <w:sz w:val="18"/>
                <w:lang w:eastAsia="zh-CN"/>
              </w:rPr>
              <w:t>DC_1A-3A_n78(A-C)</w:t>
            </w:r>
            <w:r>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AA262E" w14:textId="77777777" w:rsidR="00BD01DA" w:rsidRDefault="00BD01DA">
            <w:pPr>
              <w:spacing w:after="0" w:line="254" w:lineRule="auto"/>
              <w:jc w:val="center"/>
              <w:rPr>
                <w:rFonts w:ascii="Arial" w:hAnsi="Arial"/>
                <w:kern w:val="2"/>
                <w:sz w:val="18"/>
                <w:lang w:eastAsia="zh-CN"/>
              </w:rPr>
            </w:pPr>
            <w:r>
              <w:rPr>
                <w:rFonts w:ascii="Arial" w:hAnsi="Arial"/>
                <w:kern w:val="2"/>
                <w:sz w:val="18"/>
                <w:lang w:eastAsia="zh-CN"/>
              </w:rPr>
              <w:t>DC_1A_n78A</w:t>
            </w:r>
          </w:p>
          <w:p w14:paraId="19876FDB" w14:textId="77777777" w:rsidR="00BD01DA" w:rsidRDefault="00BD01DA">
            <w:pPr>
              <w:spacing w:after="0"/>
              <w:jc w:val="center"/>
              <w:rPr>
                <w:rFonts w:ascii="Arial" w:hAnsi="Arial"/>
                <w:sz w:val="18"/>
                <w:lang w:eastAsia="zh-CN"/>
              </w:rPr>
            </w:pPr>
            <w:r>
              <w:rPr>
                <w:rFonts w:ascii="Arial" w:hAnsi="Arial"/>
                <w:kern w:val="2"/>
                <w:sz w:val="18"/>
                <w:lang w:eastAsia="zh-CN"/>
              </w:rPr>
              <w:t>DC_3A_n78A</w:t>
            </w:r>
          </w:p>
        </w:tc>
      </w:tr>
      <w:tr w:rsidR="00BD01DA" w14:paraId="62BC3129"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E09476" w14:textId="77777777" w:rsidR="00BD01DA" w:rsidRDefault="00BD01DA">
            <w:pPr>
              <w:spacing w:after="0"/>
              <w:jc w:val="center"/>
              <w:rPr>
                <w:rFonts w:ascii="Arial" w:hAnsi="Arial"/>
                <w:sz w:val="18"/>
                <w:lang w:eastAsia="zh-CN"/>
              </w:rPr>
            </w:pPr>
            <w:r>
              <w:rPr>
                <w:rFonts w:ascii="Arial" w:hAnsi="Arial"/>
                <w:sz w:val="18"/>
                <w:lang w:eastAsia="zh-CN"/>
              </w:rPr>
              <w:t>DC_1A-1A-3A_n78A</w:t>
            </w:r>
          </w:p>
          <w:p w14:paraId="40AC24D8" w14:textId="77777777" w:rsidR="00BD01DA" w:rsidRDefault="00BD01DA">
            <w:pPr>
              <w:spacing w:after="0"/>
              <w:jc w:val="center"/>
              <w:rPr>
                <w:rFonts w:ascii="Arial" w:hAnsi="Arial"/>
                <w:sz w:val="18"/>
                <w:lang w:eastAsia="zh-CN"/>
              </w:rPr>
            </w:pPr>
            <w:r>
              <w:rPr>
                <w:rFonts w:ascii="Arial" w:hAnsi="Arial"/>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hideMark/>
          </w:tcPr>
          <w:p w14:paraId="270E523B" w14:textId="77777777" w:rsidR="00BD01DA" w:rsidRDefault="00BD01DA">
            <w:pPr>
              <w:spacing w:after="0"/>
              <w:jc w:val="center"/>
              <w:rPr>
                <w:rFonts w:ascii="Arial" w:hAnsi="Arial"/>
                <w:sz w:val="18"/>
                <w:lang w:eastAsia="zh-CN"/>
              </w:rPr>
            </w:pPr>
            <w:r>
              <w:rPr>
                <w:rFonts w:ascii="Arial" w:hAnsi="Arial"/>
                <w:sz w:val="18"/>
                <w:lang w:eastAsia="zh-CN"/>
              </w:rPr>
              <w:t>DC_1A_n78A</w:t>
            </w:r>
          </w:p>
          <w:p w14:paraId="6B755A27" w14:textId="77777777" w:rsidR="00BD01DA" w:rsidRDefault="00BD01DA">
            <w:pPr>
              <w:spacing w:after="0"/>
              <w:jc w:val="center"/>
              <w:rPr>
                <w:rFonts w:ascii="Arial" w:hAnsi="Arial"/>
                <w:sz w:val="18"/>
                <w:lang w:eastAsia="zh-CN"/>
              </w:rPr>
            </w:pPr>
            <w:r>
              <w:rPr>
                <w:rFonts w:ascii="Arial" w:hAnsi="Arial"/>
                <w:sz w:val="18"/>
                <w:lang w:eastAsia="zh-CN"/>
              </w:rPr>
              <w:t>DC_3A_n78A</w:t>
            </w:r>
          </w:p>
          <w:p w14:paraId="10107744" w14:textId="77777777" w:rsidR="00BD01DA" w:rsidRDefault="00BD01DA">
            <w:pPr>
              <w:spacing w:after="0"/>
              <w:jc w:val="center"/>
              <w:rPr>
                <w:rFonts w:ascii="Arial" w:hAnsi="Arial"/>
                <w:sz w:val="18"/>
                <w:lang w:eastAsia="zh-CN"/>
              </w:rPr>
            </w:pPr>
            <w:r>
              <w:rPr>
                <w:rFonts w:ascii="Arial" w:hAnsi="Arial"/>
                <w:sz w:val="18"/>
                <w:lang w:eastAsia="zh-CN"/>
              </w:rPr>
              <w:t>DC_3C_n78A</w:t>
            </w:r>
          </w:p>
        </w:tc>
      </w:tr>
      <w:tr w:rsidR="00BD01DA" w14:paraId="6FFF2DCF"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B6DA58" w14:textId="77777777" w:rsidR="00BD01DA" w:rsidRDefault="00BD01DA">
            <w:pPr>
              <w:spacing w:after="0"/>
              <w:jc w:val="center"/>
              <w:rPr>
                <w:rFonts w:ascii="Arial" w:hAnsi="Arial"/>
                <w:sz w:val="18"/>
                <w:lang w:eastAsia="zh-CN"/>
              </w:rPr>
            </w:pPr>
            <w:r>
              <w:rPr>
                <w:rFonts w:ascii="Arial" w:hAnsi="Arial"/>
                <w:sz w:val="18"/>
                <w:lang w:eastAsia="zh-CN"/>
              </w:rPr>
              <w:t>DC_1A-1A-3A-3A_n78A</w:t>
            </w:r>
          </w:p>
        </w:tc>
        <w:tc>
          <w:tcPr>
            <w:tcW w:w="5964" w:type="dxa"/>
            <w:tcBorders>
              <w:top w:val="single" w:sz="4" w:space="0" w:color="auto"/>
              <w:left w:val="single" w:sz="4" w:space="0" w:color="auto"/>
              <w:bottom w:val="single" w:sz="4" w:space="0" w:color="auto"/>
              <w:right w:val="single" w:sz="4" w:space="0" w:color="auto"/>
            </w:tcBorders>
            <w:hideMark/>
          </w:tcPr>
          <w:p w14:paraId="49E343C0" w14:textId="77777777" w:rsidR="00BD01DA" w:rsidRDefault="00BD01DA">
            <w:pPr>
              <w:spacing w:after="0"/>
              <w:jc w:val="center"/>
              <w:rPr>
                <w:rFonts w:ascii="Arial" w:hAnsi="Arial"/>
                <w:sz w:val="18"/>
                <w:lang w:eastAsia="zh-CN"/>
              </w:rPr>
            </w:pPr>
            <w:r>
              <w:rPr>
                <w:rFonts w:ascii="Arial" w:hAnsi="Arial"/>
                <w:sz w:val="18"/>
                <w:lang w:eastAsia="zh-CN"/>
              </w:rPr>
              <w:t>DC_1A_n78A</w:t>
            </w:r>
          </w:p>
          <w:p w14:paraId="2EAAF82A" w14:textId="77777777" w:rsidR="00BD01DA" w:rsidRDefault="00BD01DA">
            <w:pPr>
              <w:spacing w:after="0"/>
              <w:jc w:val="center"/>
              <w:rPr>
                <w:rFonts w:ascii="Arial" w:hAnsi="Arial"/>
                <w:sz w:val="18"/>
                <w:lang w:eastAsia="zh-CN"/>
              </w:rPr>
            </w:pPr>
            <w:r>
              <w:rPr>
                <w:rFonts w:ascii="Arial" w:hAnsi="Arial"/>
                <w:sz w:val="18"/>
                <w:lang w:eastAsia="zh-CN"/>
              </w:rPr>
              <w:t>DC_3A_n78A</w:t>
            </w:r>
          </w:p>
        </w:tc>
      </w:tr>
      <w:tr w:rsidR="00BD01DA" w14:paraId="5D4B739D"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8D5423" w14:textId="77777777" w:rsidR="00BD01DA" w:rsidRDefault="00BD01DA">
            <w:pPr>
              <w:spacing w:after="0"/>
              <w:jc w:val="center"/>
              <w:rPr>
                <w:rFonts w:ascii="Arial" w:hAnsi="Arial"/>
                <w:sz w:val="18"/>
                <w:lang w:eastAsia="zh-CN"/>
              </w:rPr>
            </w:pPr>
            <w:r>
              <w:rPr>
                <w:rFonts w:ascii="Arial" w:hAnsi="Arial"/>
                <w:sz w:val="18"/>
                <w:lang w:eastAsia="zh-CN"/>
              </w:rPr>
              <w:t>DC_1A-3A-3A_n78A</w:t>
            </w:r>
          </w:p>
        </w:tc>
        <w:tc>
          <w:tcPr>
            <w:tcW w:w="5964" w:type="dxa"/>
            <w:tcBorders>
              <w:top w:val="single" w:sz="4" w:space="0" w:color="auto"/>
              <w:left w:val="single" w:sz="4" w:space="0" w:color="auto"/>
              <w:bottom w:val="single" w:sz="4" w:space="0" w:color="auto"/>
              <w:right w:val="single" w:sz="4" w:space="0" w:color="auto"/>
            </w:tcBorders>
            <w:hideMark/>
          </w:tcPr>
          <w:p w14:paraId="67E198F5" w14:textId="77777777" w:rsidR="00BD01DA" w:rsidRDefault="00BD01DA">
            <w:pPr>
              <w:spacing w:after="0"/>
              <w:jc w:val="center"/>
              <w:rPr>
                <w:rFonts w:ascii="Arial" w:hAnsi="Arial"/>
                <w:sz w:val="18"/>
                <w:lang w:eastAsia="zh-CN"/>
              </w:rPr>
            </w:pPr>
            <w:r>
              <w:rPr>
                <w:rFonts w:ascii="Arial" w:hAnsi="Arial"/>
                <w:sz w:val="18"/>
                <w:lang w:eastAsia="zh-CN"/>
              </w:rPr>
              <w:t>DC_1A_n78A</w:t>
            </w:r>
          </w:p>
          <w:p w14:paraId="54B5CB77" w14:textId="77777777" w:rsidR="00BD01DA" w:rsidRDefault="00BD01DA">
            <w:pPr>
              <w:spacing w:after="0"/>
              <w:jc w:val="center"/>
              <w:rPr>
                <w:rFonts w:ascii="Arial" w:hAnsi="Arial"/>
                <w:sz w:val="18"/>
                <w:lang w:eastAsia="zh-CN"/>
              </w:rPr>
            </w:pPr>
            <w:r>
              <w:rPr>
                <w:rFonts w:ascii="Arial" w:hAnsi="Arial"/>
                <w:sz w:val="18"/>
                <w:lang w:eastAsia="zh-CN"/>
              </w:rPr>
              <w:t>DC_3A_n78A</w:t>
            </w:r>
          </w:p>
        </w:tc>
      </w:tr>
      <w:tr w:rsidR="00BD01DA" w14:paraId="09F0AAB4"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29F30A4" w14:textId="77777777" w:rsidR="00BD01DA" w:rsidRDefault="00BD01DA">
            <w:pPr>
              <w:spacing w:after="0"/>
              <w:jc w:val="center"/>
              <w:rPr>
                <w:rFonts w:ascii="Arial" w:hAnsi="Arial"/>
                <w:sz w:val="18"/>
                <w:lang w:eastAsia="zh-CN"/>
              </w:rPr>
            </w:pPr>
            <w:r>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019DEEB" w14:textId="77777777" w:rsidR="00BD01DA" w:rsidRDefault="00BD01DA">
            <w:pPr>
              <w:spacing w:after="0"/>
              <w:jc w:val="center"/>
              <w:rPr>
                <w:rFonts w:ascii="Arial" w:hAnsi="Arial"/>
                <w:sz w:val="18"/>
                <w:lang w:eastAsia="zh-CN"/>
              </w:rPr>
            </w:pPr>
            <w:r>
              <w:rPr>
                <w:rFonts w:ascii="Arial" w:hAnsi="Arial"/>
                <w:sz w:val="18"/>
                <w:lang w:eastAsia="zh-CN"/>
              </w:rPr>
              <w:t xml:space="preserve">DC_1A_n3A </w:t>
            </w:r>
          </w:p>
          <w:p w14:paraId="1B89A0F5" w14:textId="77777777" w:rsidR="00BD01DA" w:rsidRDefault="00BD01DA">
            <w:pPr>
              <w:spacing w:after="0"/>
              <w:jc w:val="center"/>
              <w:rPr>
                <w:rFonts w:ascii="Arial" w:hAnsi="Arial"/>
                <w:sz w:val="18"/>
                <w:lang w:eastAsia="zh-CN"/>
              </w:rPr>
            </w:pPr>
            <w:r>
              <w:rPr>
                <w:rFonts w:ascii="Arial" w:hAnsi="Arial"/>
                <w:sz w:val="18"/>
                <w:lang w:eastAsia="zh-CN"/>
              </w:rPr>
              <w:t>DC_1A_n8A</w:t>
            </w:r>
          </w:p>
        </w:tc>
      </w:tr>
      <w:tr w:rsidR="00BD01DA" w14:paraId="659FBF44"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0D16ABE" w14:textId="77777777" w:rsidR="00BD01DA" w:rsidRDefault="00BD01DA">
            <w:pPr>
              <w:spacing w:after="0"/>
              <w:jc w:val="center"/>
              <w:rPr>
                <w:rFonts w:ascii="Arial" w:hAnsi="Arial" w:cs="Arial"/>
                <w:sz w:val="18"/>
                <w:szCs w:val="18"/>
                <w:lang w:eastAsia="zh-TW"/>
              </w:rPr>
            </w:pPr>
            <w:r>
              <w:rPr>
                <w:rFonts w:ascii="Arial"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F8F36F" w14:textId="77777777" w:rsidR="00BD01DA" w:rsidRDefault="00BD01DA">
            <w:pPr>
              <w:spacing w:after="0"/>
              <w:jc w:val="center"/>
              <w:rPr>
                <w:rFonts w:ascii="Arial" w:hAnsi="Arial"/>
                <w:sz w:val="18"/>
                <w:lang w:eastAsia="zh-CN"/>
              </w:rPr>
            </w:pPr>
            <w:r>
              <w:rPr>
                <w:rFonts w:ascii="Arial" w:hAnsi="Arial" w:cs="Arial"/>
                <w:sz w:val="18"/>
                <w:szCs w:val="18"/>
                <w:lang w:eastAsia="zh-TW"/>
              </w:rPr>
              <w:t>DC_1A_n3A</w:t>
            </w:r>
          </w:p>
        </w:tc>
      </w:tr>
      <w:tr w:rsidR="00BD01DA" w14:paraId="70DCCACC"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797AA8" w14:textId="77777777" w:rsidR="00BD01DA" w:rsidRDefault="00BD01DA">
            <w:pPr>
              <w:spacing w:after="0"/>
              <w:jc w:val="center"/>
              <w:rPr>
                <w:rFonts w:ascii="Arial" w:hAnsi="Arial"/>
                <w:sz w:val="18"/>
                <w:lang w:eastAsia="zh-CN"/>
              </w:rPr>
            </w:pPr>
            <w:r>
              <w:rPr>
                <w:rFonts w:ascii="Arial" w:hAnsi="Arial"/>
                <w:sz w:val="18"/>
                <w:lang w:eastAsia="zh-CN"/>
              </w:rPr>
              <w:t>DC_1A_n3A-n77A</w:t>
            </w:r>
            <w:r>
              <w:rPr>
                <w:rFonts w:ascii="Arial" w:hAnsi="Arial"/>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1B63488A" w14:textId="77777777" w:rsidR="00BD01DA" w:rsidRDefault="00BD01DA">
            <w:pPr>
              <w:keepNext/>
              <w:keepLines/>
              <w:spacing w:after="0"/>
              <w:jc w:val="center"/>
              <w:rPr>
                <w:rFonts w:ascii="Arial" w:hAnsi="Arial"/>
                <w:sz w:val="18"/>
                <w:lang w:eastAsia="zh-CN"/>
              </w:rPr>
            </w:pPr>
            <w:r>
              <w:rPr>
                <w:rFonts w:ascii="Arial" w:hAnsi="Arial"/>
                <w:sz w:val="18"/>
                <w:lang w:eastAsia="zh-CN"/>
              </w:rPr>
              <w:t>DC_1A_n3A</w:t>
            </w:r>
          </w:p>
          <w:p w14:paraId="4AE290E0" w14:textId="77777777" w:rsidR="00BD01DA" w:rsidRDefault="00BD01DA">
            <w:pPr>
              <w:spacing w:after="0"/>
              <w:jc w:val="center"/>
              <w:rPr>
                <w:rFonts w:ascii="Arial" w:hAnsi="Arial"/>
                <w:sz w:val="18"/>
                <w:lang w:eastAsia="zh-CN"/>
              </w:rPr>
            </w:pPr>
            <w:r>
              <w:rPr>
                <w:rFonts w:ascii="Arial" w:hAnsi="Arial"/>
                <w:sz w:val="18"/>
                <w:lang w:eastAsia="zh-CN"/>
              </w:rPr>
              <w:t>DC_1A_n77A</w:t>
            </w:r>
            <w:r>
              <w:rPr>
                <w:rFonts w:ascii="Arial" w:hAnsi="Arial"/>
                <w:sz w:val="18"/>
                <w:vertAlign w:val="superscript"/>
                <w:lang w:eastAsia="zh-CN"/>
              </w:rPr>
              <w:t>14</w:t>
            </w:r>
          </w:p>
        </w:tc>
      </w:tr>
      <w:tr w:rsidR="00BD01DA" w14:paraId="7D781821"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15CE3C0" w14:textId="77777777" w:rsidR="00BD01DA" w:rsidRDefault="00BD01DA">
            <w:pPr>
              <w:spacing w:after="0"/>
              <w:jc w:val="center"/>
              <w:rPr>
                <w:rFonts w:ascii="Arial" w:hAnsi="Arial"/>
                <w:sz w:val="18"/>
                <w:lang w:eastAsia="zh-CN"/>
              </w:rPr>
            </w:pPr>
            <w:r>
              <w:rPr>
                <w:rFonts w:ascii="Arial" w:hAnsi="Arial" w:cs="Arial"/>
                <w:sz w:val="18"/>
                <w:szCs w:val="18"/>
              </w:rPr>
              <w:t>DC_1A_n3A-n77(2A)</w:t>
            </w:r>
            <w:r>
              <w:rPr>
                <w:rFonts w:ascii="Arial" w:hAnsi="Arial"/>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439A2F77" w14:textId="77777777" w:rsidR="00BD01DA" w:rsidRDefault="00BD01DA">
            <w:pPr>
              <w:spacing w:after="0"/>
              <w:jc w:val="center"/>
              <w:rPr>
                <w:rFonts w:ascii="Arial" w:hAnsi="Arial"/>
                <w:sz w:val="18"/>
                <w:lang w:eastAsia="zh-CN"/>
              </w:rPr>
            </w:pPr>
            <w:r>
              <w:rPr>
                <w:rFonts w:ascii="Arial" w:hAnsi="Arial"/>
                <w:sz w:val="18"/>
                <w:lang w:eastAsia="zh-CN"/>
              </w:rPr>
              <w:t>DC_1A_n3A</w:t>
            </w:r>
          </w:p>
          <w:p w14:paraId="0D1BC598" w14:textId="77777777" w:rsidR="00BD01DA" w:rsidRDefault="00BD01DA">
            <w:pPr>
              <w:spacing w:after="0"/>
              <w:jc w:val="center"/>
              <w:rPr>
                <w:rFonts w:ascii="Arial" w:hAnsi="Arial"/>
                <w:sz w:val="18"/>
                <w:lang w:eastAsia="zh-CN"/>
              </w:rPr>
            </w:pPr>
            <w:r>
              <w:rPr>
                <w:rFonts w:ascii="Arial" w:hAnsi="Arial"/>
                <w:sz w:val="18"/>
                <w:lang w:eastAsia="zh-CN"/>
              </w:rPr>
              <w:t>DC_1A_n77A</w:t>
            </w:r>
          </w:p>
        </w:tc>
      </w:tr>
      <w:tr w:rsidR="00BD01DA" w14:paraId="27963747"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42A7DF" w14:textId="77777777" w:rsidR="00BD01DA" w:rsidRDefault="00BD01DA">
            <w:pPr>
              <w:spacing w:after="0"/>
              <w:jc w:val="center"/>
              <w:rPr>
                <w:rFonts w:ascii="Arial" w:hAnsi="Arial"/>
                <w:sz w:val="18"/>
                <w:lang w:eastAsia="zh-CN"/>
              </w:rPr>
            </w:pPr>
            <w:r>
              <w:rPr>
                <w:rFonts w:ascii="Arial" w:eastAsia="Malgun Gothic" w:hAnsi="Arial"/>
                <w:sz w:val="18"/>
                <w:lang w:eastAsia="ko-KR"/>
              </w:rPr>
              <w:t>DC_1A_n3A-n78A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2ECF7C" w14:textId="77777777" w:rsidR="00BD01DA" w:rsidRDefault="00BD01DA">
            <w:pPr>
              <w:spacing w:after="0"/>
              <w:jc w:val="center"/>
              <w:rPr>
                <w:rFonts w:ascii="Arial" w:eastAsia="Malgun Gothic" w:hAnsi="Arial"/>
                <w:sz w:val="18"/>
                <w:lang w:eastAsia="ko-KR"/>
              </w:rPr>
            </w:pPr>
            <w:r>
              <w:rPr>
                <w:rFonts w:ascii="Arial" w:eastAsia="Malgun Gothic" w:hAnsi="Arial"/>
                <w:sz w:val="18"/>
                <w:lang w:eastAsia="ko-KR"/>
              </w:rPr>
              <w:t>DC_1A_n3A</w:t>
            </w:r>
          </w:p>
          <w:p w14:paraId="31DA87BD" w14:textId="77777777" w:rsidR="00BD01DA" w:rsidRDefault="00BD01DA">
            <w:pPr>
              <w:spacing w:after="0"/>
              <w:jc w:val="center"/>
              <w:rPr>
                <w:rFonts w:ascii="Arial" w:eastAsia="Times New Roman" w:hAnsi="Arial"/>
                <w:sz w:val="18"/>
                <w:lang w:eastAsia="zh-CN"/>
              </w:rPr>
            </w:pPr>
            <w:r>
              <w:rPr>
                <w:rFonts w:ascii="Arial" w:eastAsia="Malgun Gothic" w:hAnsi="Arial"/>
                <w:sz w:val="18"/>
                <w:lang w:eastAsia="ko-KR"/>
              </w:rPr>
              <w:t>DC_1A_n78A</w:t>
            </w:r>
          </w:p>
        </w:tc>
      </w:tr>
      <w:tr w:rsidR="00BD01DA" w14:paraId="7E69982A"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D35B8F" w14:textId="77777777" w:rsidR="00BD01DA" w:rsidRDefault="00BD01DA">
            <w:pPr>
              <w:spacing w:after="0"/>
              <w:jc w:val="center"/>
              <w:rPr>
                <w:rFonts w:ascii="Arial" w:eastAsia="Malgun Gothic" w:hAnsi="Arial"/>
                <w:sz w:val="18"/>
                <w:lang w:eastAsia="ko-KR"/>
              </w:rPr>
            </w:pPr>
            <w:r>
              <w:rPr>
                <w:rFonts w:ascii="Arial" w:eastAsia="Malgun Gothic" w:hAnsi="Arial"/>
                <w:sz w:val="18"/>
                <w:lang w:eastAsia="ko-KR"/>
              </w:rPr>
              <w:t>DC_1A_n3A-n78(2A)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6C62B3" w14:textId="77777777" w:rsidR="00BD01DA" w:rsidRDefault="00BD01DA">
            <w:pPr>
              <w:spacing w:after="0"/>
              <w:jc w:val="center"/>
              <w:rPr>
                <w:rFonts w:ascii="Arial" w:eastAsia="Malgun Gothic" w:hAnsi="Arial"/>
                <w:sz w:val="18"/>
                <w:lang w:eastAsia="ko-KR"/>
              </w:rPr>
            </w:pPr>
            <w:r>
              <w:rPr>
                <w:rFonts w:ascii="Arial" w:eastAsia="Malgun Gothic" w:hAnsi="Arial"/>
                <w:sz w:val="18"/>
                <w:lang w:eastAsia="ko-KR"/>
              </w:rPr>
              <w:t>DC_1A_n3A</w:t>
            </w:r>
          </w:p>
          <w:p w14:paraId="2C13607E" w14:textId="77777777" w:rsidR="00BD01DA" w:rsidRDefault="00BD01DA">
            <w:pPr>
              <w:spacing w:after="0"/>
              <w:jc w:val="center"/>
              <w:rPr>
                <w:rFonts w:ascii="Arial" w:eastAsia="Malgun Gothic" w:hAnsi="Arial"/>
                <w:sz w:val="18"/>
                <w:lang w:eastAsia="ko-KR"/>
              </w:rPr>
            </w:pPr>
            <w:r>
              <w:rPr>
                <w:rFonts w:ascii="Arial" w:eastAsia="Malgun Gothic" w:hAnsi="Arial"/>
                <w:sz w:val="18"/>
                <w:lang w:eastAsia="ko-KR"/>
              </w:rPr>
              <w:t>DC_1A_n78A</w:t>
            </w:r>
          </w:p>
        </w:tc>
      </w:tr>
      <w:tr w:rsidR="00BD01DA" w14:paraId="1B61D1E7"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3FF6DA8" w14:textId="77777777" w:rsidR="00BD01DA" w:rsidRDefault="00BD01DA">
            <w:pPr>
              <w:spacing w:after="0"/>
              <w:jc w:val="center"/>
              <w:rPr>
                <w:rFonts w:ascii="Arial" w:eastAsia="Malgun Gothic" w:hAnsi="Arial"/>
                <w:sz w:val="18"/>
                <w:lang w:eastAsia="ko-KR"/>
              </w:rPr>
            </w:pPr>
            <w:r>
              <w:rPr>
                <w:rFonts w:ascii="Arial" w:hAnsi="Arial" w:cs="Arial"/>
                <w:sz w:val="18"/>
                <w:szCs w:val="18"/>
                <w:lang w:eastAsia="zh-CN"/>
              </w:rPr>
              <w:t>DC_1A_n3A-n79A</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91E9D2C" w14:textId="77777777" w:rsidR="00BD01DA" w:rsidRDefault="00BD01DA">
            <w:pPr>
              <w:spacing w:after="0"/>
              <w:jc w:val="center"/>
              <w:rPr>
                <w:rFonts w:ascii="Arial" w:eastAsia="Malgun Gothic" w:hAnsi="Arial"/>
                <w:sz w:val="18"/>
                <w:lang w:eastAsia="ko-KR"/>
              </w:rPr>
            </w:pPr>
            <w:r>
              <w:rPr>
                <w:rFonts w:ascii="Arial" w:eastAsia="Malgun Gothic" w:hAnsi="Arial"/>
                <w:sz w:val="18"/>
                <w:lang w:eastAsia="ko-KR"/>
              </w:rPr>
              <w:t>DC_1A_n3A</w:t>
            </w:r>
          </w:p>
          <w:p w14:paraId="56808457" w14:textId="77777777" w:rsidR="00BD01DA" w:rsidRDefault="00BD01DA">
            <w:pPr>
              <w:spacing w:after="0"/>
              <w:jc w:val="center"/>
              <w:rPr>
                <w:rFonts w:ascii="Arial" w:eastAsia="Malgun Gothic" w:hAnsi="Arial"/>
                <w:sz w:val="18"/>
                <w:lang w:eastAsia="ko-KR"/>
              </w:rPr>
            </w:pPr>
            <w:r>
              <w:rPr>
                <w:rFonts w:ascii="Arial" w:eastAsia="Malgun Gothic" w:hAnsi="Arial"/>
                <w:sz w:val="18"/>
                <w:lang w:eastAsia="ko-KR"/>
              </w:rPr>
              <w:t>DC_1A_n79A</w:t>
            </w:r>
            <w:r>
              <w:rPr>
                <w:rFonts w:ascii="Arial" w:hAnsi="Arial"/>
                <w:sz w:val="18"/>
                <w:vertAlign w:val="superscript"/>
                <w:lang w:eastAsia="zh-CN"/>
              </w:rPr>
              <w:t>14</w:t>
            </w:r>
          </w:p>
        </w:tc>
      </w:tr>
      <w:tr w:rsidR="00BD01DA" w14:paraId="0514CA79"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BE4BA9" w14:textId="77777777" w:rsidR="00BD01DA" w:rsidRDefault="00BD01DA">
            <w:pPr>
              <w:spacing w:after="0"/>
              <w:jc w:val="center"/>
              <w:rPr>
                <w:rFonts w:ascii="Arial" w:eastAsia="Times New Roman" w:hAnsi="Arial"/>
                <w:sz w:val="18"/>
                <w:lang w:eastAsia="zh-CN"/>
              </w:rPr>
            </w:pPr>
            <w:r>
              <w:rPr>
                <w:rFonts w:ascii="Arial" w:hAnsi="Arial"/>
                <w:sz w:val="18"/>
                <w:lang w:eastAsia="zh-CN"/>
              </w:rPr>
              <w:t>DC_1A-3A_n79A</w:t>
            </w:r>
            <w:r>
              <w:rPr>
                <w:rFonts w:ascii="Arial" w:hAnsi="Arial"/>
                <w:sz w:val="18"/>
                <w:vertAlign w:val="superscript"/>
                <w:lang w:eastAsia="zh-CN"/>
              </w:rPr>
              <w:t>5,14</w:t>
            </w:r>
          </w:p>
          <w:p w14:paraId="29694379" w14:textId="77777777" w:rsidR="00BD01DA" w:rsidRDefault="00BD01DA">
            <w:pPr>
              <w:spacing w:after="0"/>
              <w:jc w:val="center"/>
              <w:rPr>
                <w:rFonts w:ascii="Arial" w:hAnsi="Arial"/>
                <w:sz w:val="18"/>
                <w:lang w:eastAsia="zh-CN"/>
              </w:rPr>
            </w:pPr>
            <w:r>
              <w:rPr>
                <w:rFonts w:ascii="Arial" w:hAnsi="Arial"/>
                <w:sz w:val="18"/>
                <w:lang w:eastAsia="zh-CN"/>
              </w:rPr>
              <w:t>DC_1A-3A_n79C</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4E51D2" w14:textId="77777777" w:rsidR="00BD01DA" w:rsidRDefault="00BD01DA">
            <w:pPr>
              <w:spacing w:after="0"/>
              <w:jc w:val="center"/>
              <w:rPr>
                <w:rFonts w:ascii="Arial" w:hAnsi="Arial"/>
                <w:sz w:val="18"/>
                <w:lang w:eastAsia="zh-CN"/>
              </w:rPr>
            </w:pPr>
            <w:r>
              <w:rPr>
                <w:rFonts w:ascii="Arial" w:hAnsi="Arial"/>
                <w:sz w:val="18"/>
                <w:lang w:eastAsia="zh-CN"/>
              </w:rPr>
              <w:t>DC_1A_n79A</w:t>
            </w:r>
            <w:r>
              <w:rPr>
                <w:rFonts w:ascii="Arial" w:hAnsi="Arial"/>
                <w:sz w:val="18"/>
                <w:vertAlign w:val="superscript"/>
                <w:lang w:eastAsia="zh-CN"/>
              </w:rPr>
              <w:t>14</w:t>
            </w:r>
          </w:p>
          <w:p w14:paraId="45A5CF76" w14:textId="77777777" w:rsidR="00BD01DA" w:rsidRDefault="00BD01DA">
            <w:pPr>
              <w:spacing w:after="0"/>
              <w:jc w:val="center"/>
              <w:rPr>
                <w:rFonts w:ascii="Arial" w:hAnsi="Arial"/>
                <w:sz w:val="18"/>
                <w:lang w:eastAsia="zh-CN"/>
              </w:rPr>
            </w:pPr>
            <w:r>
              <w:rPr>
                <w:rFonts w:ascii="Arial" w:hAnsi="Arial"/>
                <w:sz w:val="18"/>
                <w:lang w:eastAsia="zh-CN"/>
              </w:rPr>
              <w:t>DC_3A_n79A</w:t>
            </w:r>
            <w:r>
              <w:rPr>
                <w:rFonts w:ascii="Arial" w:hAnsi="Arial"/>
                <w:sz w:val="18"/>
                <w:vertAlign w:val="superscript"/>
                <w:lang w:eastAsia="zh-CN"/>
              </w:rPr>
              <w:t>14</w:t>
            </w:r>
          </w:p>
        </w:tc>
      </w:tr>
      <w:tr w:rsidR="00BD01DA" w14:paraId="00AD1C2A"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9A826F4" w14:textId="77777777" w:rsidR="00BD01DA" w:rsidRDefault="00BD01DA">
            <w:pPr>
              <w:spacing w:after="0"/>
              <w:jc w:val="center"/>
              <w:rPr>
                <w:rFonts w:ascii="Arial" w:hAnsi="Arial" w:cs="Arial"/>
                <w:sz w:val="18"/>
                <w:szCs w:val="18"/>
                <w:lang w:eastAsia="zh-CN"/>
              </w:rPr>
            </w:pPr>
            <w:r>
              <w:rPr>
                <w:rFonts w:ascii="Arial"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2EB0B73" w14:textId="77777777" w:rsidR="00BD01DA" w:rsidRDefault="00BD01DA">
            <w:pPr>
              <w:pStyle w:val="TAC"/>
              <w:keepNext w:val="0"/>
              <w:keepLines w:val="0"/>
              <w:rPr>
                <w:rFonts w:cs="Arial"/>
                <w:szCs w:val="18"/>
                <w:lang w:eastAsia="zh-CN"/>
              </w:rPr>
            </w:pPr>
            <w:r>
              <w:rPr>
                <w:rFonts w:cs="Arial"/>
                <w:szCs w:val="18"/>
                <w:lang w:eastAsia="zh-CN"/>
              </w:rPr>
              <w:t>DC_1A_n105A</w:t>
            </w:r>
          </w:p>
          <w:p w14:paraId="5E230614" w14:textId="77777777" w:rsidR="00BD01DA" w:rsidRDefault="00BD01DA">
            <w:pPr>
              <w:spacing w:after="0"/>
              <w:jc w:val="center"/>
              <w:rPr>
                <w:rFonts w:ascii="Arial" w:hAnsi="Arial" w:cs="Arial"/>
                <w:sz w:val="18"/>
                <w:szCs w:val="18"/>
                <w:lang w:eastAsia="zh-CN"/>
              </w:rPr>
            </w:pPr>
            <w:r>
              <w:rPr>
                <w:rFonts w:ascii="Arial" w:hAnsi="Arial" w:cs="Arial"/>
                <w:sz w:val="18"/>
                <w:szCs w:val="18"/>
                <w:lang w:eastAsia="zh-CN"/>
              </w:rPr>
              <w:t>DC_3A_n105A</w:t>
            </w:r>
          </w:p>
        </w:tc>
      </w:tr>
      <w:tr w:rsidR="00BD01DA" w14:paraId="0C989BB1"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1E2425" w14:textId="77777777" w:rsidR="00BD01DA" w:rsidRDefault="00BD01DA">
            <w:pPr>
              <w:spacing w:after="0"/>
              <w:jc w:val="center"/>
              <w:rPr>
                <w:rFonts w:ascii="Arial" w:hAnsi="Arial" w:cs="Arial"/>
                <w:sz w:val="18"/>
                <w:szCs w:val="18"/>
              </w:rPr>
            </w:pPr>
            <w:r>
              <w:rPr>
                <w:rFonts w:ascii="Arial" w:hAnsi="Arial"/>
                <w:sz w:val="18"/>
              </w:rPr>
              <w:t>DC_1A-5A_n28A</w:t>
            </w:r>
          </w:p>
        </w:tc>
        <w:tc>
          <w:tcPr>
            <w:tcW w:w="5964" w:type="dxa"/>
            <w:tcBorders>
              <w:top w:val="single" w:sz="4" w:space="0" w:color="auto"/>
              <w:left w:val="single" w:sz="4" w:space="0" w:color="auto"/>
              <w:bottom w:val="single" w:sz="4" w:space="0" w:color="auto"/>
              <w:right w:val="single" w:sz="4" w:space="0" w:color="auto"/>
            </w:tcBorders>
            <w:hideMark/>
          </w:tcPr>
          <w:p w14:paraId="7B5D4B59" w14:textId="77777777" w:rsidR="00BD01DA" w:rsidRDefault="00BD01DA">
            <w:pPr>
              <w:spacing w:after="0"/>
              <w:jc w:val="center"/>
              <w:rPr>
                <w:rFonts w:ascii="Arial" w:hAnsi="Arial"/>
                <w:sz w:val="18"/>
              </w:rPr>
            </w:pPr>
            <w:r>
              <w:rPr>
                <w:rFonts w:ascii="Arial" w:hAnsi="Arial"/>
                <w:sz w:val="18"/>
              </w:rPr>
              <w:t>DC_1A_n28A</w:t>
            </w:r>
          </w:p>
          <w:p w14:paraId="45208B9B" w14:textId="77777777" w:rsidR="00BD01DA" w:rsidRDefault="00BD01DA">
            <w:pPr>
              <w:pStyle w:val="TAC"/>
              <w:keepNext w:val="0"/>
              <w:keepLines w:val="0"/>
              <w:rPr>
                <w:rFonts w:cs="Arial"/>
                <w:szCs w:val="18"/>
                <w:lang w:eastAsia="zh-CN"/>
              </w:rPr>
            </w:pPr>
            <w:r>
              <w:t>DC_5A_n28A</w:t>
            </w:r>
          </w:p>
        </w:tc>
      </w:tr>
      <w:tr w:rsidR="00BD01DA" w14:paraId="4778A2CA"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999BBB" w14:textId="77777777" w:rsidR="00BD01DA" w:rsidRDefault="00BD01DA">
            <w:pPr>
              <w:spacing w:after="0"/>
              <w:jc w:val="center"/>
              <w:rPr>
                <w:rFonts w:ascii="Arial" w:hAnsi="Arial"/>
                <w:sz w:val="18"/>
                <w:lang w:eastAsia="zh-CN"/>
              </w:rPr>
            </w:pPr>
            <w:r>
              <w:rPr>
                <w:rFonts w:ascii="Arial" w:hAnsi="Arial"/>
                <w:sz w:val="18"/>
                <w:lang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0F84B40" w14:textId="77777777" w:rsidR="00BD01DA" w:rsidRDefault="00BD01DA">
            <w:pPr>
              <w:spacing w:after="0"/>
              <w:jc w:val="center"/>
              <w:rPr>
                <w:rFonts w:ascii="Arial" w:hAnsi="Arial" w:cs="Arial"/>
                <w:color w:val="000000"/>
                <w:sz w:val="18"/>
                <w:szCs w:val="18"/>
              </w:rPr>
            </w:pPr>
            <w:r>
              <w:rPr>
                <w:rFonts w:ascii="Arial" w:hAnsi="Arial" w:cs="Arial"/>
                <w:color w:val="000000"/>
                <w:sz w:val="18"/>
                <w:szCs w:val="18"/>
              </w:rPr>
              <w:t>DC_1A_n40A</w:t>
            </w:r>
          </w:p>
          <w:p w14:paraId="506B8275" w14:textId="77777777" w:rsidR="00BD01DA" w:rsidRDefault="00BD01DA">
            <w:pPr>
              <w:spacing w:after="0"/>
              <w:jc w:val="center"/>
              <w:rPr>
                <w:rFonts w:ascii="Arial" w:hAnsi="Arial"/>
                <w:sz w:val="18"/>
                <w:lang w:eastAsia="zh-CN"/>
              </w:rPr>
            </w:pPr>
            <w:r>
              <w:rPr>
                <w:rFonts w:ascii="Arial" w:hAnsi="Arial" w:cs="Arial"/>
                <w:color w:val="000000"/>
                <w:sz w:val="18"/>
                <w:szCs w:val="18"/>
              </w:rPr>
              <w:t>DC_5A_n40A</w:t>
            </w:r>
          </w:p>
        </w:tc>
      </w:tr>
      <w:tr w:rsidR="00BD01DA" w14:paraId="2A57A34D"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09EDFB" w14:textId="77777777" w:rsidR="00BD01DA" w:rsidRDefault="00BD01DA">
            <w:pPr>
              <w:spacing w:after="0"/>
              <w:jc w:val="center"/>
              <w:rPr>
                <w:rFonts w:ascii="Arial" w:hAnsi="Arial"/>
                <w:sz w:val="18"/>
                <w:lang w:eastAsia="fi-FI"/>
              </w:rPr>
            </w:pPr>
            <w:r>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hideMark/>
          </w:tcPr>
          <w:p w14:paraId="69FBA4C7" w14:textId="77777777" w:rsidR="00BD01DA" w:rsidRDefault="00BD01DA">
            <w:pPr>
              <w:spacing w:after="0"/>
              <w:jc w:val="center"/>
              <w:rPr>
                <w:rFonts w:ascii="Arial" w:eastAsia="Malgun Gothic" w:hAnsi="Arial"/>
                <w:sz w:val="18"/>
              </w:rPr>
            </w:pPr>
            <w:r>
              <w:rPr>
                <w:rFonts w:ascii="Arial" w:eastAsia="Malgun Gothic" w:hAnsi="Arial"/>
                <w:sz w:val="18"/>
              </w:rPr>
              <w:t>DC_1A_n5A</w:t>
            </w:r>
          </w:p>
          <w:p w14:paraId="75ED4406" w14:textId="77777777" w:rsidR="00BD01DA" w:rsidRDefault="00BD01DA">
            <w:pPr>
              <w:spacing w:after="0"/>
              <w:jc w:val="center"/>
              <w:rPr>
                <w:rFonts w:ascii="Arial" w:eastAsia="Times New Roman" w:hAnsi="Arial" w:cs="Arial"/>
                <w:color w:val="000000"/>
                <w:sz w:val="18"/>
                <w:szCs w:val="18"/>
              </w:rPr>
            </w:pPr>
            <w:r>
              <w:rPr>
                <w:rFonts w:ascii="Arial" w:eastAsia="Malgun Gothic" w:hAnsi="Arial"/>
                <w:sz w:val="18"/>
              </w:rPr>
              <w:t>DC_1A_n40A</w:t>
            </w:r>
          </w:p>
        </w:tc>
      </w:tr>
      <w:tr w:rsidR="00BD01DA" w14:paraId="399943C4"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F208408" w14:textId="77777777" w:rsidR="00BD01DA" w:rsidRDefault="00BD01DA">
            <w:pPr>
              <w:spacing w:after="0"/>
              <w:jc w:val="center"/>
              <w:rPr>
                <w:rFonts w:ascii="Arial" w:hAnsi="Arial"/>
                <w:sz w:val="18"/>
                <w:lang w:eastAsia="zh-CN"/>
              </w:rPr>
            </w:pPr>
            <w:r>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76168D" w14:textId="77777777" w:rsidR="00BD01DA" w:rsidRDefault="00BD01DA">
            <w:pPr>
              <w:spacing w:after="0"/>
              <w:jc w:val="center"/>
              <w:rPr>
                <w:rFonts w:ascii="Arial" w:hAnsi="Arial"/>
                <w:sz w:val="18"/>
              </w:rPr>
            </w:pPr>
            <w:r>
              <w:rPr>
                <w:rFonts w:ascii="Arial" w:hAnsi="Arial"/>
                <w:sz w:val="18"/>
              </w:rPr>
              <w:t>DC_1A_n77A</w:t>
            </w:r>
          </w:p>
          <w:p w14:paraId="564BEB93" w14:textId="77777777" w:rsidR="00BD01DA" w:rsidRDefault="00BD01DA">
            <w:pPr>
              <w:spacing w:after="0"/>
              <w:jc w:val="center"/>
              <w:rPr>
                <w:rFonts w:ascii="Arial" w:hAnsi="Arial"/>
                <w:sz w:val="18"/>
                <w:lang w:eastAsia="zh-CN"/>
              </w:rPr>
            </w:pPr>
            <w:r>
              <w:rPr>
                <w:rFonts w:ascii="Arial" w:hAnsi="Arial"/>
                <w:sz w:val="18"/>
              </w:rPr>
              <w:t>DC_5A_n77A</w:t>
            </w:r>
          </w:p>
        </w:tc>
      </w:tr>
      <w:tr w:rsidR="00BD01DA" w14:paraId="6E543F01"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7C9761E" w14:textId="77777777" w:rsidR="00BD01DA" w:rsidRDefault="00BD01DA">
            <w:pPr>
              <w:spacing w:after="0"/>
              <w:jc w:val="center"/>
              <w:rPr>
                <w:rFonts w:ascii="Arial" w:eastAsia="Malgun Gothic" w:hAnsi="Arial"/>
                <w:sz w:val="18"/>
                <w:lang w:eastAsia="ko-KR"/>
              </w:rPr>
            </w:pPr>
            <w:r>
              <w:rPr>
                <w:rFonts w:ascii="Arial" w:eastAsia="Malgun Gothic" w:hAnsi="Arial"/>
                <w:sz w:val="18"/>
                <w:lang w:eastAsia="ko-KR"/>
              </w:rPr>
              <w:t>DC_1A-5A_n77(2A)</w:t>
            </w:r>
          </w:p>
          <w:p w14:paraId="16C5346B" w14:textId="77777777" w:rsidR="00BD01DA" w:rsidRDefault="00BD01DA">
            <w:pPr>
              <w:spacing w:after="0"/>
              <w:jc w:val="center"/>
              <w:rPr>
                <w:rFonts w:ascii="Arial" w:eastAsia="Times New Roman" w:hAnsi="Arial"/>
                <w:sz w:val="18"/>
                <w:lang w:eastAsia="zh-CN"/>
              </w:rPr>
            </w:pPr>
            <w:r>
              <w:rPr>
                <w:rFonts w:ascii="Arial" w:eastAsia="Malgun Gothic" w:hAnsi="Arial"/>
                <w:sz w:val="18"/>
                <w:lang w:eastAsia="ko-KR"/>
              </w:rPr>
              <w:t>DC_1A-5A_n77(3A)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678A658" w14:textId="77777777" w:rsidR="00BD01DA" w:rsidRDefault="00BD01DA">
            <w:pPr>
              <w:spacing w:after="0"/>
              <w:jc w:val="center"/>
              <w:rPr>
                <w:rFonts w:ascii="Arial" w:hAnsi="Arial"/>
                <w:sz w:val="18"/>
              </w:rPr>
            </w:pPr>
            <w:r>
              <w:rPr>
                <w:rFonts w:ascii="Arial" w:hAnsi="Arial"/>
                <w:sz w:val="18"/>
              </w:rPr>
              <w:t>DC_1A_n77A</w:t>
            </w:r>
          </w:p>
          <w:p w14:paraId="7D923DA8" w14:textId="77777777" w:rsidR="00BD01DA" w:rsidRDefault="00BD01DA">
            <w:pPr>
              <w:spacing w:after="0"/>
              <w:jc w:val="center"/>
              <w:rPr>
                <w:rFonts w:ascii="Arial" w:hAnsi="Arial"/>
                <w:sz w:val="18"/>
                <w:lang w:eastAsia="zh-CN"/>
              </w:rPr>
            </w:pPr>
            <w:r>
              <w:rPr>
                <w:rFonts w:ascii="Arial" w:hAnsi="Arial"/>
                <w:sz w:val="18"/>
              </w:rPr>
              <w:t>DC_5A_n77A</w:t>
            </w:r>
          </w:p>
        </w:tc>
      </w:tr>
      <w:tr w:rsidR="00BD01DA" w14:paraId="27A3FD21"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01F5A3" w14:textId="77777777" w:rsidR="00BD01DA" w:rsidRDefault="00BD01DA">
            <w:pPr>
              <w:spacing w:after="0"/>
              <w:jc w:val="center"/>
              <w:rPr>
                <w:rFonts w:ascii="Arial" w:hAnsi="Arial"/>
                <w:sz w:val="18"/>
                <w:lang w:eastAsia="zh-CN"/>
              </w:rPr>
            </w:pPr>
            <w:r>
              <w:rPr>
                <w:rFonts w:ascii="Arial" w:hAnsi="Arial"/>
                <w:sz w:val="18"/>
                <w:lang w:eastAsia="zh-CN"/>
              </w:rPr>
              <w:t>DC_1A-5A_n78A</w:t>
            </w:r>
            <w:r>
              <w:rPr>
                <w:rFonts w:ascii="Arial" w:hAnsi="Arial"/>
                <w:sz w:val="18"/>
                <w:vertAlign w:val="superscript"/>
                <w:lang w:eastAsia="zh-CN"/>
              </w:rPr>
              <w:t>5</w:t>
            </w:r>
            <w:r>
              <w:rPr>
                <w:rFonts w:ascii="Arial" w:hAnsi="Arial"/>
                <w:sz w:val="18"/>
                <w:lang w:eastAsia="zh-CN"/>
              </w:rPr>
              <w:t xml:space="preserve"> </w:t>
            </w:r>
          </w:p>
          <w:p w14:paraId="333933D3" w14:textId="77777777" w:rsidR="00BD01DA" w:rsidRDefault="00BD01DA">
            <w:pPr>
              <w:spacing w:after="0"/>
              <w:jc w:val="center"/>
              <w:rPr>
                <w:rFonts w:ascii="Arial" w:hAnsi="Arial"/>
                <w:sz w:val="18"/>
                <w:lang w:eastAsia="zh-CN"/>
              </w:rPr>
            </w:pPr>
            <w:r>
              <w:rPr>
                <w:rFonts w:ascii="Arial" w:hAnsi="Arial"/>
                <w:sz w:val="18"/>
                <w:lang w:eastAsia="zh-CN"/>
              </w:rPr>
              <w:t>DC_1A-5A_n78C</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85F5AD" w14:textId="77777777" w:rsidR="00BD01DA" w:rsidRDefault="00BD01DA">
            <w:pPr>
              <w:spacing w:after="0"/>
              <w:jc w:val="center"/>
              <w:rPr>
                <w:rFonts w:ascii="Arial" w:hAnsi="Arial"/>
                <w:sz w:val="18"/>
                <w:lang w:eastAsia="zh-CN"/>
              </w:rPr>
            </w:pPr>
            <w:r>
              <w:rPr>
                <w:rFonts w:ascii="Arial" w:hAnsi="Arial"/>
                <w:sz w:val="18"/>
                <w:lang w:eastAsia="zh-CN"/>
              </w:rPr>
              <w:t>DC_1A_n78A</w:t>
            </w:r>
          </w:p>
          <w:p w14:paraId="122EC764" w14:textId="77777777" w:rsidR="00BD01DA" w:rsidRDefault="00BD01DA">
            <w:pPr>
              <w:spacing w:after="0"/>
              <w:jc w:val="center"/>
              <w:rPr>
                <w:rFonts w:ascii="Arial" w:hAnsi="Arial"/>
                <w:sz w:val="18"/>
                <w:lang w:eastAsia="zh-CN"/>
              </w:rPr>
            </w:pPr>
            <w:r>
              <w:rPr>
                <w:rFonts w:ascii="Arial" w:hAnsi="Arial"/>
                <w:sz w:val="18"/>
                <w:lang w:eastAsia="zh-CN"/>
              </w:rPr>
              <w:t>DC_5A_n78A</w:t>
            </w:r>
          </w:p>
        </w:tc>
      </w:tr>
      <w:tr w:rsidR="00BD01DA" w14:paraId="06C087F8"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329E7F" w14:textId="77777777" w:rsidR="00BD01DA" w:rsidRDefault="00BD01DA">
            <w:pPr>
              <w:keepNext/>
              <w:keepLines/>
              <w:spacing w:after="0"/>
              <w:jc w:val="center"/>
              <w:rPr>
                <w:rFonts w:ascii="Arial" w:hAnsi="Arial"/>
                <w:noProof/>
                <w:sz w:val="18"/>
                <w:lang w:val="fr-FR" w:eastAsia="zh-CN"/>
              </w:rPr>
            </w:pPr>
            <w:r>
              <w:rPr>
                <w:rFonts w:ascii="Arial" w:hAnsi="Arial"/>
                <w:noProof/>
                <w:sz w:val="18"/>
                <w:lang w:val="fr-FR" w:eastAsia="zh-CN"/>
              </w:rPr>
              <w:t>DC_1A-5A_n78</w:t>
            </w:r>
            <w:r>
              <w:rPr>
                <w:rFonts w:ascii="Arial" w:hAnsi="Arial"/>
                <w:noProof/>
                <w:sz w:val="18"/>
                <w:lang w:val="en-US" w:eastAsia="zh-CN"/>
              </w:rPr>
              <w:t>(2</w:t>
            </w:r>
            <w:r>
              <w:rPr>
                <w:rFonts w:ascii="Arial" w:hAnsi="Arial"/>
                <w:noProof/>
                <w:sz w:val="18"/>
                <w:lang w:val="fr-FR" w:eastAsia="zh-CN"/>
              </w:rPr>
              <w:t>A)</w:t>
            </w:r>
            <w:r>
              <w:rPr>
                <w:rFonts w:ascii="Arial" w:hAnsi="Arial"/>
                <w:noProof/>
                <w:sz w:val="18"/>
                <w:vertAlign w:val="superscript"/>
                <w:lang w:val="fr-FR" w:eastAsia="zh-CN"/>
              </w:rPr>
              <w:t>5</w:t>
            </w:r>
          </w:p>
          <w:p w14:paraId="05F7613B" w14:textId="77777777" w:rsidR="00BD01DA" w:rsidRDefault="00BD01DA">
            <w:pPr>
              <w:spacing w:after="0"/>
              <w:jc w:val="center"/>
              <w:rPr>
                <w:rFonts w:ascii="Arial" w:hAnsi="Arial"/>
                <w:sz w:val="18"/>
                <w:lang w:eastAsia="zh-CN"/>
              </w:rPr>
            </w:pPr>
            <w:r>
              <w:rPr>
                <w:rFonts w:ascii="Arial" w:hAnsi="Arial"/>
                <w:noProof/>
                <w:kern w:val="2"/>
                <w:sz w:val="18"/>
                <w:lang w:val="fr-FR" w:eastAsia="zh-CN"/>
              </w:rPr>
              <w:t>DC_1A-5A_n78(A-C)</w:t>
            </w:r>
            <w:r>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59C7E8" w14:textId="77777777" w:rsidR="00BD01DA" w:rsidRDefault="00BD01DA">
            <w:pPr>
              <w:keepNext/>
              <w:keepLines/>
              <w:spacing w:after="0"/>
              <w:jc w:val="center"/>
              <w:rPr>
                <w:rFonts w:ascii="Arial" w:hAnsi="Arial"/>
                <w:noProof/>
                <w:sz w:val="18"/>
                <w:lang w:eastAsia="zh-CN"/>
              </w:rPr>
            </w:pPr>
            <w:r>
              <w:rPr>
                <w:rFonts w:ascii="Arial" w:hAnsi="Arial"/>
                <w:noProof/>
                <w:sz w:val="18"/>
                <w:lang w:eastAsia="zh-CN"/>
              </w:rPr>
              <w:t>DC_1A_n78A</w:t>
            </w:r>
          </w:p>
          <w:p w14:paraId="55570751" w14:textId="77777777" w:rsidR="00BD01DA" w:rsidRDefault="00BD01DA">
            <w:pPr>
              <w:spacing w:after="0"/>
              <w:jc w:val="center"/>
              <w:rPr>
                <w:rFonts w:ascii="Arial" w:hAnsi="Arial"/>
                <w:sz w:val="18"/>
                <w:lang w:eastAsia="zh-CN"/>
              </w:rPr>
            </w:pPr>
            <w:r>
              <w:rPr>
                <w:rFonts w:ascii="Arial" w:hAnsi="Arial"/>
                <w:noProof/>
                <w:sz w:val="18"/>
                <w:lang w:eastAsia="zh-CN"/>
              </w:rPr>
              <w:t>DC_5A_n78A</w:t>
            </w:r>
          </w:p>
        </w:tc>
      </w:tr>
      <w:tr w:rsidR="00BD01DA" w14:paraId="0A538CBE"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2CEAE5" w14:textId="77777777" w:rsidR="00BD01DA" w:rsidRDefault="00BD01DA">
            <w:pPr>
              <w:spacing w:after="0"/>
              <w:jc w:val="center"/>
              <w:rPr>
                <w:rFonts w:ascii="Arial" w:hAnsi="Arial"/>
                <w:sz w:val="18"/>
                <w:lang w:eastAsia="zh-CN"/>
              </w:rPr>
            </w:pPr>
            <w:r>
              <w:rPr>
                <w:rFonts w:ascii="Arial" w:hAnsi="Arial"/>
                <w:sz w:val="18"/>
                <w:lang w:eastAsia="zh-CN"/>
              </w:rPr>
              <w:t>DC_1A-1A-5A_n78A</w:t>
            </w:r>
          </w:p>
        </w:tc>
        <w:tc>
          <w:tcPr>
            <w:tcW w:w="5964" w:type="dxa"/>
            <w:tcBorders>
              <w:top w:val="single" w:sz="4" w:space="0" w:color="auto"/>
              <w:left w:val="single" w:sz="4" w:space="0" w:color="auto"/>
              <w:bottom w:val="single" w:sz="4" w:space="0" w:color="auto"/>
              <w:right w:val="single" w:sz="4" w:space="0" w:color="auto"/>
            </w:tcBorders>
            <w:hideMark/>
          </w:tcPr>
          <w:p w14:paraId="0D3C16B5" w14:textId="77777777" w:rsidR="00BD01DA" w:rsidRDefault="00BD01DA">
            <w:pPr>
              <w:spacing w:after="0"/>
              <w:jc w:val="center"/>
              <w:rPr>
                <w:rFonts w:ascii="Arial" w:hAnsi="Arial"/>
                <w:sz w:val="18"/>
                <w:lang w:eastAsia="zh-CN"/>
              </w:rPr>
            </w:pPr>
            <w:r>
              <w:rPr>
                <w:rFonts w:ascii="Arial" w:hAnsi="Arial"/>
                <w:sz w:val="18"/>
                <w:lang w:eastAsia="zh-CN"/>
              </w:rPr>
              <w:t>DC_1A_n78A</w:t>
            </w:r>
          </w:p>
          <w:p w14:paraId="553FC41E" w14:textId="77777777" w:rsidR="00BD01DA" w:rsidRDefault="00BD01DA">
            <w:pPr>
              <w:spacing w:after="0"/>
              <w:jc w:val="center"/>
              <w:rPr>
                <w:rFonts w:ascii="Arial" w:hAnsi="Arial"/>
                <w:sz w:val="18"/>
                <w:lang w:eastAsia="zh-CN"/>
              </w:rPr>
            </w:pPr>
            <w:r>
              <w:rPr>
                <w:rFonts w:ascii="Arial" w:hAnsi="Arial"/>
                <w:sz w:val="18"/>
                <w:lang w:eastAsia="zh-CN"/>
              </w:rPr>
              <w:t>DC_5A_n78A</w:t>
            </w:r>
          </w:p>
        </w:tc>
      </w:tr>
      <w:tr w:rsidR="00BD01DA" w14:paraId="5A4A3FFF"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4B0055" w14:textId="77777777" w:rsidR="00BD01DA" w:rsidRDefault="00BD01DA">
            <w:pPr>
              <w:spacing w:after="0"/>
              <w:jc w:val="center"/>
              <w:rPr>
                <w:rFonts w:ascii="Arial" w:hAnsi="Arial"/>
                <w:sz w:val="18"/>
                <w:lang w:eastAsia="zh-CN"/>
              </w:rPr>
            </w:pPr>
            <w:r>
              <w:rPr>
                <w:rFonts w:ascii="Arial" w:hAnsi="Arial"/>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52589644" w14:textId="77777777" w:rsidR="00BD01DA" w:rsidRDefault="00BD01DA">
            <w:pPr>
              <w:spacing w:after="0"/>
              <w:jc w:val="center"/>
              <w:rPr>
                <w:rFonts w:ascii="Arial" w:hAnsi="Arial"/>
                <w:kern w:val="2"/>
                <w:sz w:val="18"/>
                <w:lang w:eastAsia="zh-CN"/>
              </w:rPr>
            </w:pPr>
            <w:r>
              <w:rPr>
                <w:rFonts w:ascii="Arial" w:hAnsi="Arial"/>
                <w:kern w:val="2"/>
                <w:sz w:val="18"/>
                <w:lang w:eastAsia="zh-CN"/>
              </w:rPr>
              <w:t>DC_1A_n79A</w:t>
            </w:r>
          </w:p>
          <w:p w14:paraId="2B89A34B" w14:textId="77777777" w:rsidR="00BD01DA" w:rsidRDefault="00BD01DA">
            <w:pPr>
              <w:spacing w:after="0"/>
              <w:jc w:val="center"/>
              <w:rPr>
                <w:rFonts w:ascii="Arial" w:hAnsi="Arial"/>
                <w:sz w:val="18"/>
                <w:lang w:eastAsia="zh-CN"/>
              </w:rPr>
            </w:pPr>
            <w:r>
              <w:rPr>
                <w:rFonts w:ascii="Arial" w:hAnsi="Arial"/>
                <w:sz w:val="18"/>
                <w:lang w:eastAsia="zh-CN"/>
              </w:rPr>
              <w:t>DC_5A_n79A</w:t>
            </w:r>
          </w:p>
        </w:tc>
      </w:tr>
      <w:tr w:rsidR="00BD01DA" w14:paraId="3C0D9F29"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860BFA" w14:textId="77777777" w:rsidR="00BD01DA" w:rsidRDefault="00BD01DA">
            <w:pPr>
              <w:spacing w:after="0"/>
              <w:jc w:val="center"/>
              <w:rPr>
                <w:rFonts w:ascii="Arial" w:hAnsi="Arial"/>
                <w:kern w:val="2"/>
                <w:sz w:val="18"/>
                <w:lang w:eastAsia="zh-CN"/>
              </w:rPr>
            </w:pPr>
            <w:r>
              <w:rPr>
                <w:rFonts w:ascii="Arial" w:hAnsi="Arial"/>
                <w:sz w:val="18"/>
                <w:lang w:eastAsia="zh-CN"/>
              </w:rPr>
              <w:t>DC_1A_n5A-n78A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8656B4" w14:textId="77777777" w:rsidR="00BD01DA" w:rsidRDefault="00BD01DA">
            <w:pPr>
              <w:spacing w:after="0"/>
              <w:jc w:val="center"/>
              <w:rPr>
                <w:rFonts w:ascii="Arial" w:hAnsi="Arial"/>
                <w:sz w:val="18"/>
                <w:lang w:eastAsia="zh-CN"/>
              </w:rPr>
            </w:pPr>
            <w:r>
              <w:rPr>
                <w:rFonts w:ascii="Arial" w:hAnsi="Arial"/>
                <w:sz w:val="18"/>
                <w:lang w:eastAsia="zh-CN"/>
              </w:rPr>
              <w:t>DC_1A_n5A</w:t>
            </w:r>
          </w:p>
          <w:p w14:paraId="1EB90BFD" w14:textId="77777777" w:rsidR="00BD01DA" w:rsidRDefault="00BD01DA">
            <w:pPr>
              <w:spacing w:after="0"/>
              <w:jc w:val="center"/>
              <w:rPr>
                <w:rFonts w:ascii="Arial" w:hAnsi="Arial"/>
                <w:kern w:val="2"/>
                <w:sz w:val="18"/>
                <w:lang w:eastAsia="zh-CN"/>
              </w:rPr>
            </w:pPr>
            <w:r>
              <w:rPr>
                <w:rFonts w:ascii="Arial" w:hAnsi="Arial"/>
                <w:sz w:val="18"/>
                <w:lang w:eastAsia="zh-CN"/>
              </w:rPr>
              <w:t>DC_1A_n78A</w:t>
            </w:r>
          </w:p>
        </w:tc>
      </w:tr>
      <w:tr w:rsidR="00BD01DA" w14:paraId="1C81B0EB"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19FAED9" w14:textId="77777777" w:rsidR="00BD01DA" w:rsidRDefault="00BD01DA">
            <w:pPr>
              <w:spacing w:after="0"/>
              <w:jc w:val="center"/>
              <w:rPr>
                <w:rFonts w:ascii="Arial" w:hAnsi="Arial"/>
                <w:sz w:val="18"/>
                <w:lang w:eastAsia="zh-CN"/>
              </w:rPr>
            </w:pPr>
            <w:r>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603BB90" w14:textId="77777777" w:rsidR="00BD01DA" w:rsidRDefault="00BD01DA">
            <w:pPr>
              <w:spacing w:after="0"/>
              <w:jc w:val="center"/>
              <w:rPr>
                <w:rFonts w:ascii="Arial" w:hAnsi="Arial" w:cs="Arial"/>
                <w:sz w:val="18"/>
                <w:szCs w:val="18"/>
                <w:vertAlign w:val="superscript"/>
              </w:rPr>
            </w:pPr>
            <w:r>
              <w:rPr>
                <w:rFonts w:ascii="Arial" w:hAnsi="Arial" w:cs="Arial"/>
                <w:sz w:val="18"/>
                <w:szCs w:val="18"/>
              </w:rPr>
              <w:t>DC_1A_n1A</w:t>
            </w:r>
          </w:p>
          <w:p w14:paraId="283F3930" w14:textId="77777777" w:rsidR="00BD01DA" w:rsidRDefault="00BD01DA">
            <w:pPr>
              <w:spacing w:after="0"/>
              <w:jc w:val="center"/>
              <w:rPr>
                <w:rFonts w:ascii="Arial" w:hAnsi="Arial"/>
                <w:sz w:val="18"/>
                <w:lang w:eastAsia="zh-CN"/>
              </w:rPr>
            </w:pPr>
            <w:r>
              <w:rPr>
                <w:rFonts w:ascii="Arial" w:hAnsi="Arial" w:cs="Arial"/>
                <w:sz w:val="18"/>
                <w:szCs w:val="18"/>
              </w:rPr>
              <w:t>DC_7A_n1A</w:t>
            </w:r>
          </w:p>
        </w:tc>
      </w:tr>
      <w:tr w:rsidR="00BD01DA" w14:paraId="4A035F42"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66CEFFA" w14:textId="77777777" w:rsidR="00BD01DA" w:rsidRDefault="00BD01DA">
            <w:pPr>
              <w:spacing w:after="0"/>
              <w:jc w:val="center"/>
              <w:rPr>
                <w:rFonts w:ascii="Arial" w:hAnsi="Arial"/>
                <w:sz w:val="18"/>
                <w:lang w:eastAsia="ja-JP"/>
              </w:rPr>
            </w:pPr>
            <w:r>
              <w:rPr>
                <w:rFonts w:ascii="Arial" w:hAnsi="Arial"/>
                <w:sz w:val="18"/>
                <w:lang w:eastAsia="ja-JP"/>
              </w:rPr>
              <w:t>DC_1A-7A_n3A</w:t>
            </w:r>
          </w:p>
          <w:p w14:paraId="0C3F240A" w14:textId="77777777" w:rsidR="00BD01DA" w:rsidRDefault="00BD01DA">
            <w:pPr>
              <w:spacing w:after="0"/>
              <w:jc w:val="center"/>
              <w:rPr>
                <w:rFonts w:ascii="Arial" w:hAnsi="Arial"/>
                <w:sz w:val="18"/>
                <w:lang w:eastAsia="zh-CN"/>
              </w:rPr>
            </w:pPr>
            <w:r>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6D563B6B" w14:textId="77777777" w:rsidR="00BD01DA" w:rsidRDefault="00BD01DA">
            <w:pPr>
              <w:spacing w:after="0"/>
              <w:jc w:val="center"/>
              <w:rPr>
                <w:rFonts w:ascii="Arial" w:hAnsi="Arial"/>
                <w:sz w:val="18"/>
                <w:lang w:eastAsia="fi-FI"/>
              </w:rPr>
            </w:pPr>
            <w:r>
              <w:rPr>
                <w:rFonts w:ascii="Arial" w:hAnsi="Arial"/>
                <w:sz w:val="18"/>
                <w:lang w:eastAsia="fi-FI"/>
              </w:rPr>
              <w:t>DC_1A_n3A</w:t>
            </w:r>
          </w:p>
          <w:p w14:paraId="20326305" w14:textId="77777777" w:rsidR="00BD01DA" w:rsidRDefault="00BD01DA">
            <w:pPr>
              <w:spacing w:after="0"/>
              <w:jc w:val="center"/>
              <w:rPr>
                <w:rFonts w:ascii="Arial" w:hAnsi="Arial"/>
                <w:sz w:val="18"/>
                <w:lang w:eastAsia="fi-FI"/>
              </w:rPr>
            </w:pPr>
            <w:r>
              <w:rPr>
                <w:rFonts w:ascii="Arial" w:hAnsi="Arial"/>
                <w:sz w:val="18"/>
                <w:lang w:eastAsia="fi-FI"/>
              </w:rPr>
              <w:t>DC_7A_n3A</w:t>
            </w:r>
          </w:p>
          <w:p w14:paraId="480D8710" w14:textId="77777777" w:rsidR="00BD01DA" w:rsidRDefault="00BD01DA">
            <w:pPr>
              <w:spacing w:after="0"/>
              <w:jc w:val="center"/>
              <w:rPr>
                <w:rFonts w:ascii="Arial" w:hAnsi="Arial"/>
                <w:sz w:val="18"/>
                <w:lang w:eastAsia="zh-CN"/>
              </w:rPr>
            </w:pPr>
            <w:r>
              <w:rPr>
                <w:rFonts w:ascii="Arial" w:hAnsi="Arial"/>
                <w:sz w:val="18"/>
                <w:lang w:eastAsia="fi-FI"/>
              </w:rPr>
              <w:t>DC_7C_n3A</w:t>
            </w:r>
          </w:p>
        </w:tc>
      </w:tr>
      <w:tr w:rsidR="00BD01DA" w14:paraId="26DA6D08"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6A36C6" w14:textId="77777777" w:rsidR="00BD01DA" w:rsidRDefault="00BD01DA">
            <w:pPr>
              <w:spacing w:after="0"/>
              <w:jc w:val="center"/>
              <w:rPr>
                <w:rFonts w:ascii="Arial" w:hAnsi="Arial"/>
                <w:sz w:val="18"/>
                <w:lang w:eastAsia="ja-JP"/>
              </w:rPr>
            </w:pPr>
            <w:r>
              <w:rPr>
                <w:rFonts w:ascii="Arial" w:hAnsi="Arial"/>
                <w:sz w:val="18"/>
                <w:lang w:eastAsia="ja-JP"/>
              </w:rPr>
              <w:t>DC_1A-7A_n5A</w:t>
            </w:r>
          </w:p>
          <w:p w14:paraId="4BC434ED" w14:textId="77777777" w:rsidR="00BD01DA" w:rsidRDefault="00BD01DA">
            <w:pPr>
              <w:spacing w:after="0"/>
              <w:jc w:val="center"/>
              <w:rPr>
                <w:rFonts w:ascii="Arial" w:hAnsi="Arial"/>
                <w:kern w:val="2"/>
                <w:sz w:val="18"/>
                <w:lang w:eastAsia="zh-CN"/>
              </w:rPr>
            </w:pPr>
            <w:r>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412F509F" w14:textId="77777777" w:rsidR="00BD01DA" w:rsidRDefault="00BD01DA">
            <w:pPr>
              <w:spacing w:after="0"/>
              <w:jc w:val="center"/>
              <w:rPr>
                <w:rFonts w:ascii="Arial" w:hAnsi="Arial"/>
                <w:sz w:val="18"/>
                <w:lang w:eastAsia="fi-FI"/>
              </w:rPr>
            </w:pPr>
            <w:r>
              <w:rPr>
                <w:rFonts w:ascii="Arial" w:hAnsi="Arial"/>
                <w:sz w:val="18"/>
                <w:lang w:eastAsia="fi-FI"/>
              </w:rPr>
              <w:t>DC_1A_n5A</w:t>
            </w:r>
          </w:p>
          <w:p w14:paraId="4F34CC83" w14:textId="77777777" w:rsidR="00BD01DA" w:rsidRDefault="00BD01DA">
            <w:pPr>
              <w:spacing w:after="0"/>
              <w:jc w:val="center"/>
              <w:rPr>
                <w:rFonts w:ascii="Arial" w:hAnsi="Arial"/>
                <w:sz w:val="18"/>
                <w:lang w:eastAsia="fi-FI"/>
              </w:rPr>
            </w:pPr>
            <w:r>
              <w:rPr>
                <w:rFonts w:ascii="Arial" w:hAnsi="Arial"/>
                <w:sz w:val="18"/>
                <w:lang w:eastAsia="fi-FI"/>
              </w:rPr>
              <w:t>DC_7A_n5A</w:t>
            </w:r>
          </w:p>
          <w:p w14:paraId="379694E2" w14:textId="77777777" w:rsidR="00BD01DA" w:rsidRDefault="00BD01DA">
            <w:pPr>
              <w:spacing w:after="0"/>
              <w:jc w:val="center"/>
              <w:rPr>
                <w:rFonts w:ascii="Arial" w:hAnsi="Arial"/>
                <w:kern w:val="2"/>
                <w:sz w:val="18"/>
                <w:lang w:eastAsia="zh-CN"/>
              </w:rPr>
            </w:pPr>
            <w:r>
              <w:rPr>
                <w:rFonts w:ascii="Arial" w:hAnsi="Arial"/>
                <w:sz w:val="18"/>
                <w:lang w:eastAsia="fi-FI"/>
              </w:rPr>
              <w:t>DC_7C_n5A</w:t>
            </w:r>
          </w:p>
        </w:tc>
      </w:tr>
      <w:tr w:rsidR="00BD01DA" w14:paraId="282A0B06"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49597F6" w14:textId="77777777" w:rsidR="00BD01DA" w:rsidRDefault="00BD01DA">
            <w:pPr>
              <w:spacing w:after="0"/>
              <w:jc w:val="center"/>
              <w:rPr>
                <w:rFonts w:ascii="Arial" w:hAnsi="Arial"/>
                <w:sz w:val="18"/>
                <w:lang w:eastAsia="ja-JP"/>
              </w:rPr>
            </w:pPr>
            <w:r>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19F379DB" w14:textId="77777777" w:rsidR="00BD01DA" w:rsidRDefault="00BD01DA">
            <w:pPr>
              <w:spacing w:after="0"/>
              <w:jc w:val="center"/>
              <w:rPr>
                <w:rFonts w:ascii="Arial" w:hAnsi="Arial"/>
                <w:sz w:val="18"/>
                <w:lang w:eastAsia="fi-FI"/>
              </w:rPr>
            </w:pPr>
            <w:r>
              <w:rPr>
                <w:rFonts w:ascii="Arial" w:hAnsi="Arial"/>
                <w:sz w:val="18"/>
                <w:lang w:eastAsia="fi-FI"/>
              </w:rPr>
              <w:t>DC_1A_n7A</w:t>
            </w:r>
          </w:p>
          <w:p w14:paraId="2C9696F5" w14:textId="77777777" w:rsidR="00BD01DA" w:rsidRDefault="00BD01DA">
            <w:pPr>
              <w:spacing w:after="0"/>
              <w:jc w:val="center"/>
              <w:rPr>
                <w:rFonts w:ascii="Arial" w:hAnsi="Arial"/>
                <w:sz w:val="18"/>
                <w:lang w:eastAsia="fi-FI"/>
              </w:rPr>
            </w:pPr>
            <w:r>
              <w:rPr>
                <w:rFonts w:ascii="Arial" w:hAnsi="Arial"/>
                <w:sz w:val="18"/>
                <w:lang w:eastAsia="fi-FI"/>
              </w:rPr>
              <w:lastRenderedPageBreak/>
              <w:t>DC_7A_n7A</w:t>
            </w:r>
            <w:r>
              <w:rPr>
                <w:rFonts w:ascii="Arial" w:hAnsi="Arial"/>
                <w:sz w:val="18"/>
                <w:vertAlign w:val="superscript"/>
                <w:lang w:eastAsia="fi-FI"/>
              </w:rPr>
              <w:t>2</w:t>
            </w:r>
          </w:p>
        </w:tc>
      </w:tr>
      <w:tr w:rsidR="00BD01DA" w14:paraId="0B9E2CF8"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FF5ACBC" w14:textId="77777777" w:rsidR="00BD01DA" w:rsidRDefault="00BD01DA">
            <w:pPr>
              <w:spacing w:after="0"/>
              <w:jc w:val="center"/>
              <w:rPr>
                <w:rFonts w:ascii="Arial" w:hAnsi="Arial"/>
                <w:sz w:val="18"/>
                <w:lang w:eastAsia="ja-JP"/>
              </w:rPr>
            </w:pPr>
            <w:r>
              <w:rPr>
                <w:rFonts w:ascii="Arial" w:hAnsi="Arial"/>
                <w:sz w:val="18"/>
                <w:lang w:eastAsia="ja-JP"/>
              </w:rPr>
              <w:lastRenderedPageBreak/>
              <w:t>DC_1A-1A-7A_n7A</w:t>
            </w:r>
          </w:p>
        </w:tc>
        <w:tc>
          <w:tcPr>
            <w:tcW w:w="5964" w:type="dxa"/>
            <w:tcBorders>
              <w:top w:val="single" w:sz="4" w:space="0" w:color="auto"/>
              <w:left w:val="single" w:sz="4" w:space="0" w:color="auto"/>
              <w:bottom w:val="single" w:sz="4" w:space="0" w:color="auto"/>
              <w:right w:val="single" w:sz="4" w:space="0" w:color="auto"/>
            </w:tcBorders>
            <w:hideMark/>
          </w:tcPr>
          <w:p w14:paraId="3EF0940B" w14:textId="77777777" w:rsidR="00BD01DA" w:rsidRDefault="00BD01DA">
            <w:pPr>
              <w:spacing w:after="0"/>
              <w:jc w:val="center"/>
              <w:rPr>
                <w:rFonts w:ascii="Arial" w:hAnsi="Arial"/>
                <w:sz w:val="18"/>
                <w:lang w:eastAsia="fi-FI"/>
              </w:rPr>
            </w:pPr>
            <w:r>
              <w:rPr>
                <w:rFonts w:ascii="Arial" w:hAnsi="Arial"/>
                <w:sz w:val="18"/>
                <w:lang w:eastAsia="fi-FI"/>
              </w:rPr>
              <w:t>DC_1A_n7A</w:t>
            </w:r>
          </w:p>
          <w:p w14:paraId="2E6C4BA1" w14:textId="77777777" w:rsidR="00BD01DA" w:rsidRDefault="00BD01DA">
            <w:pPr>
              <w:spacing w:after="0"/>
              <w:jc w:val="center"/>
              <w:rPr>
                <w:rFonts w:ascii="Arial" w:hAnsi="Arial"/>
                <w:sz w:val="18"/>
                <w:lang w:eastAsia="fi-FI"/>
              </w:rPr>
            </w:pPr>
            <w:r>
              <w:rPr>
                <w:rFonts w:ascii="Arial" w:hAnsi="Arial"/>
                <w:sz w:val="18"/>
                <w:lang w:eastAsia="fi-FI"/>
              </w:rPr>
              <w:t>DC_7A_n7A</w:t>
            </w:r>
            <w:r>
              <w:rPr>
                <w:rFonts w:ascii="Arial" w:hAnsi="Arial"/>
                <w:sz w:val="18"/>
                <w:vertAlign w:val="superscript"/>
                <w:lang w:eastAsia="fi-FI"/>
              </w:rPr>
              <w:t>2</w:t>
            </w:r>
          </w:p>
        </w:tc>
      </w:tr>
      <w:tr w:rsidR="00BD01DA" w14:paraId="3D1A48C9"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E2FD287" w14:textId="77777777" w:rsidR="00BD01DA" w:rsidRDefault="00BD01DA">
            <w:pPr>
              <w:spacing w:after="0"/>
              <w:jc w:val="center"/>
              <w:rPr>
                <w:rFonts w:ascii="Arial" w:hAnsi="Arial"/>
                <w:sz w:val="18"/>
                <w:lang w:eastAsia="ja-JP"/>
              </w:rPr>
            </w:pPr>
            <w:r>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AC53DF" w14:textId="77777777" w:rsidR="00BD01DA" w:rsidRDefault="00BD01DA">
            <w:pPr>
              <w:spacing w:after="0"/>
              <w:jc w:val="center"/>
              <w:rPr>
                <w:rFonts w:ascii="Arial" w:hAnsi="Arial"/>
                <w:sz w:val="18"/>
                <w:lang w:eastAsia="fi-FI"/>
              </w:rPr>
            </w:pPr>
            <w:r>
              <w:rPr>
                <w:rFonts w:ascii="Arial" w:hAnsi="Arial"/>
                <w:sz w:val="18"/>
                <w:lang w:eastAsia="ja-JP"/>
              </w:rPr>
              <w:t>DC_1A_n7A</w:t>
            </w:r>
          </w:p>
        </w:tc>
      </w:tr>
      <w:tr w:rsidR="00BD01DA" w14:paraId="5E8158FC"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671865" w14:textId="77777777" w:rsidR="00BD01DA" w:rsidRDefault="00BD01DA">
            <w:pPr>
              <w:spacing w:after="0"/>
              <w:jc w:val="center"/>
              <w:rPr>
                <w:rFonts w:ascii="Arial" w:hAnsi="Arial"/>
                <w:sz w:val="18"/>
                <w:lang w:eastAsia="ja-JP"/>
              </w:rPr>
            </w:pPr>
            <w:r>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721F9834" w14:textId="77777777" w:rsidR="00BD01DA" w:rsidRDefault="00BD01DA">
            <w:pPr>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n8A</w:t>
            </w:r>
          </w:p>
          <w:p w14:paraId="411F07F7" w14:textId="77777777" w:rsidR="00BD01DA" w:rsidRDefault="00BD01DA">
            <w:pPr>
              <w:spacing w:after="0"/>
              <w:jc w:val="center"/>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BD01DA" w14:paraId="019E6F25"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3F959D" w14:textId="77777777" w:rsidR="00BD01DA" w:rsidRDefault="00BD01DA">
            <w:pPr>
              <w:spacing w:after="0"/>
              <w:jc w:val="center"/>
              <w:rPr>
                <w:rFonts w:ascii="Arial" w:hAnsi="Arial" w:cs="Arial"/>
                <w:sz w:val="18"/>
                <w:szCs w:val="18"/>
                <w:lang w:eastAsia="fr-FR"/>
              </w:rPr>
            </w:pPr>
            <w:r>
              <w:rPr>
                <w:rFonts w:ascii="Arial" w:hAnsi="Arial"/>
                <w:sz w:val="18"/>
                <w:lang w:eastAsia="ja-JP"/>
              </w:rPr>
              <w:t>DC_1A-</w:t>
            </w:r>
            <w:r>
              <w:rPr>
                <w:rFonts w:ascii="Arial" w:hAnsi="Arial"/>
                <w:sz w:val="18"/>
                <w:lang w:eastAsia="zh-TW"/>
              </w:rPr>
              <w:t>7A-</w:t>
            </w:r>
            <w:r>
              <w:rPr>
                <w:rFonts w:ascii="Arial" w:hAnsi="Arial"/>
                <w:sz w:val="18"/>
                <w:lang w:eastAsia="ja-JP"/>
              </w:rPr>
              <w:t>7A_n8A</w:t>
            </w:r>
          </w:p>
        </w:tc>
        <w:tc>
          <w:tcPr>
            <w:tcW w:w="5964" w:type="dxa"/>
            <w:tcBorders>
              <w:top w:val="single" w:sz="4" w:space="0" w:color="auto"/>
              <w:left w:val="single" w:sz="4" w:space="0" w:color="auto"/>
              <w:bottom w:val="single" w:sz="4" w:space="0" w:color="auto"/>
              <w:right w:val="single" w:sz="4" w:space="0" w:color="auto"/>
            </w:tcBorders>
            <w:hideMark/>
          </w:tcPr>
          <w:p w14:paraId="595B683F" w14:textId="77777777" w:rsidR="00BD01DA" w:rsidRDefault="00BD01DA">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n8A</w:t>
            </w:r>
          </w:p>
          <w:p w14:paraId="22BB2C47" w14:textId="77777777" w:rsidR="00BD01DA" w:rsidRDefault="00BD01DA">
            <w:pPr>
              <w:spacing w:after="0"/>
              <w:jc w:val="center"/>
              <w:rPr>
                <w:rFonts w:ascii="Arial" w:hAnsi="Arial" w:cs="Arial"/>
                <w:sz w:val="18"/>
                <w:szCs w:val="18"/>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BD01DA" w14:paraId="4CA7CE82"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61A9FA1" w14:textId="77777777" w:rsidR="00BD01DA" w:rsidRDefault="00BD01DA">
            <w:pPr>
              <w:spacing w:after="0"/>
              <w:jc w:val="center"/>
              <w:rPr>
                <w:rFonts w:ascii="Arial" w:hAnsi="Arial"/>
                <w:sz w:val="18"/>
                <w:lang w:eastAsia="ja-JP"/>
              </w:rPr>
            </w:pPr>
            <w:r>
              <w:rPr>
                <w:rFonts w:ascii="Arial" w:hAnsi="Arial" w:cs="Arial"/>
                <w:sz w:val="18"/>
                <w:szCs w:val="18"/>
                <w:lang w:eastAsia="fr-FR"/>
              </w:rPr>
              <w:t>DC_1A-7A_n20A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66ABE61" w14:textId="77777777" w:rsidR="00BD01DA" w:rsidRDefault="00BD01DA">
            <w:pPr>
              <w:spacing w:after="0"/>
              <w:jc w:val="center"/>
              <w:rPr>
                <w:rFonts w:ascii="Arial" w:hAnsi="Arial" w:cs="Arial"/>
                <w:sz w:val="18"/>
                <w:szCs w:val="18"/>
              </w:rPr>
            </w:pPr>
            <w:r>
              <w:rPr>
                <w:rFonts w:ascii="Arial" w:hAnsi="Arial" w:cs="Arial"/>
                <w:sz w:val="18"/>
                <w:szCs w:val="18"/>
              </w:rPr>
              <w:t>DC_1A_n20A</w:t>
            </w:r>
          </w:p>
          <w:p w14:paraId="38165AD7" w14:textId="77777777" w:rsidR="00BD01DA" w:rsidRDefault="00BD01DA">
            <w:pPr>
              <w:spacing w:after="0"/>
              <w:jc w:val="center"/>
              <w:rPr>
                <w:rFonts w:ascii="Arial" w:hAnsi="Arial"/>
                <w:sz w:val="18"/>
                <w:lang w:eastAsia="fi-FI"/>
              </w:rPr>
            </w:pPr>
            <w:r>
              <w:rPr>
                <w:rFonts w:ascii="Arial" w:hAnsi="Arial" w:cs="Arial"/>
                <w:sz w:val="18"/>
                <w:szCs w:val="18"/>
              </w:rPr>
              <w:t>DC_7A_n20A</w:t>
            </w:r>
          </w:p>
        </w:tc>
      </w:tr>
      <w:tr w:rsidR="00BD01DA" w14:paraId="6691A0A8"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CAA3A59" w14:textId="77777777" w:rsidR="00BD01DA" w:rsidRDefault="00BD01DA">
            <w:pPr>
              <w:keepNext/>
              <w:keepLines/>
              <w:spacing w:after="0"/>
              <w:jc w:val="center"/>
              <w:rPr>
                <w:rFonts w:ascii="Arial" w:hAnsi="Arial" w:cs="Arial"/>
                <w:sz w:val="18"/>
                <w:szCs w:val="18"/>
              </w:rPr>
            </w:pPr>
            <w:r>
              <w:rPr>
                <w:rFonts w:ascii="Arial" w:hAnsi="Arial" w:cs="Arial"/>
                <w:sz w:val="18"/>
                <w:szCs w:val="18"/>
              </w:rPr>
              <w:t>DC_1A-7A_n26A</w:t>
            </w:r>
          </w:p>
          <w:p w14:paraId="098D6278" w14:textId="77777777" w:rsidR="00BD01DA" w:rsidRDefault="00BD01DA">
            <w:pPr>
              <w:spacing w:after="0"/>
              <w:jc w:val="center"/>
              <w:rPr>
                <w:rFonts w:ascii="Arial" w:hAnsi="Arial" w:cs="Arial"/>
                <w:sz w:val="18"/>
                <w:szCs w:val="18"/>
                <w:lang w:eastAsia="ja-JP"/>
              </w:rPr>
            </w:pPr>
            <w:r>
              <w:rPr>
                <w:rFonts w:ascii="Arial"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0074BEC" w14:textId="77777777" w:rsidR="00BD01DA" w:rsidRDefault="00BD01DA">
            <w:pPr>
              <w:pStyle w:val="TAC"/>
              <w:rPr>
                <w:rFonts w:cs="Arial"/>
                <w:szCs w:val="18"/>
                <w:lang w:eastAsia="zh-CN"/>
              </w:rPr>
            </w:pPr>
            <w:r>
              <w:rPr>
                <w:rFonts w:cs="Arial"/>
                <w:szCs w:val="18"/>
                <w:lang w:eastAsia="zh-CN"/>
              </w:rPr>
              <w:t>DC_1A_n26A</w:t>
            </w:r>
          </w:p>
          <w:p w14:paraId="02F8444D" w14:textId="77777777" w:rsidR="00BD01DA" w:rsidRDefault="00BD01DA">
            <w:pPr>
              <w:keepNext/>
              <w:keepLines/>
              <w:spacing w:after="0"/>
              <w:jc w:val="center"/>
              <w:rPr>
                <w:rFonts w:ascii="Arial" w:hAnsi="Arial" w:cs="Arial"/>
                <w:sz w:val="18"/>
                <w:szCs w:val="18"/>
                <w:lang w:eastAsia="zh-CN"/>
              </w:rPr>
            </w:pPr>
            <w:r>
              <w:rPr>
                <w:rFonts w:ascii="Arial" w:hAnsi="Arial" w:cs="Arial"/>
                <w:sz w:val="18"/>
                <w:szCs w:val="18"/>
                <w:lang w:eastAsia="zh-CN"/>
              </w:rPr>
              <w:t>DC_7A_n26A</w:t>
            </w:r>
          </w:p>
          <w:p w14:paraId="0960EDDB" w14:textId="77777777" w:rsidR="00BD01DA" w:rsidRDefault="00BD01DA">
            <w:pPr>
              <w:spacing w:after="0"/>
              <w:jc w:val="center"/>
              <w:rPr>
                <w:rFonts w:ascii="Arial" w:hAnsi="Arial" w:cs="Arial"/>
                <w:sz w:val="18"/>
                <w:szCs w:val="18"/>
                <w:lang w:eastAsia="fi-FI"/>
              </w:rPr>
            </w:pPr>
            <w:r>
              <w:rPr>
                <w:rFonts w:ascii="Arial" w:hAnsi="Arial" w:cs="Arial"/>
                <w:sz w:val="18"/>
                <w:szCs w:val="18"/>
                <w:lang w:eastAsia="zh-CN"/>
              </w:rPr>
              <w:t>DC_7C_n26A</w:t>
            </w:r>
          </w:p>
        </w:tc>
      </w:tr>
      <w:tr w:rsidR="00BD01DA" w14:paraId="25613FB4"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CD4368" w14:textId="77777777" w:rsidR="00BD01DA" w:rsidRDefault="00BD01DA">
            <w:pPr>
              <w:spacing w:after="0"/>
              <w:jc w:val="center"/>
              <w:rPr>
                <w:rFonts w:ascii="Arial" w:hAnsi="Arial"/>
                <w:sz w:val="18"/>
                <w:lang w:eastAsia="zh-CN"/>
              </w:rPr>
            </w:pPr>
            <w:r>
              <w:rPr>
                <w:rFonts w:ascii="Arial" w:hAnsi="Arial"/>
                <w:sz w:val="18"/>
                <w:lang w:eastAsia="zh-CN"/>
              </w:rPr>
              <w:t>DC_1A-7A_n28A</w:t>
            </w:r>
            <w:r>
              <w:rPr>
                <w:rFonts w:ascii="Arial" w:hAnsi="Arial"/>
                <w:sz w:val="18"/>
                <w:vertAlign w:val="superscript"/>
                <w:lang w:eastAsia="zh-CN"/>
              </w:rPr>
              <w:t>5</w:t>
            </w:r>
          </w:p>
          <w:p w14:paraId="0C9FDD67" w14:textId="77777777" w:rsidR="00BD01DA" w:rsidRDefault="00BD01DA">
            <w:pPr>
              <w:spacing w:after="0"/>
              <w:jc w:val="center"/>
              <w:rPr>
                <w:rFonts w:ascii="Arial" w:hAnsi="Arial"/>
                <w:sz w:val="18"/>
                <w:lang w:eastAsia="zh-CN"/>
              </w:rPr>
            </w:pPr>
            <w:r>
              <w:rPr>
                <w:rFonts w:ascii="Arial" w:hAnsi="Arial"/>
                <w:sz w:val="18"/>
              </w:rPr>
              <w:t>DC_1A-7C_n28A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FD6C31" w14:textId="77777777" w:rsidR="00BD01DA" w:rsidRDefault="00BD01DA">
            <w:pPr>
              <w:spacing w:after="0"/>
              <w:jc w:val="center"/>
              <w:rPr>
                <w:rFonts w:ascii="Arial" w:hAnsi="Arial"/>
                <w:sz w:val="18"/>
                <w:lang w:eastAsia="zh-CN"/>
              </w:rPr>
            </w:pPr>
            <w:r>
              <w:rPr>
                <w:rFonts w:ascii="Arial" w:hAnsi="Arial"/>
                <w:sz w:val="18"/>
                <w:lang w:eastAsia="zh-CN"/>
              </w:rPr>
              <w:t>DC_1A_n28A</w:t>
            </w:r>
          </w:p>
          <w:p w14:paraId="742C8158" w14:textId="77777777" w:rsidR="00BD01DA" w:rsidRDefault="00BD01DA">
            <w:pPr>
              <w:spacing w:after="0"/>
              <w:jc w:val="center"/>
              <w:rPr>
                <w:rFonts w:ascii="Arial" w:hAnsi="Arial"/>
                <w:sz w:val="18"/>
                <w:lang w:eastAsia="zh-CN"/>
              </w:rPr>
            </w:pPr>
            <w:r>
              <w:rPr>
                <w:rFonts w:ascii="Arial" w:hAnsi="Arial"/>
                <w:sz w:val="18"/>
                <w:lang w:eastAsia="zh-CN"/>
              </w:rPr>
              <w:t>DC_7A_n28A</w:t>
            </w:r>
          </w:p>
          <w:p w14:paraId="6A6AFC63" w14:textId="77777777" w:rsidR="00BD01DA" w:rsidRDefault="00BD01DA">
            <w:pPr>
              <w:spacing w:after="0"/>
              <w:jc w:val="center"/>
              <w:rPr>
                <w:rFonts w:ascii="Arial" w:hAnsi="Arial"/>
                <w:sz w:val="18"/>
                <w:lang w:eastAsia="zh-CN"/>
              </w:rPr>
            </w:pPr>
            <w:r>
              <w:rPr>
                <w:rFonts w:ascii="Arial" w:hAnsi="Arial"/>
                <w:sz w:val="18"/>
              </w:rPr>
              <w:t>DC_7C_n28A</w:t>
            </w:r>
          </w:p>
        </w:tc>
      </w:tr>
      <w:tr w:rsidR="00BD01DA" w14:paraId="4D31C311"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ED598C9" w14:textId="77777777" w:rsidR="00BD01DA" w:rsidRDefault="00BD01DA">
            <w:pPr>
              <w:spacing w:after="0"/>
              <w:jc w:val="center"/>
              <w:rPr>
                <w:rFonts w:ascii="Arial" w:hAnsi="Arial"/>
                <w:sz w:val="18"/>
                <w:lang w:eastAsia="zh-CN"/>
              </w:rPr>
            </w:pPr>
            <w:r>
              <w:rPr>
                <w:rFonts w:ascii="Arial" w:hAnsi="Arial"/>
                <w:sz w:val="18"/>
                <w:lang w:eastAsia="zh-CN"/>
              </w:rPr>
              <w:t>DC_1A-1A-7A_n28A</w:t>
            </w:r>
          </w:p>
        </w:tc>
        <w:tc>
          <w:tcPr>
            <w:tcW w:w="5964" w:type="dxa"/>
            <w:tcBorders>
              <w:top w:val="single" w:sz="4" w:space="0" w:color="auto"/>
              <w:left w:val="single" w:sz="4" w:space="0" w:color="auto"/>
              <w:bottom w:val="single" w:sz="4" w:space="0" w:color="auto"/>
              <w:right w:val="single" w:sz="4" w:space="0" w:color="auto"/>
            </w:tcBorders>
            <w:hideMark/>
          </w:tcPr>
          <w:p w14:paraId="035319EF" w14:textId="77777777" w:rsidR="00BD01DA" w:rsidRDefault="00BD01DA">
            <w:pPr>
              <w:spacing w:after="0"/>
              <w:jc w:val="center"/>
              <w:rPr>
                <w:rFonts w:ascii="Arial" w:hAnsi="Arial"/>
                <w:sz w:val="18"/>
                <w:lang w:eastAsia="zh-CN"/>
              </w:rPr>
            </w:pPr>
            <w:r>
              <w:rPr>
                <w:rFonts w:ascii="Arial" w:hAnsi="Arial"/>
                <w:sz w:val="18"/>
                <w:lang w:eastAsia="zh-CN"/>
              </w:rPr>
              <w:t>DC_1A_n28A</w:t>
            </w:r>
          </w:p>
          <w:p w14:paraId="2616A12B" w14:textId="77777777" w:rsidR="00BD01DA" w:rsidRDefault="00BD01DA">
            <w:pPr>
              <w:spacing w:after="0"/>
              <w:jc w:val="center"/>
              <w:rPr>
                <w:rFonts w:ascii="Arial" w:hAnsi="Arial"/>
                <w:sz w:val="18"/>
                <w:lang w:eastAsia="zh-CN"/>
              </w:rPr>
            </w:pPr>
            <w:r>
              <w:rPr>
                <w:rFonts w:ascii="Arial" w:hAnsi="Arial"/>
                <w:sz w:val="18"/>
                <w:lang w:eastAsia="zh-CN"/>
              </w:rPr>
              <w:t>DC_7A_n28A</w:t>
            </w:r>
          </w:p>
        </w:tc>
      </w:tr>
      <w:tr w:rsidR="00BD01DA" w14:paraId="1EA80CB8"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91548DB" w14:textId="77777777" w:rsidR="00BD01DA" w:rsidRDefault="00BD01DA">
            <w:pPr>
              <w:spacing w:after="0"/>
              <w:jc w:val="center"/>
              <w:rPr>
                <w:rFonts w:ascii="Arial" w:hAnsi="Arial"/>
                <w:sz w:val="18"/>
                <w:lang w:eastAsia="zh-CN"/>
              </w:rPr>
            </w:pPr>
            <w:r>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hideMark/>
          </w:tcPr>
          <w:p w14:paraId="1098BFB2" w14:textId="77777777" w:rsidR="00BD01DA" w:rsidRDefault="00BD01DA">
            <w:pPr>
              <w:spacing w:after="0"/>
              <w:jc w:val="center"/>
              <w:rPr>
                <w:rFonts w:ascii="Arial" w:hAnsi="Arial"/>
                <w:sz w:val="18"/>
                <w:lang w:eastAsia="zh-CN"/>
              </w:rPr>
            </w:pPr>
            <w:r>
              <w:rPr>
                <w:rFonts w:ascii="Arial" w:hAnsi="Arial"/>
                <w:sz w:val="18"/>
                <w:lang w:eastAsia="zh-CN"/>
              </w:rPr>
              <w:t>DC_1A_n28A</w:t>
            </w:r>
          </w:p>
          <w:p w14:paraId="4EFEC3BD" w14:textId="77777777" w:rsidR="00BD01DA" w:rsidRDefault="00BD01DA">
            <w:pPr>
              <w:spacing w:after="0"/>
              <w:jc w:val="center"/>
              <w:rPr>
                <w:rFonts w:ascii="Arial" w:hAnsi="Arial"/>
                <w:sz w:val="18"/>
                <w:lang w:eastAsia="zh-CN"/>
              </w:rPr>
            </w:pPr>
            <w:r>
              <w:rPr>
                <w:rFonts w:ascii="Arial" w:hAnsi="Arial"/>
                <w:sz w:val="18"/>
                <w:lang w:eastAsia="zh-CN"/>
              </w:rPr>
              <w:t>DC_7A_n28A</w:t>
            </w:r>
          </w:p>
        </w:tc>
      </w:tr>
      <w:tr w:rsidR="00BD01DA" w14:paraId="202F2496"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FCA744" w14:textId="77777777" w:rsidR="00BD01DA" w:rsidRDefault="00BD01DA">
            <w:pPr>
              <w:spacing w:after="0"/>
              <w:jc w:val="center"/>
              <w:rPr>
                <w:rFonts w:ascii="Arial" w:hAnsi="Arial"/>
                <w:sz w:val="18"/>
                <w:lang w:eastAsia="zh-CN"/>
              </w:rPr>
            </w:pPr>
            <w:r>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0AA9ACEE" w14:textId="77777777" w:rsidR="00BD01DA" w:rsidRDefault="00BD01DA">
            <w:pPr>
              <w:spacing w:after="0"/>
              <w:jc w:val="center"/>
              <w:rPr>
                <w:rFonts w:ascii="Arial" w:hAnsi="Arial"/>
                <w:sz w:val="18"/>
                <w:lang w:eastAsia="fr-FR"/>
              </w:rPr>
            </w:pPr>
            <w:r>
              <w:rPr>
                <w:rFonts w:ascii="Arial" w:hAnsi="Arial"/>
                <w:sz w:val="18"/>
              </w:rPr>
              <w:t>DC_1A_n40A</w:t>
            </w:r>
          </w:p>
          <w:p w14:paraId="2A5BD60B" w14:textId="77777777" w:rsidR="00BD01DA" w:rsidRDefault="00BD01DA">
            <w:pPr>
              <w:spacing w:after="0"/>
              <w:jc w:val="center"/>
              <w:rPr>
                <w:rFonts w:ascii="Arial" w:hAnsi="Arial"/>
                <w:sz w:val="18"/>
                <w:lang w:eastAsia="zh-CN"/>
              </w:rPr>
            </w:pPr>
            <w:r>
              <w:rPr>
                <w:rFonts w:ascii="Arial" w:hAnsi="Arial"/>
                <w:sz w:val="18"/>
              </w:rPr>
              <w:t>DC_7A_n40A</w:t>
            </w:r>
          </w:p>
        </w:tc>
      </w:tr>
      <w:tr w:rsidR="00BD01DA" w14:paraId="64CB610E"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9B57FF" w14:textId="77777777" w:rsidR="00BD01DA" w:rsidRDefault="00BD01DA">
            <w:pPr>
              <w:spacing w:after="0"/>
              <w:jc w:val="center"/>
              <w:rPr>
                <w:rFonts w:ascii="Arial" w:hAnsi="Arial"/>
                <w:sz w:val="18"/>
              </w:rPr>
            </w:pPr>
            <w:r>
              <w:rPr>
                <w:rFonts w:ascii="Arial" w:hAnsi="Arial"/>
                <w:sz w:val="18"/>
              </w:rPr>
              <w:t>DC_1A-7A-7A_n40A</w:t>
            </w:r>
          </w:p>
        </w:tc>
        <w:tc>
          <w:tcPr>
            <w:tcW w:w="5964" w:type="dxa"/>
            <w:tcBorders>
              <w:top w:val="single" w:sz="4" w:space="0" w:color="auto"/>
              <w:left w:val="single" w:sz="4" w:space="0" w:color="auto"/>
              <w:bottom w:val="single" w:sz="4" w:space="0" w:color="auto"/>
              <w:right w:val="single" w:sz="4" w:space="0" w:color="auto"/>
            </w:tcBorders>
            <w:hideMark/>
          </w:tcPr>
          <w:p w14:paraId="218BB2BF" w14:textId="77777777" w:rsidR="00BD01DA" w:rsidRDefault="00BD01DA">
            <w:pPr>
              <w:spacing w:after="0"/>
              <w:jc w:val="center"/>
              <w:rPr>
                <w:rFonts w:ascii="Arial" w:hAnsi="Arial"/>
                <w:sz w:val="18"/>
              </w:rPr>
            </w:pPr>
            <w:r>
              <w:rPr>
                <w:rFonts w:ascii="Arial" w:hAnsi="Arial"/>
                <w:sz w:val="18"/>
              </w:rPr>
              <w:t>DC_1A_n40A</w:t>
            </w:r>
          </w:p>
          <w:p w14:paraId="07550C74" w14:textId="77777777" w:rsidR="00BD01DA" w:rsidRDefault="00BD01DA">
            <w:pPr>
              <w:spacing w:after="0"/>
              <w:jc w:val="center"/>
              <w:rPr>
                <w:rFonts w:ascii="Arial" w:hAnsi="Arial"/>
                <w:sz w:val="18"/>
              </w:rPr>
            </w:pPr>
            <w:r>
              <w:rPr>
                <w:rFonts w:ascii="Arial" w:hAnsi="Arial"/>
                <w:sz w:val="18"/>
              </w:rPr>
              <w:t>DC_7A_n40A</w:t>
            </w:r>
          </w:p>
        </w:tc>
      </w:tr>
      <w:tr w:rsidR="00BD01DA" w14:paraId="5F08B624"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95748A6" w14:textId="77777777" w:rsidR="00BD01DA" w:rsidRDefault="00BD01DA">
            <w:pPr>
              <w:spacing w:after="0"/>
              <w:jc w:val="center"/>
              <w:rPr>
                <w:rFonts w:ascii="Arial" w:hAnsi="Arial"/>
                <w:sz w:val="18"/>
              </w:rPr>
            </w:pPr>
            <w:r>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48AFE17" w14:textId="77777777" w:rsidR="00BD01DA" w:rsidRDefault="00BD01DA">
            <w:pPr>
              <w:spacing w:after="0"/>
              <w:jc w:val="center"/>
              <w:rPr>
                <w:rFonts w:ascii="Arial" w:hAnsi="Arial"/>
                <w:sz w:val="18"/>
              </w:rPr>
            </w:pPr>
            <w:r>
              <w:rPr>
                <w:rFonts w:ascii="Arial" w:hAnsi="Arial"/>
                <w:sz w:val="18"/>
              </w:rPr>
              <w:t>DC_1A_n77A</w:t>
            </w:r>
          </w:p>
          <w:p w14:paraId="7342A6DF" w14:textId="77777777" w:rsidR="00BD01DA" w:rsidRDefault="00BD01DA">
            <w:pPr>
              <w:spacing w:after="0"/>
              <w:jc w:val="center"/>
              <w:rPr>
                <w:rFonts w:ascii="Arial" w:hAnsi="Arial"/>
                <w:sz w:val="18"/>
              </w:rPr>
            </w:pPr>
            <w:r>
              <w:rPr>
                <w:rFonts w:ascii="Arial" w:hAnsi="Arial"/>
                <w:sz w:val="18"/>
              </w:rPr>
              <w:t>DC_7A_n77A</w:t>
            </w:r>
          </w:p>
        </w:tc>
      </w:tr>
      <w:tr w:rsidR="00BD01DA" w14:paraId="6C467C25"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C406A1A" w14:textId="77777777" w:rsidR="00BD01DA" w:rsidRDefault="00BD01DA">
            <w:pPr>
              <w:spacing w:after="0"/>
              <w:jc w:val="center"/>
              <w:rPr>
                <w:rFonts w:ascii="Arial" w:eastAsia="Malgun Gothic" w:hAnsi="Arial"/>
                <w:sz w:val="18"/>
                <w:lang w:eastAsia="ko-KR"/>
              </w:rPr>
            </w:pPr>
            <w:r>
              <w:rPr>
                <w:rFonts w:ascii="Arial" w:eastAsia="Malgun Gothic" w:hAnsi="Arial"/>
                <w:sz w:val="18"/>
                <w:lang w:eastAsia="ko-KR"/>
              </w:rPr>
              <w:t>DC_1A-7A_n77(2A)</w:t>
            </w:r>
          </w:p>
          <w:p w14:paraId="7E335E47" w14:textId="77777777" w:rsidR="00BD01DA" w:rsidRDefault="00BD01DA">
            <w:pPr>
              <w:spacing w:after="0"/>
              <w:jc w:val="center"/>
              <w:rPr>
                <w:rFonts w:ascii="Arial" w:eastAsia="Times New Roman" w:hAnsi="Arial"/>
                <w:sz w:val="18"/>
              </w:rPr>
            </w:pPr>
            <w:r>
              <w:rPr>
                <w:rFonts w:ascii="Arial" w:eastAsia="Malgun Gothic" w:hAnsi="Arial"/>
                <w:sz w:val="18"/>
                <w:lang w:eastAsia="ko-KR"/>
              </w:rPr>
              <w:t>DC_1A-7A_n77(3A)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3B4CD4C" w14:textId="77777777" w:rsidR="00BD01DA" w:rsidRDefault="00BD01DA">
            <w:pPr>
              <w:spacing w:after="0"/>
              <w:jc w:val="center"/>
              <w:rPr>
                <w:rFonts w:ascii="Arial" w:hAnsi="Arial"/>
                <w:sz w:val="18"/>
              </w:rPr>
            </w:pPr>
            <w:r>
              <w:rPr>
                <w:rFonts w:ascii="Arial" w:hAnsi="Arial"/>
                <w:sz w:val="18"/>
              </w:rPr>
              <w:t>DC_1A_n77A</w:t>
            </w:r>
          </w:p>
          <w:p w14:paraId="1A3487B2" w14:textId="77777777" w:rsidR="00BD01DA" w:rsidRDefault="00BD01DA">
            <w:pPr>
              <w:spacing w:after="0"/>
              <w:jc w:val="center"/>
              <w:rPr>
                <w:rFonts w:ascii="Arial" w:hAnsi="Arial"/>
                <w:sz w:val="18"/>
              </w:rPr>
            </w:pPr>
            <w:r>
              <w:rPr>
                <w:rFonts w:ascii="Arial" w:hAnsi="Arial"/>
                <w:sz w:val="18"/>
              </w:rPr>
              <w:t>DC_7A_n77A</w:t>
            </w:r>
          </w:p>
        </w:tc>
      </w:tr>
      <w:tr w:rsidR="00BD01DA" w14:paraId="0052A5BF"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159864" w14:textId="77777777" w:rsidR="00BD01DA" w:rsidRDefault="00BD01DA">
            <w:pPr>
              <w:spacing w:after="0"/>
              <w:jc w:val="center"/>
              <w:rPr>
                <w:rFonts w:ascii="Arial" w:hAnsi="Arial"/>
                <w:sz w:val="18"/>
              </w:rPr>
            </w:pPr>
            <w:r>
              <w:rPr>
                <w:rFonts w:ascii="Arial" w:hAnsi="Arial"/>
                <w:sz w:val="18"/>
              </w:rPr>
              <w:t>DC_1A-7A-7A</w:t>
            </w:r>
            <w:r>
              <w:rPr>
                <w:rFonts w:ascii="Arial" w:eastAsia="Malgun Gothic" w:hAnsi="Arial"/>
                <w:sz w:val="18"/>
                <w:lang w:eastAsia="ko-KR"/>
              </w:rPr>
              <w:t>_</w:t>
            </w:r>
            <w:r>
              <w:rPr>
                <w:rFonts w:ascii="Arial" w:hAnsi="Arial"/>
                <w:sz w:val="18"/>
              </w:rPr>
              <w:t>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2842565" w14:textId="77777777" w:rsidR="00BD01DA" w:rsidRDefault="00BD01DA">
            <w:pPr>
              <w:spacing w:after="0"/>
              <w:jc w:val="center"/>
              <w:rPr>
                <w:rFonts w:ascii="Arial" w:hAnsi="Arial"/>
                <w:sz w:val="18"/>
              </w:rPr>
            </w:pPr>
            <w:r>
              <w:rPr>
                <w:rFonts w:ascii="Arial" w:hAnsi="Arial"/>
                <w:sz w:val="18"/>
              </w:rPr>
              <w:t>DC_1A_n77A</w:t>
            </w:r>
          </w:p>
          <w:p w14:paraId="629B7133" w14:textId="77777777" w:rsidR="00BD01DA" w:rsidRDefault="00BD01DA">
            <w:pPr>
              <w:spacing w:after="0"/>
              <w:jc w:val="center"/>
              <w:rPr>
                <w:rFonts w:ascii="Arial" w:hAnsi="Arial"/>
                <w:sz w:val="18"/>
              </w:rPr>
            </w:pPr>
            <w:r>
              <w:rPr>
                <w:rFonts w:ascii="Arial" w:hAnsi="Arial"/>
                <w:sz w:val="18"/>
              </w:rPr>
              <w:t>DC_7A_n77A</w:t>
            </w:r>
          </w:p>
        </w:tc>
      </w:tr>
      <w:tr w:rsidR="00BD01DA" w14:paraId="0FB8B6DE"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DAD394B" w14:textId="77777777" w:rsidR="00BD01DA" w:rsidRDefault="00BD01DA">
            <w:pPr>
              <w:spacing w:after="0"/>
              <w:jc w:val="center"/>
              <w:rPr>
                <w:rFonts w:ascii="Arial" w:hAnsi="Arial"/>
                <w:sz w:val="18"/>
              </w:rPr>
            </w:pPr>
            <w:r>
              <w:rPr>
                <w:rFonts w:ascii="Arial" w:hAnsi="Arial"/>
                <w:sz w:val="18"/>
              </w:rPr>
              <w:t>DC_1A-7A-7A</w:t>
            </w:r>
            <w:r>
              <w:rPr>
                <w:rFonts w:ascii="Arial" w:eastAsia="Malgun Gothic" w:hAnsi="Arial"/>
                <w:sz w:val="18"/>
                <w:lang w:eastAsia="ko-KR"/>
              </w:rPr>
              <w:t>_</w:t>
            </w:r>
            <w:r>
              <w:rPr>
                <w:rFonts w:ascii="Arial" w:hAnsi="Arial"/>
                <w:sz w:val="18"/>
              </w:rPr>
              <w:t>n77(2A)</w:t>
            </w:r>
          </w:p>
          <w:p w14:paraId="797BF931" w14:textId="77777777" w:rsidR="00BD01DA" w:rsidRDefault="00BD01DA">
            <w:pPr>
              <w:spacing w:after="0"/>
              <w:jc w:val="center"/>
              <w:rPr>
                <w:rFonts w:ascii="Arial" w:hAnsi="Arial"/>
                <w:sz w:val="18"/>
              </w:rPr>
            </w:pPr>
            <w:r>
              <w:rPr>
                <w:rFonts w:ascii="Arial" w:hAnsi="Arial"/>
                <w:sz w:val="18"/>
              </w:rPr>
              <w:t>DC_1A-7A-7A</w:t>
            </w:r>
            <w:r>
              <w:rPr>
                <w:rFonts w:ascii="Arial" w:eastAsia="Malgun Gothic" w:hAnsi="Arial"/>
                <w:sz w:val="18"/>
                <w:lang w:eastAsia="ko-KR"/>
              </w:rPr>
              <w:t>_</w:t>
            </w:r>
            <w:r>
              <w:rPr>
                <w:rFonts w:ascii="Arial" w:hAnsi="Arial"/>
                <w:sz w:val="18"/>
              </w:rPr>
              <w:t>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13BA46" w14:textId="77777777" w:rsidR="00BD01DA" w:rsidRDefault="00BD01DA">
            <w:pPr>
              <w:spacing w:after="0"/>
              <w:jc w:val="center"/>
              <w:rPr>
                <w:rFonts w:ascii="Arial" w:hAnsi="Arial"/>
                <w:sz w:val="18"/>
              </w:rPr>
            </w:pPr>
            <w:r>
              <w:rPr>
                <w:rFonts w:ascii="Arial" w:hAnsi="Arial"/>
                <w:sz w:val="18"/>
              </w:rPr>
              <w:t>DC_1A_n77A</w:t>
            </w:r>
          </w:p>
          <w:p w14:paraId="23DDD172" w14:textId="77777777" w:rsidR="00BD01DA" w:rsidRDefault="00BD01DA">
            <w:pPr>
              <w:spacing w:after="0"/>
              <w:jc w:val="center"/>
              <w:rPr>
                <w:rFonts w:ascii="Arial" w:hAnsi="Arial"/>
                <w:sz w:val="18"/>
              </w:rPr>
            </w:pPr>
            <w:r>
              <w:rPr>
                <w:rFonts w:ascii="Arial" w:hAnsi="Arial"/>
                <w:sz w:val="18"/>
              </w:rPr>
              <w:t>DC_7A_n77A</w:t>
            </w:r>
          </w:p>
        </w:tc>
      </w:tr>
      <w:tr w:rsidR="00BD01DA" w14:paraId="6A043D1B"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4C1BD2" w14:textId="77777777" w:rsidR="00BD01DA" w:rsidRDefault="00BD01DA">
            <w:pPr>
              <w:spacing w:after="0"/>
              <w:jc w:val="center"/>
              <w:rPr>
                <w:rFonts w:ascii="Arial" w:hAnsi="Arial"/>
                <w:sz w:val="18"/>
                <w:lang w:eastAsia="zh-CN"/>
              </w:rPr>
            </w:pPr>
            <w:r>
              <w:rPr>
                <w:rFonts w:ascii="Arial" w:hAnsi="Arial"/>
                <w:sz w:val="18"/>
                <w:lang w:eastAsia="zh-CN"/>
              </w:rPr>
              <w:t>DC_1A-7A_n78A</w:t>
            </w:r>
            <w:r>
              <w:rPr>
                <w:rFonts w:ascii="Arial" w:hAnsi="Arial"/>
                <w:sz w:val="18"/>
                <w:vertAlign w:val="superscript"/>
                <w:lang w:eastAsia="zh-CN"/>
              </w:rPr>
              <w:t>5</w:t>
            </w:r>
          </w:p>
          <w:p w14:paraId="4ED41178" w14:textId="77777777" w:rsidR="00BD01DA" w:rsidRDefault="00BD01DA">
            <w:pPr>
              <w:spacing w:after="0"/>
              <w:jc w:val="center"/>
              <w:rPr>
                <w:rFonts w:ascii="Arial" w:hAnsi="Arial"/>
                <w:sz w:val="18"/>
                <w:szCs w:val="18"/>
              </w:rPr>
            </w:pPr>
            <w:r>
              <w:rPr>
                <w:rFonts w:ascii="Arial" w:hAnsi="Arial"/>
                <w:sz w:val="18"/>
                <w:szCs w:val="18"/>
              </w:rPr>
              <w:t>DC_1A-7C_n78A</w:t>
            </w:r>
            <w:r>
              <w:rPr>
                <w:rFonts w:ascii="Arial" w:hAnsi="Arial"/>
                <w:sz w:val="18"/>
                <w:vertAlign w:val="superscript"/>
                <w:lang w:eastAsia="zh-CN"/>
              </w:rPr>
              <w:t>5</w:t>
            </w:r>
          </w:p>
          <w:p w14:paraId="38AEFBB1" w14:textId="77777777" w:rsidR="00BD01DA" w:rsidRDefault="00BD01DA">
            <w:pPr>
              <w:spacing w:after="0"/>
              <w:jc w:val="center"/>
              <w:rPr>
                <w:rFonts w:ascii="Arial" w:hAnsi="Arial"/>
                <w:sz w:val="18"/>
                <w:lang w:eastAsia="zh-CN"/>
              </w:rPr>
            </w:pPr>
            <w:r>
              <w:rPr>
                <w:rFonts w:ascii="Arial" w:hAnsi="Arial"/>
                <w:sz w:val="18"/>
                <w:lang w:eastAsia="zh-CN"/>
              </w:rPr>
              <w:t>DC_1A-7A_n78C</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FA79A3" w14:textId="77777777" w:rsidR="00BD01DA" w:rsidRDefault="00BD01DA">
            <w:pPr>
              <w:spacing w:after="0"/>
              <w:jc w:val="center"/>
              <w:rPr>
                <w:rFonts w:ascii="Arial" w:hAnsi="Arial"/>
                <w:sz w:val="18"/>
                <w:lang w:eastAsia="zh-CN"/>
              </w:rPr>
            </w:pPr>
            <w:r>
              <w:rPr>
                <w:rFonts w:ascii="Arial" w:hAnsi="Arial"/>
                <w:sz w:val="18"/>
                <w:lang w:eastAsia="zh-CN"/>
              </w:rPr>
              <w:t>DC_1A_n78A</w:t>
            </w:r>
          </w:p>
          <w:p w14:paraId="43192EDE" w14:textId="77777777" w:rsidR="00BD01DA" w:rsidRDefault="00BD01DA">
            <w:pPr>
              <w:spacing w:after="0"/>
              <w:jc w:val="center"/>
              <w:rPr>
                <w:rFonts w:ascii="Arial" w:hAnsi="Arial"/>
                <w:sz w:val="18"/>
                <w:lang w:eastAsia="zh-CN"/>
              </w:rPr>
            </w:pPr>
            <w:r>
              <w:rPr>
                <w:rFonts w:ascii="Arial" w:hAnsi="Arial"/>
                <w:sz w:val="18"/>
                <w:lang w:eastAsia="zh-CN"/>
              </w:rPr>
              <w:t>DC_7A_n78A</w:t>
            </w:r>
          </w:p>
          <w:p w14:paraId="3827CD85" w14:textId="77777777" w:rsidR="00BD01DA" w:rsidRDefault="00BD01DA">
            <w:pPr>
              <w:spacing w:after="0"/>
              <w:jc w:val="center"/>
              <w:rPr>
                <w:rFonts w:ascii="Arial" w:hAnsi="Arial"/>
                <w:sz w:val="18"/>
                <w:lang w:eastAsia="zh-CN"/>
              </w:rPr>
            </w:pPr>
            <w:r>
              <w:rPr>
                <w:rFonts w:ascii="Arial" w:hAnsi="Arial"/>
                <w:sz w:val="18"/>
                <w:lang w:eastAsia="zh-CN"/>
              </w:rPr>
              <w:t>DC_7C_n78A</w:t>
            </w:r>
          </w:p>
        </w:tc>
      </w:tr>
      <w:tr w:rsidR="00BD01DA" w14:paraId="031663D8"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A93430" w14:textId="77777777" w:rsidR="00BD01DA" w:rsidRDefault="00BD01DA">
            <w:pPr>
              <w:keepNext/>
              <w:keepLines/>
              <w:spacing w:after="0"/>
              <w:jc w:val="center"/>
              <w:rPr>
                <w:rFonts w:ascii="Arial" w:hAnsi="Arial"/>
                <w:noProof/>
                <w:sz w:val="18"/>
                <w:lang w:eastAsia="zh-CN"/>
              </w:rPr>
            </w:pPr>
            <w:r>
              <w:rPr>
                <w:rFonts w:ascii="Arial" w:hAnsi="Arial"/>
                <w:noProof/>
                <w:sz w:val="18"/>
                <w:lang w:eastAsia="zh-CN"/>
              </w:rPr>
              <w:t>DC_1A-7A_n78(2A)</w:t>
            </w:r>
            <w:r>
              <w:rPr>
                <w:rFonts w:ascii="Arial" w:hAnsi="Arial"/>
                <w:noProof/>
                <w:sz w:val="18"/>
                <w:vertAlign w:val="superscript"/>
                <w:lang w:eastAsia="zh-CN"/>
              </w:rPr>
              <w:t>5</w:t>
            </w:r>
          </w:p>
          <w:p w14:paraId="5943E72F" w14:textId="77777777" w:rsidR="00BD01DA" w:rsidRDefault="00BD01DA">
            <w:pPr>
              <w:keepNext/>
              <w:keepLines/>
              <w:spacing w:after="0"/>
              <w:jc w:val="center"/>
              <w:rPr>
                <w:rFonts w:ascii="Arial" w:hAnsi="Arial"/>
                <w:noProof/>
                <w:sz w:val="18"/>
                <w:lang w:eastAsia="zh-CN"/>
              </w:rPr>
            </w:pPr>
            <w:r>
              <w:rPr>
                <w:rFonts w:ascii="Arial" w:hAnsi="Arial"/>
                <w:sz w:val="18"/>
                <w:szCs w:val="18"/>
              </w:rPr>
              <w:t>DC_1A-7C_n78(2A)</w:t>
            </w:r>
            <w:r>
              <w:rPr>
                <w:rFonts w:ascii="Arial" w:hAnsi="Arial"/>
                <w:noProof/>
                <w:sz w:val="18"/>
                <w:vertAlign w:val="superscript"/>
                <w:lang w:eastAsia="zh-CN"/>
              </w:rPr>
              <w:t>5</w:t>
            </w:r>
          </w:p>
          <w:p w14:paraId="1D08D66F" w14:textId="77777777" w:rsidR="00BD01DA" w:rsidRDefault="00BD01DA">
            <w:pPr>
              <w:spacing w:after="0"/>
              <w:jc w:val="center"/>
              <w:rPr>
                <w:rFonts w:ascii="Arial" w:hAnsi="Arial"/>
                <w:sz w:val="18"/>
                <w:lang w:eastAsia="zh-CN"/>
              </w:rPr>
            </w:pPr>
            <w:r>
              <w:rPr>
                <w:rFonts w:ascii="Arial" w:hAnsi="Arial"/>
                <w:noProof/>
                <w:kern w:val="2"/>
                <w:sz w:val="18"/>
                <w:lang w:eastAsia="zh-CN"/>
              </w:rPr>
              <w:t>DC_1A-7A_n78(A-C)</w:t>
            </w:r>
            <w:r>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172A6D" w14:textId="77777777" w:rsidR="00BD01DA" w:rsidRDefault="00BD01DA">
            <w:pPr>
              <w:keepNext/>
              <w:keepLines/>
              <w:spacing w:after="0"/>
              <w:jc w:val="center"/>
              <w:rPr>
                <w:rFonts w:ascii="Arial" w:hAnsi="Arial"/>
                <w:noProof/>
                <w:sz w:val="18"/>
                <w:lang w:eastAsia="zh-CN"/>
              </w:rPr>
            </w:pPr>
            <w:r>
              <w:rPr>
                <w:rFonts w:ascii="Arial" w:hAnsi="Arial"/>
                <w:noProof/>
                <w:sz w:val="18"/>
                <w:lang w:eastAsia="zh-CN"/>
              </w:rPr>
              <w:t>DC_1A_n78A</w:t>
            </w:r>
          </w:p>
          <w:p w14:paraId="4EC38A16" w14:textId="77777777" w:rsidR="00BD01DA" w:rsidRDefault="00BD01DA">
            <w:pPr>
              <w:keepNext/>
              <w:keepLines/>
              <w:spacing w:after="0"/>
              <w:jc w:val="center"/>
              <w:rPr>
                <w:rFonts w:ascii="Arial" w:hAnsi="Arial"/>
                <w:noProof/>
                <w:sz w:val="18"/>
                <w:lang w:eastAsia="zh-CN"/>
              </w:rPr>
            </w:pPr>
            <w:r>
              <w:rPr>
                <w:rFonts w:ascii="Arial" w:hAnsi="Arial"/>
                <w:noProof/>
                <w:sz w:val="18"/>
                <w:lang w:eastAsia="zh-CN"/>
              </w:rPr>
              <w:t>DC_7A_n78A</w:t>
            </w:r>
          </w:p>
          <w:p w14:paraId="3E955CD0" w14:textId="77777777" w:rsidR="00BD01DA" w:rsidRDefault="00BD01DA">
            <w:pPr>
              <w:spacing w:after="0"/>
              <w:jc w:val="center"/>
              <w:rPr>
                <w:rFonts w:ascii="Arial" w:hAnsi="Arial"/>
                <w:sz w:val="18"/>
                <w:lang w:eastAsia="zh-CN"/>
              </w:rPr>
            </w:pPr>
            <w:r>
              <w:rPr>
                <w:rFonts w:ascii="Arial" w:hAnsi="Arial"/>
                <w:noProof/>
                <w:sz w:val="18"/>
                <w:lang w:eastAsia="zh-CN"/>
              </w:rPr>
              <w:t>DC_7C_n78A</w:t>
            </w:r>
          </w:p>
        </w:tc>
      </w:tr>
      <w:tr w:rsidR="00BD01DA" w14:paraId="09612B70"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D010580" w14:textId="77777777" w:rsidR="00BD01DA" w:rsidRDefault="00BD01DA">
            <w:pPr>
              <w:spacing w:after="0"/>
              <w:jc w:val="center"/>
              <w:rPr>
                <w:rFonts w:ascii="Arial" w:hAnsi="Arial"/>
                <w:sz w:val="18"/>
                <w:lang w:eastAsia="zh-CN"/>
              </w:rPr>
            </w:pPr>
            <w:r>
              <w:rPr>
                <w:rFonts w:ascii="Arial" w:hAnsi="Arial"/>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hideMark/>
          </w:tcPr>
          <w:p w14:paraId="7B3CC389" w14:textId="77777777" w:rsidR="00BD01DA" w:rsidRDefault="00BD01DA">
            <w:pPr>
              <w:spacing w:after="0"/>
              <w:jc w:val="center"/>
              <w:rPr>
                <w:rFonts w:ascii="Arial" w:hAnsi="Arial"/>
                <w:sz w:val="18"/>
                <w:lang w:eastAsia="zh-CN"/>
              </w:rPr>
            </w:pPr>
            <w:r>
              <w:rPr>
                <w:rFonts w:ascii="Arial" w:hAnsi="Arial"/>
                <w:sz w:val="18"/>
                <w:lang w:eastAsia="zh-CN"/>
              </w:rPr>
              <w:t>DC_1A_n78A</w:t>
            </w:r>
          </w:p>
          <w:p w14:paraId="65264CE7" w14:textId="77777777" w:rsidR="00BD01DA" w:rsidRDefault="00BD01DA">
            <w:pPr>
              <w:spacing w:after="0"/>
              <w:jc w:val="center"/>
              <w:rPr>
                <w:rFonts w:ascii="Arial" w:hAnsi="Arial"/>
                <w:sz w:val="18"/>
                <w:lang w:eastAsia="zh-CN"/>
              </w:rPr>
            </w:pPr>
            <w:r>
              <w:rPr>
                <w:rFonts w:ascii="Arial" w:hAnsi="Arial"/>
                <w:sz w:val="18"/>
                <w:lang w:eastAsia="zh-CN"/>
              </w:rPr>
              <w:t>DC_7A_n78A</w:t>
            </w:r>
          </w:p>
        </w:tc>
      </w:tr>
      <w:tr w:rsidR="00BD01DA" w14:paraId="531AB7EE"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FCC2247" w14:textId="77777777" w:rsidR="00BD01DA" w:rsidRDefault="00BD01DA">
            <w:pPr>
              <w:spacing w:after="0"/>
              <w:jc w:val="center"/>
              <w:rPr>
                <w:rFonts w:ascii="Arial" w:hAnsi="Arial"/>
                <w:sz w:val="18"/>
                <w:vertAlign w:val="superscript"/>
                <w:lang w:eastAsia="zh-CN"/>
              </w:rPr>
            </w:pPr>
            <w:r>
              <w:rPr>
                <w:rFonts w:ascii="Arial" w:hAnsi="Arial"/>
                <w:sz w:val="18"/>
                <w:lang w:eastAsia="zh-CN"/>
              </w:rPr>
              <w:t>DC_1A-7A-7A_n78A</w:t>
            </w:r>
            <w:r>
              <w:rPr>
                <w:rFonts w:ascii="Arial" w:hAnsi="Arial"/>
                <w:sz w:val="18"/>
                <w:vertAlign w:val="superscript"/>
                <w:lang w:eastAsia="zh-CN"/>
              </w:rPr>
              <w:t xml:space="preserve">5 </w:t>
            </w:r>
          </w:p>
          <w:p w14:paraId="054BFFA6" w14:textId="77777777" w:rsidR="00BD01DA" w:rsidRDefault="00BD01DA">
            <w:pPr>
              <w:spacing w:after="0"/>
              <w:jc w:val="center"/>
              <w:rPr>
                <w:rFonts w:ascii="Arial" w:hAnsi="Arial"/>
                <w:sz w:val="18"/>
                <w:lang w:eastAsia="zh-CN"/>
              </w:rPr>
            </w:pPr>
            <w:r>
              <w:rPr>
                <w:rFonts w:ascii="Arial" w:hAnsi="Arial"/>
                <w:sz w:val="18"/>
                <w:lang w:eastAsia="zh-CN"/>
              </w:rPr>
              <w:t>DC_1A-7A-7A_n78C</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9B2E8A" w14:textId="77777777" w:rsidR="00BD01DA" w:rsidRDefault="00BD01DA">
            <w:pPr>
              <w:spacing w:after="0"/>
              <w:jc w:val="center"/>
              <w:rPr>
                <w:rFonts w:ascii="Arial" w:hAnsi="Arial"/>
                <w:sz w:val="18"/>
                <w:lang w:eastAsia="zh-CN"/>
              </w:rPr>
            </w:pPr>
            <w:r>
              <w:rPr>
                <w:rFonts w:ascii="Arial" w:hAnsi="Arial"/>
                <w:sz w:val="18"/>
                <w:lang w:eastAsia="zh-CN"/>
              </w:rPr>
              <w:t>DC_1A_n78A</w:t>
            </w:r>
          </w:p>
          <w:p w14:paraId="0F55368F" w14:textId="77777777" w:rsidR="00BD01DA" w:rsidRDefault="00BD01DA">
            <w:pPr>
              <w:spacing w:after="0"/>
              <w:jc w:val="center"/>
              <w:rPr>
                <w:rFonts w:ascii="Arial" w:hAnsi="Arial"/>
                <w:sz w:val="18"/>
                <w:lang w:eastAsia="zh-CN"/>
              </w:rPr>
            </w:pPr>
            <w:r>
              <w:rPr>
                <w:rFonts w:ascii="Arial" w:hAnsi="Arial"/>
                <w:sz w:val="18"/>
                <w:lang w:eastAsia="zh-CN"/>
              </w:rPr>
              <w:t>DC_7A_n78A</w:t>
            </w:r>
          </w:p>
        </w:tc>
      </w:tr>
      <w:tr w:rsidR="00BD01DA" w14:paraId="72D71658"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30F1734" w14:textId="77777777" w:rsidR="00BD01DA" w:rsidRDefault="00BD01DA">
            <w:pPr>
              <w:keepNext/>
              <w:keepLines/>
              <w:spacing w:after="0"/>
              <w:jc w:val="center"/>
              <w:rPr>
                <w:rFonts w:ascii="Arial" w:hAnsi="Arial"/>
                <w:noProof/>
                <w:sz w:val="18"/>
                <w:lang w:val="fr-FR" w:eastAsia="zh-CN"/>
              </w:rPr>
            </w:pPr>
            <w:r>
              <w:rPr>
                <w:rFonts w:ascii="Arial" w:hAnsi="Arial"/>
                <w:noProof/>
                <w:sz w:val="18"/>
                <w:lang w:val="fr-FR" w:eastAsia="zh-CN"/>
              </w:rPr>
              <w:t>DC_1A-7A-7A_n78(2A)</w:t>
            </w:r>
            <w:r>
              <w:rPr>
                <w:rFonts w:ascii="Arial" w:hAnsi="Arial"/>
                <w:noProof/>
                <w:sz w:val="18"/>
                <w:vertAlign w:val="superscript"/>
                <w:lang w:val="fr-FR" w:eastAsia="zh-CN"/>
              </w:rPr>
              <w:t>5</w:t>
            </w:r>
          </w:p>
          <w:p w14:paraId="34F9F564" w14:textId="77777777" w:rsidR="00BD01DA" w:rsidRDefault="00BD01DA">
            <w:pPr>
              <w:spacing w:after="0"/>
              <w:jc w:val="center"/>
              <w:rPr>
                <w:rFonts w:ascii="Arial" w:hAnsi="Arial"/>
                <w:sz w:val="18"/>
                <w:lang w:eastAsia="zh-CN"/>
              </w:rPr>
            </w:pPr>
            <w:r>
              <w:rPr>
                <w:rFonts w:ascii="Arial" w:hAnsi="Arial"/>
                <w:noProof/>
                <w:kern w:val="2"/>
                <w:sz w:val="18"/>
                <w:lang w:val="fr-FR" w:eastAsia="zh-CN"/>
              </w:rPr>
              <w:t>DC_1A-7A-7A_n78(A-C)</w:t>
            </w:r>
            <w:r>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47CC73" w14:textId="77777777" w:rsidR="00BD01DA" w:rsidRDefault="00BD01DA">
            <w:pPr>
              <w:keepNext/>
              <w:keepLines/>
              <w:spacing w:after="0"/>
              <w:jc w:val="center"/>
              <w:rPr>
                <w:rFonts w:ascii="Arial" w:hAnsi="Arial"/>
                <w:noProof/>
                <w:sz w:val="18"/>
                <w:lang w:eastAsia="zh-CN"/>
              </w:rPr>
            </w:pPr>
            <w:r>
              <w:rPr>
                <w:rFonts w:ascii="Arial" w:hAnsi="Arial"/>
                <w:noProof/>
                <w:sz w:val="18"/>
                <w:lang w:eastAsia="zh-CN"/>
              </w:rPr>
              <w:t>DC_1A_n78A</w:t>
            </w:r>
          </w:p>
          <w:p w14:paraId="017B50CA" w14:textId="77777777" w:rsidR="00BD01DA" w:rsidRDefault="00BD01DA">
            <w:pPr>
              <w:spacing w:after="0"/>
              <w:jc w:val="center"/>
              <w:rPr>
                <w:rFonts w:ascii="Arial" w:hAnsi="Arial"/>
                <w:sz w:val="18"/>
                <w:lang w:eastAsia="zh-CN"/>
              </w:rPr>
            </w:pPr>
            <w:r>
              <w:rPr>
                <w:rFonts w:ascii="Arial" w:hAnsi="Arial"/>
                <w:noProof/>
                <w:sz w:val="18"/>
                <w:lang w:eastAsia="zh-CN"/>
              </w:rPr>
              <w:t>DC_7A_n78A</w:t>
            </w:r>
          </w:p>
        </w:tc>
      </w:tr>
      <w:tr w:rsidR="00BD01DA" w14:paraId="5E48030F"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0811A51" w14:textId="77777777" w:rsidR="00BD01DA" w:rsidRDefault="00BD01DA">
            <w:pPr>
              <w:spacing w:after="0"/>
              <w:jc w:val="center"/>
              <w:rPr>
                <w:rFonts w:ascii="Arial" w:hAnsi="Arial"/>
                <w:sz w:val="18"/>
                <w:lang w:eastAsia="ko-KR"/>
              </w:rPr>
            </w:pPr>
            <w:r>
              <w:rPr>
                <w:rFonts w:ascii="Arial" w:hAnsi="Arial"/>
                <w:sz w:val="18"/>
                <w:lang w:eastAsia="ko-KR"/>
              </w:rPr>
              <w:t>DC_1A_n7A-n78A</w:t>
            </w:r>
          </w:p>
          <w:p w14:paraId="33DB6D78" w14:textId="77777777" w:rsidR="00BD01DA" w:rsidRDefault="00BD01DA">
            <w:pPr>
              <w:spacing w:after="0"/>
              <w:jc w:val="center"/>
              <w:rPr>
                <w:rFonts w:ascii="Arial" w:hAnsi="Arial"/>
                <w:sz w:val="18"/>
                <w:lang w:eastAsia="zh-CN"/>
              </w:rPr>
            </w:pPr>
            <w:r>
              <w:rPr>
                <w:rFonts w:ascii="Arial" w:hAnsi="Arial"/>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0403587C" w14:textId="77777777" w:rsidR="00BD01DA" w:rsidRDefault="00BD01DA">
            <w:pPr>
              <w:spacing w:after="0"/>
              <w:jc w:val="center"/>
              <w:rPr>
                <w:rFonts w:ascii="Arial" w:eastAsia="Malgun Gothic" w:hAnsi="Arial"/>
                <w:sz w:val="18"/>
                <w:lang w:eastAsia="ko-KR"/>
              </w:rPr>
            </w:pPr>
            <w:r>
              <w:rPr>
                <w:rFonts w:ascii="Arial" w:eastAsia="Malgun Gothic" w:hAnsi="Arial"/>
                <w:sz w:val="18"/>
                <w:lang w:eastAsia="ko-KR"/>
              </w:rPr>
              <w:t>DC_1A_n7A</w:t>
            </w:r>
          </w:p>
          <w:p w14:paraId="0F662FE4" w14:textId="77777777" w:rsidR="00BD01DA" w:rsidRDefault="00BD01DA">
            <w:pPr>
              <w:spacing w:after="0"/>
              <w:jc w:val="center"/>
              <w:rPr>
                <w:rFonts w:ascii="Arial" w:eastAsia="Times New Roman" w:hAnsi="Arial"/>
                <w:sz w:val="18"/>
                <w:lang w:eastAsia="zh-CN"/>
              </w:rPr>
            </w:pPr>
            <w:r>
              <w:rPr>
                <w:rFonts w:ascii="Arial" w:eastAsia="Malgun Gothic" w:hAnsi="Arial"/>
                <w:sz w:val="18"/>
                <w:lang w:eastAsia="ko-KR"/>
              </w:rPr>
              <w:t>DC_1A_n78A</w:t>
            </w:r>
          </w:p>
        </w:tc>
      </w:tr>
      <w:tr w:rsidR="00BD01DA" w14:paraId="4ECE13D4"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AA505C" w14:textId="77777777" w:rsidR="00BD01DA" w:rsidRDefault="00BD01DA">
            <w:pPr>
              <w:spacing w:after="0"/>
              <w:jc w:val="center"/>
              <w:rPr>
                <w:rFonts w:ascii="Arial" w:hAnsi="Arial"/>
                <w:sz w:val="18"/>
                <w:lang w:eastAsia="ko-KR"/>
              </w:rPr>
            </w:pPr>
            <w:r>
              <w:rPr>
                <w:rFonts w:ascii="Arial" w:hAnsi="Arial"/>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hideMark/>
          </w:tcPr>
          <w:p w14:paraId="1FD9A135" w14:textId="77777777" w:rsidR="00BD01DA" w:rsidRDefault="00BD01DA">
            <w:pPr>
              <w:spacing w:after="0"/>
              <w:jc w:val="center"/>
              <w:rPr>
                <w:rFonts w:ascii="Arial" w:eastAsia="Malgun Gothic" w:hAnsi="Arial"/>
                <w:sz w:val="18"/>
                <w:lang w:eastAsia="ko-KR"/>
              </w:rPr>
            </w:pPr>
            <w:r>
              <w:rPr>
                <w:rFonts w:ascii="Arial" w:eastAsia="Malgun Gothic" w:hAnsi="Arial"/>
                <w:sz w:val="18"/>
                <w:lang w:eastAsia="ko-KR"/>
              </w:rPr>
              <w:t>DC_1A_n7A</w:t>
            </w:r>
          </w:p>
          <w:p w14:paraId="7B0A222D" w14:textId="77777777" w:rsidR="00BD01DA" w:rsidRDefault="00BD01DA">
            <w:pPr>
              <w:spacing w:after="0"/>
              <w:jc w:val="center"/>
              <w:rPr>
                <w:rFonts w:ascii="Arial" w:eastAsia="Malgun Gothic" w:hAnsi="Arial"/>
                <w:sz w:val="18"/>
                <w:lang w:eastAsia="ko-KR"/>
              </w:rPr>
            </w:pPr>
            <w:r>
              <w:rPr>
                <w:rFonts w:ascii="Arial" w:eastAsia="Malgun Gothic" w:hAnsi="Arial"/>
                <w:sz w:val="18"/>
                <w:lang w:eastAsia="ko-KR"/>
              </w:rPr>
              <w:t>DC_1A_n78A</w:t>
            </w:r>
          </w:p>
        </w:tc>
      </w:tr>
      <w:tr w:rsidR="00BD01DA" w14:paraId="51021490"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2DB930B" w14:textId="77777777" w:rsidR="00BD01DA" w:rsidRDefault="00BD01DA">
            <w:pPr>
              <w:spacing w:after="0"/>
              <w:jc w:val="center"/>
              <w:rPr>
                <w:rFonts w:ascii="Arial" w:eastAsia="Times New Roman" w:hAnsi="Arial" w:cs="Arial"/>
                <w:sz w:val="18"/>
                <w:szCs w:val="18"/>
                <w:lang w:eastAsia="ko-KR"/>
              </w:rPr>
            </w:pPr>
            <w:r>
              <w:rPr>
                <w:rFonts w:ascii="Arial"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CA4DD78" w14:textId="77777777" w:rsidR="00BD01DA" w:rsidRDefault="00BD01DA">
            <w:pPr>
              <w:pStyle w:val="TAC"/>
              <w:keepNext w:val="0"/>
              <w:keepLines w:val="0"/>
              <w:rPr>
                <w:rFonts w:cs="Arial"/>
                <w:szCs w:val="18"/>
                <w:lang w:eastAsia="zh-CN"/>
              </w:rPr>
            </w:pPr>
            <w:r>
              <w:rPr>
                <w:rFonts w:cs="Arial"/>
                <w:szCs w:val="18"/>
                <w:lang w:eastAsia="zh-CN"/>
              </w:rPr>
              <w:t>DC_1A_n105A</w:t>
            </w:r>
          </w:p>
          <w:p w14:paraId="6BD12194" w14:textId="77777777" w:rsidR="00BD01DA" w:rsidRDefault="00BD01DA">
            <w:pPr>
              <w:spacing w:after="0"/>
              <w:jc w:val="center"/>
              <w:rPr>
                <w:rFonts w:ascii="Arial" w:eastAsia="Malgun Gothic" w:hAnsi="Arial" w:cs="Arial"/>
                <w:sz w:val="18"/>
                <w:szCs w:val="18"/>
                <w:lang w:eastAsia="ko-KR"/>
              </w:rPr>
            </w:pPr>
            <w:r>
              <w:rPr>
                <w:rFonts w:ascii="Arial" w:hAnsi="Arial" w:cs="Arial"/>
                <w:sz w:val="18"/>
                <w:szCs w:val="18"/>
                <w:lang w:eastAsia="zh-CN"/>
              </w:rPr>
              <w:t>DC_7A_n105A</w:t>
            </w:r>
          </w:p>
        </w:tc>
      </w:tr>
      <w:tr w:rsidR="00BD01DA" w14:paraId="7F879FD5"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7DBC46F" w14:textId="77777777" w:rsidR="00BD01DA" w:rsidRDefault="00BD01DA">
            <w:pPr>
              <w:spacing w:after="0"/>
              <w:jc w:val="center"/>
              <w:rPr>
                <w:rFonts w:ascii="Arial" w:eastAsia="Times New Roman" w:hAnsi="Arial"/>
                <w:sz w:val="18"/>
              </w:rPr>
            </w:pPr>
            <w:r>
              <w:rPr>
                <w:rFonts w:ascii="Arial" w:hAnsi="Arial" w:cs="Arial"/>
                <w:sz w:val="18"/>
                <w:szCs w:val="18"/>
              </w:rPr>
              <w:t>DC_1A-8A_n1A</w:t>
            </w:r>
          </w:p>
        </w:tc>
        <w:tc>
          <w:tcPr>
            <w:tcW w:w="5964" w:type="dxa"/>
            <w:tcBorders>
              <w:top w:val="single" w:sz="4" w:space="0" w:color="auto"/>
              <w:left w:val="single" w:sz="4" w:space="0" w:color="auto"/>
              <w:bottom w:val="single" w:sz="4" w:space="0" w:color="auto"/>
              <w:right w:val="single" w:sz="4" w:space="0" w:color="auto"/>
            </w:tcBorders>
            <w:hideMark/>
          </w:tcPr>
          <w:p w14:paraId="250BB449" w14:textId="77777777" w:rsidR="00BD01DA" w:rsidRDefault="00BD01DA">
            <w:pPr>
              <w:pStyle w:val="TAC"/>
              <w:rPr>
                <w:rFonts w:cs="Arial"/>
                <w:szCs w:val="18"/>
              </w:rPr>
            </w:pPr>
            <w:r>
              <w:rPr>
                <w:rFonts w:cs="Arial"/>
                <w:szCs w:val="18"/>
              </w:rPr>
              <w:t>DC_1A_n1A</w:t>
            </w:r>
            <w:r>
              <w:rPr>
                <w:rFonts w:cs="Arial"/>
                <w:szCs w:val="18"/>
                <w:vertAlign w:val="superscript"/>
              </w:rPr>
              <w:t>1</w:t>
            </w:r>
          </w:p>
          <w:p w14:paraId="4D1025D1" w14:textId="77777777" w:rsidR="00BD01DA" w:rsidRDefault="00BD01DA">
            <w:pPr>
              <w:pStyle w:val="TAC"/>
            </w:pPr>
            <w:r>
              <w:t>DC_8A_n1A</w:t>
            </w:r>
          </w:p>
        </w:tc>
      </w:tr>
      <w:tr w:rsidR="00BD01DA" w14:paraId="26A70EBC"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0BB793" w14:textId="77777777" w:rsidR="00BD01DA" w:rsidRDefault="00BD01DA">
            <w:pPr>
              <w:spacing w:after="0"/>
              <w:jc w:val="center"/>
              <w:rPr>
                <w:rFonts w:ascii="Arial" w:hAnsi="Arial"/>
                <w:sz w:val="18"/>
                <w:lang w:eastAsia="zh-CN"/>
              </w:rPr>
            </w:pPr>
            <w:r>
              <w:rPr>
                <w:rFonts w:ascii="Arial" w:hAnsi="Arial"/>
                <w:sz w:val="18"/>
              </w:rPr>
              <w:t>DC_1A-8</w:t>
            </w:r>
            <w:r>
              <w:rPr>
                <w:rFonts w:ascii="Arial" w:eastAsia="Malgun Gothic" w:hAnsi="Arial"/>
                <w:sz w:val="18"/>
              </w:rPr>
              <w:t>A_</w:t>
            </w:r>
            <w:r>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098E4C5C" w14:textId="77777777" w:rsidR="00BD01DA" w:rsidRDefault="00BD01DA">
            <w:pPr>
              <w:spacing w:after="0"/>
              <w:jc w:val="center"/>
              <w:rPr>
                <w:rFonts w:ascii="Arial" w:hAnsi="Arial"/>
                <w:sz w:val="18"/>
              </w:rPr>
            </w:pPr>
            <w:r>
              <w:rPr>
                <w:rFonts w:ascii="Arial" w:hAnsi="Arial"/>
                <w:sz w:val="18"/>
              </w:rPr>
              <w:t>DC_1A_n3A</w:t>
            </w:r>
          </w:p>
          <w:p w14:paraId="3314239D" w14:textId="77777777" w:rsidR="00BD01DA" w:rsidRDefault="00BD01DA">
            <w:pPr>
              <w:spacing w:after="0"/>
              <w:jc w:val="center"/>
              <w:rPr>
                <w:rFonts w:ascii="Arial" w:hAnsi="Arial"/>
                <w:sz w:val="18"/>
                <w:lang w:eastAsia="zh-CN"/>
              </w:rPr>
            </w:pPr>
            <w:r>
              <w:rPr>
                <w:rFonts w:ascii="Arial" w:hAnsi="Arial"/>
                <w:sz w:val="18"/>
              </w:rPr>
              <w:t>DC_8A_n3A</w:t>
            </w:r>
          </w:p>
        </w:tc>
      </w:tr>
      <w:tr w:rsidR="00BD01DA" w14:paraId="2CB6296D"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ED0DD2" w14:textId="77777777" w:rsidR="00BD01DA" w:rsidRDefault="00BD01DA">
            <w:pPr>
              <w:spacing w:after="0"/>
              <w:jc w:val="center"/>
              <w:rPr>
                <w:rFonts w:ascii="Arial" w:hAnsi="Arial"/>
                <w:sz w:val="18"/>
              </w:rPr>
            </w:pPr>
            <w:r>
              <w:rPr>
                <w:rFonts w:ascii="Arial" w:hAnsi="Arial"/>
                <w:sz w:val="18"/>
              </w:rPr>
              <w:t>DC_1A-8</w:t>
            </w:r>
            <w:r>
              <w:rPr>
                <w:rFonts w:ascii="Arial" w:eastAsia="Malgun Gothic" w:hAnsi="Arial"/>
                <w:sz w:val="18"/>
              </w:rPr>
              <w:t>B_</w:t>
            </w:r>
            <w:r>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2E383517" w14:textId="77777777" w:rsidR="00BD01DA" w:rsidRDefault="00BD01DA">
            <w:pPr>
              <w:spacing w:after="0"/>
              <w:jc w:val="center"/>
              <w:rPr>
                <w:rFonts w:ascii="Arial" w:hAnsi="Arial"/>
                <w:sz w:val="18"/>
              </w:rPr>
            </w:pPr>
            <w:r>
              <w:rPr>
                <w:rFonts w:ascii="Arial" w:hAnsi="Arial"/>
                <w:sz w:val="18"/>
              </w:rPr>
              <w:t>DC_1A_n3A</w:t>
            </w:r>
          </w:p>
          <w:p w14:paraId="3D597A50" w14:textId="77777777" w:rsidR="00BD01DA" w:rsidRDefault="00BD01DA">
            <w:pPr>
              <w:spacing w:after="0"/>
              <w:jc w:val="center"/>
              <w:rPr>
                <w:rFonts w:ascii="Arial" w:hAnsi="Arial"/>
                <w:sz w:val="18"/>
              </w:rPr>
            </w:pPr>
            <w:r>
              <w:rPr>
                <w:rFonts w:ascii="Arial" w:hAnsi="Arial"/>
                <w:sz w:val="18"/>
              </w:rPr>
              <w:t>DC_8A_n3A</w:t>
            </w:r>
          </w:p>
        </w:tc>
      </w:tr>
      <w:tr w:rsidR="00BD01DA" w14:paraId="524687F2"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6016AF" w14:textId="77777777" w:rsidR="00BD01DA" w:rsidRDefault="00BD01DA">
            <w:pPr>
              <w:spacing w:after="0"/>
              <w:jc w:val="center"/>
              <w:rPr>
                <w:rFonts w:ascii="Arial" w:hAnsi="Arial"/>
                <w:sz w:val="18"/>
              </w:rPr>
            </w:pPr>
            <w:r>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531A7A" w14:textId="77777777" w:rsidR="00BD01DA" w:rsidRDefault="00BD01DA">
            <w:pPr>
              <w:pStyle w:val="TAC"/>
              <w:keepNext w:val="0"/>
              <w:keepLines w:val="0"/>
            </w:pPr>
            <w:r>
              <w:t xml:space="preserve">DC_8A_n7A </w:t>
            </w:r>
          </w:p>
          <w:p w14:paraId="272BB188" w14:textId="77777777" w:rsidR="00BD01DA" w:rsidRDefault="00BD01DA">
            <w:pPr>
              <w:spacing w:after="0"/>
              <w:jc w:val="center"/>
              <w:rPr>
                <w:rFonts w:ascii="Arial" w:hAnsi="Arial"/>
                <w:sz w:val="18"/>
              </w:rPr>
            </w:pPr>
            <w:r>
              <w:rPr>
                <w:rFonts w:ascii="Arial" w:hAnsi="Arial"/>
                <w:sz w:val="18"/>
              </w:rPr>
              <w:t>DC_1A_n7A</w:t>
            </w:r>
          </w:p>
        </w:tc>
      </w:tr>
      <w:tr w:rsidR="00BD01DA" w14:paraId="219A6587"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6DA2B13" w14:textId="77777777" w:rsidR="00BD01DA" w:rsidRDefault="00BD01DA">
            <w:pPr>
              <w:spacing w:after="0"/>
              <w:jc w:val="center"/>
              <w:rPr>
                <w:rFonts w:ascii="Arial" w:hAnsi="Arial"/>
                <w:sz w:val="18"/>
              </w:rPr>
            </w:pPr>
            <w:r>
              <w:rPr>
                <w:rFonts w:ascii="Arial" w:hAnsi="Arial" w:cs="Arial"/>
                <w:sz w:val="18"/>
                <w:szCs w:val="18"/>
                <w:lang w:eastAsia="fr-FR"/>
              </w:rPr>
              <w:t>DC_1A-8A_n20A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AB361C7" w14:textId="77777777" w:rsidR="00BD01DA" w:rsidRDefault="00BD01DA">
            <w:pPr>
              <w:spacing w:after="0"/>
              <w:jc w:val="center"/>
              <w:rPr>
                <w:rFonts w:ascii="Arial" w:hAnsi="Arial" w:cs="Arial"/>
                <w:sz w:val="18"/>
                <w:szCs w:val="18"/>
              </w:rPr>
            </w:pPr>
            <w:r>
              <w:rPr>
                <w:rFonts w:ascii="Arial" w:hAnsi="Arial" w:cs="Arial"/>
                <w:sz w:val="18"/>
                <w:szCs w:val="18"/>
              </w:rPr>
              <w:t>DC_1A_n20A</w:t>
            </w:r>
          </w:p>
          <w:p w14:paraId="3EBADC18" w14:textId="77777777" w:rsidR="00BD01DA" w:rsidRDefault="00BD01DA">
            <w:pPr>
              <w:pStyle w:val="TAC"/>
              <w:keepNext w:val="0"/>
              <w:keepLines w:val="0"/>
            </w:pPr>
            <w:r>
              <w:rPr>
                <w:rFonts w:cs="Arial"/>
                <w:szCs w:val="18"/>
              </w:rPr>
              <w:t>DC_8A_n20A</w:t>
            </w:r>
          </w:p>
        </w:tc>
      </w:tr>
      <w:tr w:rsidR="00BD01DA" w14:paraId="153547C3"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B35B998" w14:textId="77777777" w:rsidR="00BD01DA" w:rsidRDefault="00BD01DA">
            <w:pPr>
              <w:spacing w:after="0"/>
              <w:jc w:val="center"/>
              <w:rPr>
                <w:rFonts w:ascii="Arial" w:hAnsi="Arial"/>
                <w:sz w:val="18"/>
                <w:lang w:eastAsia="zh-CN"/>
              </w:rPr>
            </w:pPr>
            <w:r>
              <w:rPr>
                <w:rFonts w:ascii="Arial" w:hAnsi="Arial"/>
                <w:sz w:val="18"/>
              </w:rPr>
              <w:t>DC_1A-8</w:t>
            </w:r>
            <w:r>
              <w:rPr>
                <w:rFonts w:ascii="Arial" w:eastAsia="Malgun Gothic" w:hAnsi="Arial"/>
                <w:sz w:val="18"/>
              </w:rPr>
              <w:t>A_</w:t>
            </w:r>
            <w:r>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171DD5FC" w14:textId="77777777" w:rsidR="00BD01DA" w:rsidRDefault="00BD01DA">
            <w:pPr>
              <w:spacing w:after="0"/>
              <w:jc w:val="center"/>
              <w:rPr>
                <w:rFonts w:ascii="Arial" w:hAnsi="Arial"/>
                <w:sz w:val="18"/>
              </w:rPr>
            </w:pPr>
            <w:r>
              <w:rPr>
                <w:rFonts w:ascii="Arial" w:hAnsi="Arial"/>
                <w:sz w:val="18"/>
              </w:rPr>
              <w:t>DC_1A_n28A</w:t>
            </w:r>
          </w:p>
          <w:p w14:paraId="6EA6EF3F" w14:textId="77777777" w:rsidR="00BD01DA" w:rsidRDefault="00BD01DA">
            <w:pPr>
              <w:spacing w:after="0"/>
              <w:jc w:val="center"/>
              <w:rPr>
                <w:rFonts w:ascii="Arial" w:hAnsi="Arial"/>
                <w:sz w:val="18"/>
                <w:lang w:eastAsia="zh-CN"/>
              </w:rPr>
            </w:pPr>
            <w:r>
              <w:rPr>
                <w:rFonts w:ascii="Arial" w:hAnsi="Arial"/>
                <w:sz w:val="18"/>
              </w:rPr>
              <w:t>DC_8A_n28A</w:t>
            </w:r>
          </w:p>
        </w:tc>
      </w:tr>
      <w:tr w:rsidR="00BD01DA" w14:paraId="5A5F5F8E"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0ED1B1" w14:textId="77777777" w:rsidR="00BD01DA" w:rsidRDefault="00BD01DA">
            <w:pPr>
              <w:spacing w:after="0"/>
              <w:jc w:val="center"/>
              <w:rPr>
                <w:rFonts w:ascii="Arial" w:hAnsi="Arial"/>
                <w:sz w:val="18"/>
              </w:rPr>
            </w:pPr>
            <w:r>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hideMark/>
          </w:tcPr>
          <w:p w14:paraId="2B8F4294" w14:textId="77777777" w:rsidR="00BD01DA" w:rsidRDefault="00BD01DA">
            <w:pPr>
              <w:spacing w:after="0"/>
              <w:jc w:val="center"/>
              <w:rPr>
                <w:rFonts w:ascii="Arial" w:hAnsi="Arial"/>
                <w:sz w:val="18"/>
              </w:rPr>
            </w:pPr>
            <w:r>
              <w:rPr>
                <w:rFonts w:ascii="Arial" w:hAnsi="Arial"/>
                <w:sz w:val="18"/>
              </w:rPr>
              <w:t>DC_1A_n40A</w:t>
            </w:r>
          </w:p>
          <w:p w14:paraId="31F9E1FC" w14:textId="77777777" w:rsidR="00BD01DA" w:rsidRDefault="00BD01DA">
            <w:pPr>
              <w:spacing w:after="0"/>
              <w:jc w:val="center"/>
              <w:rPr>
                <w:rFonts w:ascii="Arial" w:hAnsi="Arial"/>
                <w:sz w:val="18"/>
              </w:rPr>
            </w:pPr>
            <w:r>
              <w:rPr>
                <w:rFonts w:ascii="Arial" w:hAnsi="Arial"/>
                <w:sz w:val="18"/>
              </w:rPr>
              <w:t>DC_8A_n40A</w:t>
            </w:r>
          </w:p>
        </w:tc>
      </w:tr>
      <w:tr w:rsidR="00BD01DA" w14:paraId="54C4FAFB"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E1B0B7" w14:textId="77777777" w:rsidR="00BD01DA" w:rsidRDefault="00BD01DA">
            <w:pPr>
              <w:spacing w:after="0"/>
              <w:jc w:val="center"/>
              <w:rPr>
                <w:rFonts w:ascii="Arial" w:hAnsi="Arial"/>
                <w:sz w:val="18"/>
              </w:rPr>
            </w:pPr>
            <w:r>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hideMark/>
          </w:tcPr>
          <w:p w14:paraId="4845260F" w14:textId="77777777" w:rsidR="00BD01DA" w:rsidRDefault="00BD01DA">
            <w:pPr>
              <w:spacing w:after="0"/>
              <w:jc w:val="center"/>
              <w:rPr>
                <w:rFonts w:ascii="Arial" w:hAnsi="Arial"/>
                <w:sz w:val="18"/>
              </w:rPr>
            </w:pPr>
            <w:r>
              <w:rPr>
                <w:rFonts w:ascii="Arial" w:hAnsi="Arial"/>
                <w:sz w:val="18"/>
              </w:rPr>
              <w:t>DC_1A_n8A</w:t>
            </w:r>
          </w:p>
          <w:p w14:paraId="1FD1F587" w14:textId="77777777" w:rsidR="00BD01DA" w:rsidRDefault="00BD01DA">
            <w:pPr>
              <w:spacing w:after="0"/>
              <w:jc w:val="center"/>
              <w:rPr>
                <w:rFonts w:ascii="Arial" w:hAnsi="Arial"/>
                <w:sz w:val="18"/>
              </w:rPr>
            </w:pPr>
            <w:r>
              <w:rPr>
                <w:rFonts w:ascii="Arial" w:hAnsi="Arial"/>
                <w:sz w:val="18"/>
              </w:rPr>
              <w:lastRenderedPageBreak/>
              <w:t>DC_1A_n40A</w:t>
            </w:r>
          </w:p>
        </w:tc>
      </w:tr>
      <w:tr w:rsidR="00BD01DA" w14:paraId="32BB14D0"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DD5F34" w14:textId="77777777" w:rsidR="00BD01DA" w:rsidRDefault="00BD01DA">
            <w:pPr>
              <w:spacing w:after="0"/>
              <w:jc w:val="center"/>
              <w:rPr>
                <w:rFonts w:ascii="Arial" w:hAnsi="Arial"/>
                <w:sz w:val="18"/>
              </w:rPr>
            </w:pPr>
            <w:r>
              <w:rPr>
                <w:rFonts w:ascii="Arial" w:eastAsia="MS Mincho" w:hAnsi="Arial" w:cs="Arial"/>
                <w:bCs/>
                <w:sz w:val="18"/>
              </w:rPr>
              <w:lastRenderedPageBreak/>
              <w:t>DC_1A-8A_n41A</w:t>
            </w:r>
          </w:p>
        </w:tc>
        <w:tc>
          <w:tcPr>
            <w:tcW w:w="5964" w:type="dxa"/>
            <w:tcBorders>
              <w:top w:val="single" w:sz="4" w:space="0" w:color="auto"/>
              <w:left w:val="single" w:sz="4" w:space="0" w:color="auto"/>
              <w:bottom w:val="single" w:sz="4" w:space="0" w:color="auto"/>
              <w:right w:val="single" w:sz="4" w:space="0" w:color="auto"/>
            </w:tcBorders>
            <w:hideMark/>
          </w:tcPr>
          <w:p w14:paraId="7E9A1691" w14:textId="77777777" w:rsidR="00BD01DA" w:rsidRDefault="00BD01DA">
            <w:pPr>
              <w:keepNext/>
              <w:keepLines/>
              <w:spacing w:after="0"/>
              <w:jc w:val="center"/>
              <w:rPr>
                <w:rFonts w:ascii="Arial" w:eastAsia="MS Mincho" w:hAnsi="Arial" w:cs="Arial"/>
                <w:bCs/>
                <w:sz w:val="18"/>
              </w:rPr>
            </w:pPr>
            <w:r>
              <w:rPr>
                <w:rFonts w:ascii="Arial" w:eastAsia="MS Mincho" w:hAnsi="Arial" w:cs="Arial"/>
                <w:bCs/>
                <w:sz w:val="18"/>
              </w:rPr>
              <w:t>DC_1A_n41A</w:t>
            </w:r>
          </w:p>
          <w:p w14:paraId="7860C038" w14:textId="77777777" w:rsidR="00BD01DA" w:rsidRDefault="00BD01DA">
            <w:pPr>
              <w:spacing w:after="0"/>
              <w:jc w:val="center"/>
              <w:rPr>
                <w:rFonts w:ascii="Arial" w:eastAsia="Times New Roman" w:hAnsi="Arial"/>
                <w:sz w:val="18"/>
              </w:rPr>
            </w:pPr>
            <w:r>
              <w:rPr>
                <w:rFonts w:ascii="Arial" w:eastAsia="MS Mincho" w:hAnsi="Arial" w:cs="Arial"/>
                <w:bCs/>
                <w:sz w:val="18"/>
              </w:rPr>
              <w:t>DC_8A_n41A</w:t>
            </w:r>
          </w:p>
        </w:tc>
      </w:tr>
      <w:tr w:rsidR="00BD01DA" w14:paraId="61AD1DB5"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E1A3BC4" w14:textId="77777777" w:rsidR="00BD01DA" w:rsidRDefault="00BD01DA">
            <w:pPr>
              <w:spacing w:after="0"/>
              <w:jc w:val="center"/>
              <w:rPr>
                <w:rFonts w:ascii="Arial" w:hAnsi="Arial"/>
                <w:sz w:val="18"/>
                <w:lang w:eastAsia="zh-CN"/>
              </w:rPr>
            </w:pPr>
            <w:r>
              <w:rPr>
                <w:rFonts w:ascii="Arial" w:hAnsi="Arial"/>
                <w:sz w:val="18"/>
              </w:rPr>
              <w:t>DC_1A-</w:t>
            </w:r>
            <w:r>
              <w:rPr>
                <w:rFonts w:ascii="Arial" w:eastAsia="Malgun Gothic" w:hAnsi="Arial"/>
                <w:sz w:val="18"/>
              </w:rPr>
              <w:t>8A_</w:t>
            </w:r>
            <w:r>
              <w:rPr>
                <w:rFonts w:ascii="Arial" w:hAnsi="Arial"/>
                <w:sz w:val="18"/>
              </w:rPr>
              <w:t>n</w:t>
            </w:r>
            <w:r>
              <w:rPr>
                <w:rFonts w:ascii="Arial" w:eastAsia="Malgun Gothic" w:hAnsi="Arial"/>
                <w:sz w:val="18"/>
              </w:rPr>
              <w:t>77</w:t>
            </w:r>
            <w:r>
              <w:rPr>
                <w:rFonts w:ascii="Arial" w:hAnsi="Arial"/>
                <w:sz w:val="18"/>
              </w:rPr>
              <w:t>A</w:t>
            </w:r>
            <w:r>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5F739DA0" w14:textId="77777777" w:rsidR="00BD01DA" w:rsidRDefault="00BD01DA">
            <w:pPr>
              <w:spacing w:after="0"/>
              <w:jc w:val="center"/>
              <w:rPr>
                <w:rFonts w:ascii="Arial" w:hAnsi="Arial"/>
                <w:sz w:val="18"/>
              </w:rPr>
            </w:pPr>
            <w:r>
              <w:rPr>
                <w:rFonts w:ascii="Arial" w:hAnsi="Arial"/>
                <w:sz w:val="18"/>
              </w:rPr>
              <w:t>DC_1A_n77A</w:t>
            </w:r>
            <w:r>
              <w:rPr>
                <w:rFonts w:ascii="Arial" w:hAnsi="Arial"/>
                <w:sz w:val="18"/>
                <w:vertAlign w:val="superscript"/>
                <w:lang w:eastAsia="zh-CN"/>
              </w:rPr>
              <w:t>14</w:t>
            </w:r>
          </w:p>
          <w:p w14:paraId="7172F1A4" w14:textId="77777777" w:rsidR="00BD01DA" w:rsidRDefault="00BD01DA">
            <w:pPr>
              <w:spacing w:after="0"/>
              <w:jc w:val="center"/>
              <w:rPr>
                <w:rFonts w:ascii="Arial" w:hAnsi="Arial"/>
                <w:sz w:val="18"/>
                <w:lang w:eastAsia="zh-CN"/>
              </w:rPr>
            </w:pPr>
            <w:r>
              <w:rPr>
                <w:rFonts w:ascii="Arial" w:hAnsi="Arial"/>
                <w:sz w:val="18"/>
              </w:rPr>
              <w:t>DC_8A_n77A</w:t>
            </w:r>
            <w:r>
              <w:rPr>
                <w:rFonts w:ascii="Arial" w:hAnsi="Arial"/>
                <w:sz w:val="18"/>
                <w:vertAlign w:val="superscript"/>
                <w:lang w:eastAsia="zh-CN"/>
              </w:rPr>
              <w:t>14</w:t>
            </w:r>
          </w:p>
        </w:tc>
      </w:tr>
      <w:tr w:rsidR="00BD01DA" w14:paraId="3AB2AC42"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598FC8" w14:textId="77777777" w:rsidR="00BD01DA" w:rsidRDefault="00BD01DA">
            <w:pPr>
              <w:spacing w:after="0"/>
              <w:jc w:val="center"/>
              <w:rPr>
                <w:rFonts w:ascii="Arial" w:hAnsi="Arial"/>
                <w:sz w:val="18"/>
              </w:rPr>
            </w:pPr>
            <w:r>
              <w:rPr>
                <w:rFonts w:ascii="Arial" w:hAnsi="Arial"/>
                <w:sz w:val="18"/>
              </w:rPr>
              <w:t>DC_1A-</w:t>
            </w:r>
            <w:r>
              <w:rPr>
                <w:rFonts w:ascii="Arial" w:eastAsia="Malgun Gothic" w:hAnsi="Arial"/>
                <w:sz w:val="18"/>
              </w:rPr>
              <w:t>8B_</w:t>
            </w:r>
            <w:r>
              <w:rPr>
                <w:rFonts w:ascii="Arial" w:hAnsi="Arial"/>
                <w:sz w:val="18"/>
              </w:rPr>
              <w:t>n</w:t>
            </w:r>
            <w:r>
              <w:rPr>
                <w:rFonts w:ascii="Arial" w:eastAsia="Malgun Gothic" w:hAnsi="Arial"/>
                <w:sz w:val="18"/>
              </w:rPr>
              <w:t>77</w:t>
            </w:r>
            <w:r>
              <w:rPr>
                <w:rFonts w:ascii="Arial" w:hAnsi="Arial"/>
                <w:sz w:val="18"/>
              </w:rPr>
              <w:t>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EDBC22" w14:textId="77777777" w:rsidR="00BD01DA" w:rsidRDefault="00BD01DA">
            <w:pPr>
              <w:spacing w:after="0"/>
              <w:jc w:val="center"/>
              <w:rPr>
                <w:rFonts w:ascii="Arial" w:hAnsi="Arial"/>
                <w:sz w:val="18"/>
              </w:rPr>
            </w:pPr>
            <w:r>
              <w:rPr>
                <w:rFonts w:ascii="Arial" w:hAnsi="Arial"/>
                <w:sz w:val="18"/>
              </w:rPr>
              <w:t>DC_1A_n77A</w:t>
            </w:r>
          </w:p>
          <w:p w14:paraId="3A571AFA" w14:textId="77777777" w:rsidR="00BD01DA" w:rsidRDefault="00BD01DA">
            <w:pPr>
              <w:spacing w:after="0"/>
              <w:jc w:val="center"/>
              <w:rPr>
                <w:rFonts w:ascii="Arial" w:hAnsi="Arial"/>
                <w:sz w:val="18"/>
              </w:rPr>
            </w:pPr>
            <w:r>
              <w:rPr>
                <w:rFonts w:ascii="Arial" w:hAnsi="Arial"/>
                <w:sz w:val="18"/>
              </w:rPr>
              <w:t>DC_8A_n77A</w:t>
            </w:r>
          </w:p>
        </w:tc>
      </w:tr>
      <w:tr w:rsidR="00BD01DA" w14:paraId="3C616E15"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8725BB" w14:textId="77777777" w:rsidR="00BD01DA" w:rsidRDefault="00BD01DA">
            <w:pPr>
              <w:spacing w:after="0"/>
              <w:jc w:val="center"/>
              <w:rPr>
                <w:rFonts w:ascii="Arial" w:hAnsi="Arial"/>
                <w:sz w:val="18"/>
              </w:rPr>
            </w:pPr>
            <w:r>
              <w:rPr>
                <w:rFonts w:ascii="Arial" w:hAnsi="Arial"/>
                <w:sz w:val="18"/>
              </w:rPr>
              <w:t>DC_1A-</w:t>
            </w:r>
            <w:r>
              <w:rPr>
                <w:rFonts w:ascii="Arial" w:eastAsia="Malgun Gothic" w:hAnsi="Arial"/>
                <w:sz w:val="18"/>
              </w:rPr>
              <w:t>8A_</w:t>
            </w:r>
            <w:r>
              <w:rPr>
                <w:rFonts w:ascii="Arial" w:hAnsi="Arial"/>
                <w:sz w:val="18"/>
              </w:rPr>
              <w:t>n</w:t>
            </w:r>
            <w:r>
              <w:rPr>
                <w:rFonts w:ascii="Arial" w:eastAsia="Malgun Gothic" w:hAnsi="Arial"/>
                <w:sz w:val="18"/>
              </w:rPr>
              <w:t>77(2</w:t>
            </w:r>
            <w:r>
              <w:rPr>
                <w:rFonts w:ascii="Arial" w:hAnsi="Arial"/>
                <w:sz w:val="18"/>
              </w:rPr>
              <w:t>A)</w:t>
            </w:r>
            <w:r>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22BF7B42" w14:textId="77777777" w:rsidR="00BD01DA" w:rsidRDefault="00BD01DA">
            <w:pPr>
              <w:spacing w:after="0"/>
              <w:jc w:val="center"/>
              <w:rPr>
                <w:rFonts w:ascii="Arial" w:hAnsi="Arial"/>
                <w:sz w:val="18"/>
                <w:lang w:eastAsia="fr-FR"/>
              </w:rPr>
            </w:pPr>
            <w:r>
              <w:rPr>
                <w:rFonts w:ascii="Arial" w:hAnsi="Arial"/>
                <w:sz w:val="18"/>
              </w:rPr>
              <w:t>DC_1A_n77A</w:t>
            </w:r>
            <w:r>
              <w:rPr>
                <w:rFonts w:ascii="Arial" w:hAnsi="Arial"/>
                <w:sz w:val="18"/>
                <w:vertAlign w:val="superscript"/>
                <w:lang w:eastAsia="zh-CN"/>
              </w:rPr>
              <w:t>14</w:t>
            </w:r>
          </w:p>
          <w:p w14:paraId="26E8646D" w14:textId="77777777" w:rsidR="00BD01DA" w:rsidRDefault="00BD01DA">
            <w:pPr>
              <w:spacing w:after="0"/>
              <w:jc w:val="center"/>
              <w:rPr>
                <w:rFonts w:ascii="Arial" w:hAnsi="Arial"/>
                <w:sz w:val="18"/>
              </w:rPr>
            </w:pPr>
            <w:r>
              <w:rPr>
                <w:rFonts w:ascii="Arial" w:hAnsi="Arial"/>
                <w:sz w:val="18"/>
              </w:rPr>
              <w:t>DC_8A_n77A</w:t>
            </w:r>
            <w:r>
              <w:rPr>
                <w:rFonts w:ascii="Arial" w:hAnsi="Arial"/>
                <w:sz w:val="18"/>
                <w:vertAlign w:val="superscript"/>
                <w:lang w:eastAsia="zh-CN"/>
              </w:rPr>
              <w:t>14</w:t>
            </w:r>
          </w:p>
        </w:tc>
      </w:tr>
      <w:tr w:rsidR="00BD01DA" w14:paraId="6CC2F46F"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C8F639" w14:textId="77777777" w:rsidR="00BD01DA" w:rsidRDefault="00BD01DA">
            <w:pPr>
              <w:spacing w:after="0"/>
              <w:jc w:val="center"/>
              <w:rPr>
                <w:rFonts w:ascii="Arial" w:hAnsi="Arial"/>
                <w:sz w:val="18"/>
              </w:rPr>
            </w:pPr>
            <w:r>
              <w:rPr>
                <w:rFonts w:ascii="Arial" w:hAnsi="Arial"/>
                <w:sz w:val="18"/>
              </w:rPr>
              <w:t>DC_1A-</w:t>
            </w:r>
            <w:r>
              <w:rPr>
                <w:rFonts w:ascii="Arial" w:eastAsia="Malgun Gothic" w:hAnsi="Arial"/>
                <w:sz w:val="18"/>
              </w:rPr>
              <w:t>8B_</w:t>
            </w:r>
            <w:r>
              <w:rPr>
                <w:rFonts w:ascii="Arial" w:hAnsi="Arial"/>
                <w:sz w:val="18"/>
              </w:rPr>
              <w:t>n</w:t>
            </w:r>
            <w:r>
              <w:rPr>
                <w:rFonts w:ascii="Arial" w:eastAsia="Malgun Gothic" w:hAnsi="Arial"/>
                <w:sz w:val="18"/>
              </w:rPr>
              <w:t>77(2</w:t>
            </w:r>
            <w:r>
              <w:rPr>
                <w:rFonts w:ascii="Arial" w:hAnsi="Arial"/>
                <w:sz w:val="18"/>
              </w:rPr>
              <w:t>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9A8CF9" w14:textId="77777777" w:rsidR="00BD01DA" w:rsidRDefault="00BD01DA">
            <w:pPr>
              <w:spacing w:after="0"/>
              <w:jc w:val="center"/>
              <w:rPr>
                <w:rFonts w:ascii="Arial" w:hAnsi="Arial"/>
                <w:sz w:val="18"/>
                <w:lang w:eastAsia="fr-FR"/>
              </w:rPr>
            </w:pPr>
            <w:r>
              <w:rPr>
                <w:rFonts w:ascii="Arial" w:hAnsi="Arial"/>
                <w:sz w:val="18"/>
              </w:rPr>
              <w:t>DC_1A_n77A</w:t>
            </w:r>
          </w:p>
          <w:p w14:paraId="1C1F0301" w14:textId="77777777" w:rsidR="00BD01DA" w:rsidRDefault="00BD01DA">
            <w:pPr>
              <w:spacing w:after="0"/>
              <w:jc w:val="center"/>
              <w:rPr>
                <w:rFonts w:ascii="Arial" w:hAnsi="Arial"/>
                <w:sz w:val="18"/>
              </w:rPr>
            </w:pPr>
            <w:r>
              <w:rPr>
                <w:rFonts w:ascii="Arial" w:hAnsi="Arial"/>
                <w:sz w:val="18"/>
              </w:rPr>
              <w:t>DC_8A_n77A</w:t>
            </w:r>
          </w:p>
        </w:tc>
      </w:tr>
      <w:tr w:rsidR="00BD01DA" w14:paraId="2376A4B8"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E283393" w14:textId="77777777" w:rsidR="00BD01DA" w:rsidRDefault="00BD01DA">
            <w:pPr>
              <w:spacing w:after="0"/>
              <w:jc w:val="center"/>
              <w:rPr>
                <w:rFonts w:ascii="Arial" w:hAnsi="Arial"/>
                <w:sz w:val="18"/>
              </w:rPr>
            </w:pPr>
            <w:r>
              <w:rPr>
                <w:rFonts w:ascii="Arial" w:hAnsi="Arial"/>
                <w:sz w:val="18"/>
              </w:rPr>
              <w:t>DC_1A_n8A-n77A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74F3B96" w14:textId="77777777" w:rsidR="00BD01DA" w:rsidRDefault="00BD01DA">
            <w:pPr>
              <w:spacing w:after="0"/>
              <w:jc w:val="center"/>
              <w:rPr>
                <w:rFonts w:ascii="Arial" w:hAnsi="Arial"/>
                <w:sz w:val="18"/>
              </w:rPr>
            </w:pPr>
            <w:r>
              <w:rPr>
                <w:rFonts w:ascii="Arial" w:hAnsi="Arial"/>
                <w:sz w:val="18"/>
              </w:rPr>
              <w:t>DC_1A_n8A</w:t>
            </w:r>
          </w:p>
          <w:p w14:paraId="75ADB145" w14:textId="77777777" w:rsidR="00BD01DA" w:rsidRDefault="00BD01DA">
            <w:pPr>
              <w:spacing w:after="0"/>
              <w:jc w:val="center"/>
              <w:rPr>
                <w:rFonts w:ascii="Arial" w:hAnsi="Arial"/>
                <w:sz w:val="18"/>
              </w:rPr>
            </w:pPr>
            <w:r>
              <w:rPr>
                <w:rFonts w:ascii="Arial" w:hAnsi="Arial"/>
                <w:sz w:val="18"/>
              </w:rPr>
              <w:t>DC_1A_n77A</w:t>
            </w:r>
          </w:p>
        </w:tc>
      </w:tr>
      <w:tr w:rsidR="00BD01DA" w14:paraId="1E798A73"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999FC0A" w14:textId="77777777" w:rsidR="00BD01DA" w:rsidRDefault="00BD01DA">
            <w:pPr>
              <w:spacing w:after="0"/>
              <w:jc w:val="center"/>
              <w:rPr>
                <w:rFonts w:ascii="Arial" w:hAnsi="Arial"/>
                <w:sz w:val="18"/>
              </w:rPr>
            </w:pPr>
            <w:r>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366D344" w14:textId="77777777" w:rsidR="00BD01DA" w:rsidRDefault="00BD01DA">
            <w:pPr>
              <w:spacing w:after="0"/>
              <w:jc w:val="center"/>
              <w:rPr>
                <w:rFonts w:ascii="Arial" w:hAnsi="Arial"/>
                <w:sz w:val="18"/>
              </w:rPr>
            </w:pPr>
            <w:r>
              <w:rPr>
                <w:rFonts w:ascii="Arial" w:hAnsi="Arial"/>
                <w:sz w:val="18"/>
              </w:rPr>
              <w:t>DC_1A_n8A</w:t>
            </w:r>
          </w:p>
          <w:p w14:paraId="5AC3A40E" w14:textId="77777777" w:rsidR="00BD01DA" w:rsidRDefault="00BD01DA">
            <w:pPr>
              <w:spacing w:after="0"/>
              <w:jc w:val="center"/>
              <w:rPr>
                <w:rFonts w:ascii="Arial" w:hAnsi="Arial"/>
                <w:sz w:val="18"/>
              </w:rPr>
            </w:pPr>
            <w:r>
              <w:rPr>
                <w:rFonts w:ascii="Arial" w:hAnsi="Arial"/>
                <w:sz w:val="18"/>
              </w:rPr>
              <w:t>DC_1A_n77A</w:t>
            </w:r>
          </w:p>
        </w:tc>
      </w:tr>
      <w:tr w:rsidR="00BD01DA" w14:paraId="2A7C5B88"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7C11DB1" w14:textId="77777777" w:rsidR="00BD01DA" w:rsidRDefault="00BD01DA">
            <w:pPr>
              <w:spacing w:after="0"/>
              <w:jc w:val="center"/>
              <w:rPr>
                <w:rFonts w:ascii="Arial" w:hAnsi="Arial"/>
                <w:sz w:val="18"/>
                <w:lang w:eastAsia="zh-CN"/>
              </w:rPr>
            </w:pPr>
            <w:r>
              <w:rPr>
                <w:rFonts w:ascii="Arial" w:hAnsi="Arial"/>
                <w:sz w:val="18"/>
              </w:rPr>
              <w:t>DC_1A-8A_n77(3A)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069CE6D2" w14:textId="77777777" w:rsidR="00BD01DA" w:rsidRDefault="00BD01DA">
            <w:pPr>
              <w:spacing w:after="0"/>
              <w:jc w:val="center"/>
              <w:rPr>
                <w:rFonts w:ascii="Arial" w:hAnsi="Arial"/>
                <w:sz w:val="18"/>
              </w:rPr>
            </w:pPr>
            <w:r>
              <w:rPr>
                <w:rFonts w:ascii="Arial" w:hAnsi="Arial"/>
                <w:sz w:val="18"/>
              </w:rPr>
              <w:t>DC_1A_n77A</w:t>
            </w:r>
          </w:p>
          <w:p w14:paraId="4C4FBFC2" w14:textId="77777777" w:rsidR="00BD01DA" w:rsidRDefault="00BD01DA">
            <w:pPr>
              <w:spacing w:after="0"/>
              <w:jc w:val="center"/>
              <w:rPr>
                <w:rFonts w:ascii="Arial" w:hAnsi="Arial"/>
                <w:sz w:val="18"/>
                <w:lang w:eastAsia="zh-CN"/>
              </w:rPr>
            </w:pPr>
            <w:r>
              <w:rPr>
                <w:rFonts w:ascii="Arial" w:hAnsi="Arial"/>
                <w:sz w:val="18"/>
              </w:rPr>
              <w:t>DC_8A_n77A</w:t>
            </w:r>
          </w:p>
        </w:tc>
      </w:tr>
      <w:tr w:rsidR="00BD01DA" w14:paraId="0FDE589E"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D03304" w14:textId="77777777" w:rsidR="00BD01DA" w:rsidRDefault="00BD01DA">
            <w:pPr>
              <w:keepNext/>
              <w:keepLines/>
              <w:spacing w:after="0"/>
              <w:jc w:val="center"/>
              <w:rPr>
                <w:rFonts w:ascii="Arial" w:eastAsia="宋体" w:hAnsi="Arial"/>
                <w:noProof/>
                <w:sz w:val="18"/>
                <w:lang w:eastAsia="zh-CN"/>
              </w:rPr>
            </w:pPr>
            <w:r>
              <w:rPr>
                <w:rFonts w:ascii="Arial" w:eastAsia="宋体" w:hAnsi="Arial"/>
                <w:noProof/>
                <w:sz w:val="18"/>
                <w:lang w:eastAsia="zh-CN"/>
              </w:rPr>
              <w:t>DC_1A-8A_n78A</w:t>
            </w:r>
            <w:r>
              <w:rPr>
                <w:rFonts w:ascii="Arial" w:eastAsia="宋体" w:hAnsi="Arial"/>
                <w:noProof/>
                <w:sz w:val="18"/>
                <w:vertAlign w:val="superscript"/>
                <w:lang w:eastAsia="zh-CN"/>
              </w:rPr>
              <w:t>5,14</w:t>
            </w:r>
          </w:p>
          <w:p w14:paraId="71420CA6" w14:textId="77777777" w:rsidR="00BD01DA" w:rsidRDefault="00BD01DA">
            <w:pPr>
              <w:spacing w:after="0"/>
              <w:jc w:val="center"/>
              <w:rPr>
                <w:rFonts w:ascii="Arial" w:eastAsia="Times New Roman" w:hAnsi="Arial"/>
                <w:sz w:val="18"/>
                <w:vertAlign w:val="superscript"/>
                <w:lang w:eastAsia="zh-CN"/>
              </w:rPr>
            </w:pPr>
            <w:r>
              <w:rPr>
                <w:rFonts w:ascii="Arial" w:eastAsia="宋体" w:hAnsi="Arial"/>
                <w:noProof/>
                <w:sz w:val="18"/>
                <w:lang w:eastAsia="zh-CN"/>
              </w:rPr>
              <w:t>DC_1A-8B_n78A</w:t>
            </w:r>
            <w:r>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EC213D" w14:textId="77777777" w:rsidR="00BD01DA" w:rsidRDefault="00BD01DA">
            <w:pPr>
              <w:spacing w:after="0"/>
              <w:jc w:val="center"/>
              <w:rPr>
                <w:rFonts w:ascii="Arial" w:hAnsi="Arial"/>
                <w:sz w:val="18"/>
                <w:lang w:eastAsia="zh-CN"/>
              </w:rPr>
            </w:pPr>
            <w:r>
              <w:rPr>
                <w:rFonts w:ascii="Arial" w:hAnsi="Arial"/>
                <w:sz w:val="18"/>
                <w:lang w:eastAsia="zh-CN"/>
              </w:rPr>
              <w:t>DC_1A_n78A</w:t>
            </w:r>
            <w:r>
              <w:rPr>
                <w:rFonts w:ascii="Arial" w:hAnsi="Arial"/>
                <w:sz w:val="18"/>
                <w:vertAlign w:val="superscript"/>
                <w:lang w:eastAsia="zh-CN"/>
              </w:rPr>
              <w:t>14</w:t>
            </w:r>
          </w:p>
          <w:p w14:paraId="36C3C80D" w14:textId="77777777" w:rsidR="00BD01DA" w:rsidRDefault="00BD01DA">
            <w:pPr>
              <w:spacing w:after="0"/>
              <w:jc w:val="center"/>
              <w:rPr>
                <w:rFonts w:ascii="Arial" w:hAnsi="Arial"/>
                <w:sz w:val="18"/>
                <w:lang w:eastAsia="zh-CN"/>
              </w:rPr>
            </w:pPr>
            <w:r>
              <w:rPr>
                <w:rFonts w:ascii="Arial" w:hAnsi="Arial"/>
                <w:sz w:val="18"/>
                <w:lang w:eastAsia="zh-CN"/>
              </w:rPr>
              <w:t>DC_8A_n78A</w:t>
            </w:r>
            <w:r>
              <w:rPr>
                <w:rFonts w:ascii="Arial" w:hAnsi="Arial"/>
                <w:sz w:val="18"/>
                <w:vertAlign w:val="superscript"/>
                <w:lang w:eastAsia="zh-CN"/>
              </w:rPr>
              <w:t>14</w:t>
            </w:r>
          </w:p>
        </w:tc>
      </w:tr>
      <w:tr w:rsidR="00BD01DA" w14:paraId="477D9BA0"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FFA5A39" w14:textId="77777777" w:rsidR="00BD01DA" w:rsidRDefault="00BD01DA">
            <w:pPr>
              <w:spacing w:after="0"/>
              <w:jc w:val="center"/>
              <w:rPr>
                <w:rFonts w:ascii="Arial" w:hAnsi="Arial"/>
                <w:sz w:val="18"/>
                <w:lang w:eastAsia="zh-CN"/>
              </w:rPr>
            </w:pPr>
            <w:r>
              <w:rPr>
                <w:rFonts w:ascii="Arial" w:hAnsi="Arial"/>
                <w:sz w:val="18"/>
                <w:lang w:eastAsia="zh-CN"/>
              </w:rPr>
              <w:t>DC_1A-8A_n78(2A)</w:t>
            </w:r>
            <w:r>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226418B9" w14:textId="77777777" w:rsidR="00BD01DA" w:rsidRDefault="00BD01DA">
            <w:pPr>
              <w:spacing w:after="0"/>
              <w:jc w:val="center"/>
              <w:rPr>
                <w:rFonts w:ascii="Arial" w:hAnsi="Arial"/>
                <w:sz w:val="18"/>
                <w:lang w:eastAsia="zh-CN"/>
              </w:rPr>
            </w:pPr>
            <w:r>
              <w:rPr>
                <w:rFonts w:ascii="Arial" w:hAnsi="Arial"/>
                <w:sz w:val="18"/>
                <w:lang w:eastAsia="zh-CN"/>
              </w:rPr>
              <w:t>DC_1A_n78A</w:t>
            </w:r>
            <w:r>
              <w:rPr>
                <w:rFonts w:ascii="Arial" w:hAnsi="Arial"/>
                <w:sz w:val="18"/>
                <w:vertAlign w:val="superscript"/>
                <w:lang w:eastAsia="zh-CN"/>
              </w:rPr>
              <w:t>14</w:t>
            </w:r>
          </w:p>
          <w:p w14:paraId="751526C7" w14:textId="77777777" w:rsidR="00BD01DA" w:rsidRDefault="00BD01DA">
            <w:pPr>
              <w:spacing w:after="0"/>
              <w:jc w:val="center"/>
              <w:rPr>
                <w:rFonts w:ascii="Arial" w:hAnsi="Arial"/>
                <w:sz w:val="18"/>
                <w:lang w:eastAsia="zh-CN"/>
              </w:rPr>
            </w:pPr>
            <w:r>
              <w:rPr>
                <w:rFonts w:ascii="Arial" w:hAnsi="Arial"/>
                <w:sz w:val="18"/>
                <w:lang w:eastAsia="zh-CN"/>
              </w:rPr>
              <w:t>DC_8A_n78A</w:t>
            </w:r>
            <w:r>
              <w:rPr>
                <w:rFonts w:ascii="Arial" w:hAnsi="Arial"/>
                <w:sz w:val="18"/>
                <w:vertAlign w:val="superscript"/>
                <w:lang w:eastAsia="zh-CN"/>
              </w:rPr>
              <w:t>14</w:t>
            </w:r>
          </w:p>
        </w:tc>
      </w:tr>
      <w:tr w:rsidR="00BD01DA" w14:paraId="189960E1"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C8225E" w14:textId="77777777" w:rsidR="00BD01DA" w:rsidRDefault="00BD01DA">
            <w:pPr>
              <w:spacing w:after="0"/>
              <w:jc w:val="center"/>
              <w:rPr>
                <w:rFonts w:ascii="Arial" w:hAnsi="Arial"/>
                <w:sz w:val="18"/>
                <w:lang w:eastAsia="zh-CN"/>
              </w:rPr>
            </w:pPr>
            <w:r>
              <w:rPr>
                <w:rFonts w:ascii="Arial" w:eastAsia="MS Mincho" w:hAnsi="Arial"/>
                <w:sz w:val="18"/>
              </w:rPr>
              <w:t>DC_1A_n8A-n78A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DB306F" w14:textId="77777777" w:rsidR="00BD01DA" w:rsidRDefault="00BD01DA">
            <w:pPr>
              <w:spacing w:after="0"/>
              <w:jc w:val="center"/>
              <w:rPr>
                <w:rFonts w:ascii="Arial" w:hAnsi="Arial"/>
                <w:sz w:val="18"/>
              </w:rPr>
            </w:pPr>
            <w:r>
              <w:rPr>
                <w:rFonts w:ascii="Arial" w:hAnsi="Arial"/>
                <w:sz w:val="18"/>
              </w:rPr>
              <w:t>DC_1A_n8A</w:t>
            </w:r>
          </w:p>
          <w:p w14:paraId="23DE0CAF" w14:textId="77777777" w:rsidR="00BD01DA" w:rsidRDefault="00BD01DA">
            <w:pPr>
              <w:spacing w:after="0"/>
              <w:jc w:val="center"/>
              <w:rPr>
                <w:rFonts w:ascii="Arial" w:hAnsi="Arial"/>
                <w:sz w:val="18"/>
                <w:lang w:eastAsia="zh-CN"/>
              </w:rPr>
            </w:pPr>
            <w:r>
              <w:rPr>
                <w:rFonts w:ascii="Arial" w:hAnsi="Arial"/>
                <w:sz w:val="18"/>
              </w:rPr>
              <w:t>DC_1A_n78A</w:t>
            </w:r>
          </w:p>
        </w:tc>
      </w:tr>
      <w:tr w:rsidR="00BD01DA" w14:paraId="7DC8B4A6"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F266045" w14:textId="77777777" w:rsidR="00BD01DA" w:rsidRDefault="00BD01DA">
            <w:pPr>
              <w:spacing w:after="0"/>
              <w:jc w:val="center"/>
              <w:rPr>
                <w:rFonts w:ascii="Arial" w:hAnsi="Arial"/>
                <w:sz w:val="18"/>
                <w:lang w:eastAsia="zh-CN"/>
              </w:rPr>
            </w:pPr>
            <w:r>
              <w:rPr>
                <w:rFonts w:ascii="Arial" w:hAnsi="Arial"/>
                <w:sz w:val="18"/>
              </w:rPr>
              <w:t>DC_1A-</w:t>
            </w:r>
            <w:r>
              <w:rPr>
                <w:rFonts w:ascii="Arial" w:eastAsia="Malgun Gothic" w:hAnsi="Arial"/>
                <w:sz w:val="18"/>
              </w:rPr>
              <w:t>8A_</w:t>
            </w:r>
            <w:r>
              <w:rPr>
                <w:rFonts w:ascii="Arial" w:hAnsi="Arial"/>
                <w:sz w:val="18"/>
              </w:rPr>
              <w:t>n</w:t>
            </w:r>
            <w:r>
              <w:rPr>
                <w:rFonts w:ascii="Arial" w:eastAsia="Malgun Gothic" w:hAnsi="Arial"/>
                <w:sz w:val="18"/>
              </w:rPr>
              <w:t>79</w:t>
            </w:r>
            <w:r>
              <w:rPr>
                <w:rFonts w:ascii="Arial" w:hAnsi="Arial"/>
                <w:sz w:val="18"/>
              </w:rPr>
              <w:t>A</w:t>
            </w:r>
            <w:r>
              <w:rPr>
                <w:rFonts w:ascii="Arial" w:hAnsi="Arial"/>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E480A51" w14:textId="77777777" w:rsidR="00BD01DA" w:rsidRDefault="00BD01DA">
            <w:pPr>
              <w:spacing w:after="0"/>
              <w:jc w:val="center"/>
              <w:rPr>
                <w:rFonts w:ascii="Arial" w:hAnsi="Arial"/>
                <w:sz w:val="18"/>
              </w:rPr>
            </w:pPr>
            <w:r>
              <w:rPr>
                <w:rFonts w:ascii="Arial" w:hAnsi="Arial"/>
                <w:sz w:val="18"/>
              </w:rPr>
              <w:t>DC_1A_n79A</w:t>
            </w:r>
            <w:r>
              <w:rPr>
                <w:rFonts w:ascii="Arial" w:eastAsia="Malgun Gothic" w:hAnsi="Arial"/>
                <w:sz w:val="18"/>
                <w:vertAlign w:val="superscript"/>
                <w:lang w:eastAsia="ko-KR"/>
              </w:rPr>
              <w:t>14</w:t>
            </w:r>
          </w:p>
          <w:p w14:paraId="7CC07155" w14:textId="77777777" w:rsidR="00BD01DA" w:rsidRDefault="00BD01DA">
            <w:pPr>
              <w:spacing w:after="0"/>
              <w:jc w:val="center"/>
              <w:rPr>
                <w:rFonts w:ascii="Arial" w:hAnsi="Arial"/>
                <w:sz w:val="18"/>
                <w:lang w:eastAsia="zh-CN"/>
              </w:rPr>
            </w:pPr>
            <w:r>
              <w:rPr>
                <w:rFonts w:ascii="Arial" w:hAnsi="Arial"/>
                <w:sz w:val="18"/>
              </w:rPr>
              <w:t>DC_8A_n79A</w:t>
            </w:r>
            <w:r>
              <w:rPr>
                <w:rFonts w:ascii="Arial" w:eastAsia="Malgun Gothic" w:hAnsi="Arial"/>
                <w:sz w:val="18"/>
                <w:vertAlign w:val="superscript"/>
                <w:lang w:eastAsia="ko-KR"/>
              </w:rPr>
              <w:t>14</w:t>
            </w:r>
          </w:p>
        </w:tc>
      </w:tr>
      <w:tr w:rsidR="00BD01DA" w14:paraId="6991DB67"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C73E5E" w14:textId="77777777" w:rsidR="00BD01DA" w:rsidRDefault="00BD01DA">
            <w:pPr>
              <w:spacing w:after="0"/>
              <w:jc w:val="center"/>
              <w:rPr>
                <w:rFonts w:ascii="Arial" w:hAnsi="Arial"/>
                <w:sz w:val="18"/>
                <w:lang w:eastAsia="fr-FR"/>
              </w:rPr>
            </w:pPr>
            <w:r>
              <w:rPr>
                <w:rFonts w:ascii="Arial" w:hAnsi="Arial"/>
                <w:sz w:val="18"/>
              </w:rPr>
              <w:t>DC_1A-11</w:t>
            </w:r>
            <w:r>
              <w:rPr>
                <w:rFonts w:ascii="Arial" w:eastAsia="Malgun Gothic" w:hAnsi="Arial"/>
                <w:sz w:val="18"/>
              </w:rPr>
              <w:t>A_</w:t>
            </w:r>
            <w:r>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51B04B94" w14:textId="77777777" w:rsidR="00BD01DA" w:rsidRDefault="00BD01DA">
            <w:pPr>
              <w:spacing w:after="0"/>
              <w:jc w:val="center"/>
              <w:rPr>
                <w:rFonts w:ascii="Arial" w:hAnsi="Arial"/>
                <w:sz w:val="18"/>
              </w:rPr>
            </w:pPr>
            <w:r>
              <w:rPr>
                <w:rFonts w:ascii="Arial" w:hAnsi="Arial"/>
                <w:sz w:val="18"/>
              </w:rPr>
              <w:t>DC_1A_n3A</w:t>
            </w:r>
          </w:p>
          <w:p w14:paraId="735045C7" w14:textId="77777777" w:rsidR="00BD01DA" w:rsidRDefault="00BD01DA">
            <w:pPr>
              <w:spacing w:after="0"/>
              <w:jc w:val="center"/>
              <w:rPr>
                <w:rFonts w:ascii="Arial" w:hAnsi="Arial"/>
                <w:sz w:val="18"/>
              </w:rPr>
            </w:pPr>
            <w:r>
              <w:rPr>
                <w:rFonts w:ascii="Arial" w:hAnsi="Arial"/>
                <w:sz w:val="18"/>
              </w:rPr>
              <w:t>DC_11A_n3A</w:t>
            </w:r>
          </w:p>
        </w:tc>
      </w:tr>
      <w:tr w:rsidR="00BD01DA" w14:paraId="51C896BB"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B9ADEDA" w14:textId="77777777" w:rsidR="00BD01DA" w:rsidRDefault="00BD01DA">
            <w:pPr>
              <w:spacing w:after="0"/>
              <w:jc w:val="center"/>
              <w:rPr>
                <w:rFonts w:ascii="Arial" w:hAnsi="Arial"/>
                <w:sz w:val="18"/>
              </w:rPr>
            </w:pPr>
            <w:r>
              <w:rPr>
                <w:rFonts w:ascii="Arial" w:hAnsi="Arial"/>
                <w:sz w:val="18"/>
              </w:rPr>
              <w:t>DC_1A-11</w:t>
            </w:r>
            <w:r>
              <w:rPr>
                <w:rFonts w:ascii="Arial" w:eastAsia="Malgun Gothic" w:hAnsi="Arial"/>
                <w:sz w:val="18"/>
              </w:rPr>
              <w:t>A_</w:t>
            </w:r>
            <w:r>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F642245" w14:textId="77777777" w:rsidR="00BD01DA" w:rsidRDefault="00BD01DA">
            <w:pPr>
              <w:spacing w:after="0"/>
              <w:jc w:val="center"/>
              <w:rPr>
                <w:rFonts w:ascii="Arial" w:hAnsi="Arial"/>
                <w:sz w:val="18"/>
              </w:rPr>
            </w:pPr>
            <w:r>
              <w:rPr>
                <w:rFonts w:ascii="Arial" w:hAnsi="Arial"/>
                <w:sz w:val="18"/>
              </w:rPr>
              <w:t>DC_1A_n28A</w:t>
            </w:r>
          </w:p>
          <w:p w14:paraId="5F837912" w14:textId="77777777" w:rsidR="00BD01DA" w:rsidRDefault="00BD01DA">
            <w:pPr>
              <w:spacing w:after="0"/>
              <w:jc w:val="center"/>
              <w:rPr>
                <w:rFonts w:ascii="Arial" w:hAnsi="Arial"/>
                <w:sz w:val="18"/>
              </w:rPr>
            </w:pPr>
            <w:r>
              <w:rPr>
                <w:rFonts w:ascii="Arial" w:hAnsi="Arial"/>
                <w:sz w:val="18"/>
              </w:rPr>
              <w:t>DC_11A_n28A</w:t>
            </w:r>
          </w:p>
        </w:tc>
      </w:tr>
      <w:tr w:rsidR="00BD01DA" w14:paraId="66C3BA0D"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74B730E" w14:textId="77777777" w:rsidR="00BD01DA" w:rsidRDefault="00BD01DA">
            <w:pPr>
              <w:spacing w:after="0"/>
              <w:jc w:val="center"/>
              <w:rPr>
                <w:rFonts w:ascii="Arial" w:hAnsi="Arial"/>
                <w:sz w:val="18"/>
              </w:rPr>
            </w:pPr>
            <w:r>
              <w:rPr>
                <w:rFonts w:ascii="Arial" w:hAnsi="Arial" w:cs="Arial"/>
                <w:kern w:val="2"/>
                <w:sz w:val="18"/>
                <w:lang w:eastAsia="ja-JP"/>
              </w:rPr>
              <w:t>DC_1A-11A_n41A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489A1DF" w14:textId="77777777" w:rsidR="00BD01DA" w:rsidRDefault="00BD01DA">
            <w:pPr>
              <w:spacing w:after="0"/>
              <w:jc w:val="center"/>
              <w:rPr>
                <w:rFonts w:ascii="Arial" w:hAnsi="Arial"/>
                <w:kern w:val="2"/>
                <w:sz w:val="18"/>
                <w:lang w:eastAsia="ja-JP"/>
              </w:rPr>
            </w:pPr>
            <w:r>
              <w:rPr>
                <w:rFonts w:ascii="Arial" w:hAnsi="Arial"/>
                <w:kern w:val="2"/>
                <w:sz w:val="18"/>
                <w:lang w:eastAsia="ja-JP"/>
              </w:rPr>
              <w:t>DC_1A_n41A</w:t>
            </w:r>
          </w:p>
          <w:p w14:paraId="6F13D448" w14:textId="77777777" w:rsidR="00BD01DA" w:rsidRDefault="00BD01DA">
            <w:pPr>
              <w:spacing w:after="0"/>
              <w:jc w:val="center"/>
              <w:rPr>
                <w:rFonts w:ascii="Arial" w:hAnsi="Arial"/>
                <w:sz w:val="18"/>
              </w:rPr>
            </w:pPr>
            <w:r>
              <w:rPr>
                <w:rFonts w:ascii="Arial" w:hAnsi="Arial" w:cs="Arial"/>
                <w:color w:val="000000"/>
                <w:kern w:val="2"/>
                <w:sz w:val="18"/>
                <w:szCs w:val="18"/>
              </w:rPr>
              <w:t>DC_11A_n41A</w:t>
            </w:r>
          </w:p>
        </w:tc>
      </w:tr>
      <w:tr w:rsidR="00BD01DA" w14:paraId="63788E8D"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DC57423" w14:textId="77777777" w:rsidR="00BD01DA" w:rsidRDefault="00BD01DA">
            <w:pPr>
              <w:spacing w:after="0"/>
              <w:jc w:val="center"/>
              <w:rPr>
                <w:rFonts w:ascii="Arial" w:hAnsi="Arial"/>
                <w:sz w:val="18"/>
                <w:lang w:eastAsia="zh-CN"/>
              </w:rPr>
            </w:pPr>
            <w:r>
              <w:rPr>
                <w:rFonts w:ascii="Arial" w:hAnsi="Arial"/>
                <w:sz w:val="18"/>
              </w:rPr>
              <w:t>DC_1A-</w:t>
            </w:r>
            <w:r>
              <w:rPr>
                <w:rFonts w:ascii="Arial" w:eastAsia="Malgun Gothic" w:hAnsi="Arial"/>
                <w:sz w:val="18"/>
              </w:rPr>
              <w:t>11A_</w:t>
            </w:r>
            <w:r>
              <w:rPr>
                <w:rFonts w:ascii="Arial" w:hAnsi="Arial"/>
                <w:sz w:val="18"/>
              </w:rPr>
              <w:t>n</w:t>
            </w:r>
            <w:r>
              <w:rPr>
                <w:rFonts w:ascii="Arial" w:eastAsia="Malgun Gothic" w:hAnsi="Arial"/>
                <w:sz w:val="18"/>
              </w:rPr>
              <w:t>77</w:t>
            </w:r>
            <w:r>
              <w:rPr>
                <w:rFonts w:ascii="Arial" w:hAnsi="Arial"/>
                <w:sz w:val="18"/>
              </w:rPr>
              <w:t>A</w:t>
            </w:r>
            <w:r>
              <w:rPr>
                <w:rFonts w:ascii="Arial" w:hAnsi="Arial"/>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B0566BE" w14:textId="77777777" w:rsidR="00BD01DA" w:rsidRDefault="00BD01DA">
            <w:pPr>
              <w:spacing w:after="0"/>
              <w:jc w:val="center"/>
              <w:rPr>
                <w:rFonts w:ascii="Arial" w:hAnsi="Arial"/>
                <w:sz w:val="18"/>
              </w:rPr>
            </w:pPr>
            <w:r>
              <w:rPr>
                <w:rFonts w:ascii="Arial" w:hAnsi="Arial"/>
                <w:sz w:val="18"/>
              </w:rPr>
              <w:t>DC_1A_n77A</w:t>
            </w:r>
            <w:r>
              <w:rPr>
                <w:rFonts w:ascii="Arial" w:eastAsia="Malgun Gothic" w:hAnsi="Arial"/>
                <w:sz w:val="18"/>
                <w:vertAlign w:val="superscript"/>
                <w:lang w:eastAsia="ko-KR"/>
              </w:rPr>
              <w:t>14</w:t>
            </w:r>
          </w:p>
          <w:p w14:paraId="39433C99" w14:textId="77777777" w:rsidR="00BD01DA" w:rsidRDefault="00BD01DA">
            <w:pPr>
              <w:spacing w:after="0"/>
              <w:jc w:val="center"/>
              <w:rPr>
                <w:rFonts w:ascii="Arial" w:hAnsi="Arial"/>
                <w:sz w:val="18"/>
                <w:lang w:eastAsia="zh-CN"/>
              </w:rPr>
            </w:pPr>
            <w:r>
              <w:rPr>
                <w:rFonts w:ascii="Arial" w:hAnsi="Arial"/>
                <w:sz w:val="18"/>
              </w:rPr>
              <w:t>DC_11A_n77A</w:t>
            </w:r>
          </w:p>
        </w:tc>
      </w:tr>
      <w:tr w:rsidR="00BD01DA" w14:paraId="3DB0C312"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019051" w14:textId="77777777" w:rsidR="00BD01DA" w:rsidRDefault="00BD01DA">
            <w:pPr>
              <w:keepNext/>
              <w:keepLines/>
              <w:spacing w:after="0"/>
              <w:jc w:val="center"/>
              <w:rPr>
                <w:rFonts w:ascii="Arial" w:hAnsi="Arial"/>
                <w:noProof/>
                <w:sz w:val="18"/>
                <w:lang w:eastAsia="zh-CN"/>
              </w:rPr>
            </w:pPr>
            <w:r>
              <w:rPr>
                <w:rFonts w:ascii="Arial" w:hAnsi="Arial"/>
                <w:sz w:val="18"/>
              </w:rPr>
              <w:t>DC_1A-</w:t>
            </w:r>
            <w:r>
              <w:rPr>
                <w:rFonts w:ascii="Arial" w:eastAsia="Malgun Gothic" w:hAnsi="Arial"/>
                <w:sz w:val="18"/>
              </w:rPr>
              <w:t>11A_</w:t>
            </w:r>
            <w:r>
              <w:rPr>
                <w:rFonts w:ascii="Arial" w:hAnsi="Arial"/>
                <w:sz w:val="18"/>
              </w:rPr>
              <w:t>n</w:t>
            </w:r>
            <w:r>
              <w:rPr>
                <w:rFonts w:ascii="Arial" w:eastAsia="Malgun Gothic" w:hAnsi="Arial"/>
                <w:sz w:val="18"/>
              </w:rPr>
              <w:t>77(2</w:t>
            </w:r>
            <w:r>
              <w:rPr>
                <w:rFonts w:ascii="Arial" w:hAnsi="Arial"/>
                <w:sz w:val="18"/>
              </w:rPr>
              <w:t>A)</w:t>
            </w:r>
            <w:r>
              <w:rPr>
                <w:rFonts w:ascii="Arial" w:hAnsi="Arial"/>
                <w:noProof/>
                <w:sz w:val="18"/>
                <w:vertAlign w:val="superscript"/>
                <w:lang w:eastAsia="zh-CN"/>
              </w:rPr>
              <w:t>5</w:t>
            </w:r>
          </w:p>
          <w:p w14:paraId="0E0A25C8" w14:textId="77777777" w:rsidR="00BD01DA" w:rsidRDefault="00BD01DA">
            <w:pPr>
              <w:spacing w:after="0"/>
              <w:jc w:val="center"/>
              <w:rPr>
                <w:rFonts w:ascii="Arial" w:hAnsi="Arial"/>
                <w:sz w:val="18"/>
              </w:rPr>
            </w:pPr>
            <w:r>
              <w:rPr>
                <w:rFonts w:ascii="Arial" w:hAnsi="Arial"/>
                <w:sz w:val="18"/>
              </w:rPr>
              <w:t>DC_1A-</w:t>
            </w:r>
            <w:r>
              <w:rPr>
                <w:rFonts w:ascii="Arial" w:eastAsia="Malgun Gothic" w:hAnsi="Arial"/>
                <w:sz w:val="18"/>
              </w:rPr>
              <w:t>11A_</w:t>
            </w:r>
            <w:r>
              <w:rPr>
                <w:rFonts w:ascii="Arial" w:hAnsi="Arial"/>
                <w:sz w:val="18"/>
              </w:rPr>
              <w:t>n</w:t>
            </w:r>
            <w:r>
              <w:rPr>
                <w:rFonts w:ascii="Arial" w:eastAsia="Malgun Gothic" w:hAnsi="Arial"/>
                <w:sz w:val="18"/>
              </w:rPr>
              <w:t>77(3</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581F88" w14:textId="77777777" w:rsidR="00BD01DA" w:rsidRDefault="00BD01DA">
            <w:pPr>
              <w:keepNext/>
              <w:keepLines/>
              <w:spacing w:after="0"/>
              <w:jc w:val="center"/>
              <w:rPr>
                <w:rFonts w:ascii="Arial" w:hAnsi="Arial"/>
                <w:sz w:val="18"/>
                <w:lang w:eastAsia="fr-FR"/>
              </w:rPr>
            </w:pPr>
            <w:r>
              <w:rPr>
                <w:rFonts w:ascii="Arial" w:hAnsi="Arial"/>
                <w:sz w:val="18"/>
              </w:rPr>
              <w:t>DC_1A_n77A</w:t>
            </w:r>
          </w:p>
          <w:p w14:paraId="6DBE6EE2" w14:textId="77777777" w:rsidR="00BD01DA" w:rsidRDefault="00BD01DA">
            <w:pPr>
              <w:spacing w:after="0"/>
              <w:jc w:val="center"/>
              <w:rPr>
                <w:rFonts w:ascii="Arial" w:hAnsi="Arial"/>
                <w:sz w:val="18"/>
              </w:rPr>
            </w:pPr>
            <w:r>
              <w:rPr>
                <w:rFonts w:ascii="Arial" w:hAnsi="Arial"/>
                <w:sz w:val="18"/>
              </w:rPr>
              <w:t>DC_11A_n77A</w:t>
            </w:r>
          </w:p>
        </w:tc>
      </w:tr>
      <w:tr w:rsidR="00BD01DA" w14:paraId="32A7D5B6"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3863D4" w14:textId="77777777" w:rsidR="00BD01DA" w:rsidRDefault="00BD01DA">
            <w:pPr>
              <w:spacing w:after="0"/>
              <w:jc w:val="center"/>
              <w:rPr>
                <w:rFonts w:ascii="Arial" w:hAnsi="Arial"/>
                <w:sz w:val="18"/>
                <w:lang w:eastAsia="zh-CN"/>
              </w:rPr>
            </w:pPr>
            <w:r>
              <w:rPr>
                <w:rFonts w:ascii="Arial" w:hAnsi="Arial"/>
                <w:sz w:val="18"/>
              </w:rPr>
              <w:t>DC_1A-</w:t>
            </w:r>
            <w:r>
              <w:rPr>
                <w:rFonts w:ascii="Arial" w:eastAsia="Malgun Gothic" w:hAnsi="Arial"/>
                <w:sz w:val="18"/>
              </w:rPr>
              <w:t>11A_</w:t>
            </w:r>
            <w:r>
              <w:rPr>
                <w:rFonts w:ascii="Arial" w:hAnsi="Arial"/>
                <w:sz w:val="18"/>
              </w:rPr>
              <w:t>n</w:t>
            </w:r>
            <w:r>
              <w:rPr>
                <w:rFonts w:ascii="Arial" w:eastAsia="Malgun Gothic" w:hAnsi="Arial"/>
                <w:sz w:val="18"/>
              </w:rPr>
              <w:t>78</w:t>
            </w:r>
            <w:r>
              <w:rPr>
                <w:rFonts w:ascii="Arial" w:hAnsi="Arial"/>
                <w:sz w:val="18"/>
              </w:rPr>
              <w:t>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5A9123" w14:textId="77777777" w:rsidR="00BD01DA" w:rsidRDefault="00BD01DA">
            <w:pPr>
              <w:spacing w:after="0"/>
              <w:jc w:val="center"/>
              <w:rPr>
                <w:rFonts w:ascii="Arial" w:hAnsi="Arial"/>
                <w:sz w:val="18"/>
              </w:rPr>
            </w:pPr>
            <w:r>
              <w:rPr>
                <w:rFonts w:ascii="Arial" w:hAnsi="Arial"/>
                <w:sz w:val="18"/>
              </w:rPr>
              <w:t>DC_1A_n78A</w:t>
            </w:r>
          </w:p>
          <w:p w14:paraId="4C7EAC61" w14:textId="77777777" w:rsidR="00BD01DA" w:rsidRDefault="00BD01DA">
            <w:pPr>
              <w:spacing w:after="0"/>
              <w:jc w:val="center"/>
              <w:rPr>
                <w:rFonts w:ascii="Arial" w:hAnsi="Arial"/>
                <w:sz w:val="18"/>
                <w:lang w:eastAsia="zh-CN"/>
              </w:rPr>
            </w:pPr>
            <w:r>
              <w:rPr>
                <w:rFonts w:ascii="Arial" w:hAnsi="Arial"/>
                <w:sz w:val="18"/>
              </w:rPr>
              <w:t>DC_11A_n78A</w:t>
            </w:r>
          </w:p>
        </w:tc>
      </w:tr>
      <w:tr w:rsidR="00BD01DA" w14:paraId="161950E8"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BE841A" w14:textId="77777777" w:rsidR="00BD01DA" w:rsidRDefault="00BD01DA">
            <w:pPr>
              <w:spacing w:after="0"/>
              <w:jc w:val="center"/>
              <w:rPr>
                <w:rFonts w:ascii="Arial" w:hAnsi="Arial"/>
                <w:sz w:val="18"/>
              </w:rPr>
            </w:pPr>
            <w:r>
              <w:rPr>
                <w:rFonts w:ascii="Arial" w:hAnsi="Arial"/>
                <w:sz w:val="18"/>
              </w:rPr>
              <w:t>DC_1A-11A_n78(2A)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DEC33F" w14:textId="77777777" w:rsidR="00BD01DA" w:rsidRDefault="00BD01DA">
            <w:pPr>
              <w:spacing w:after="0"/>
              <w:jc w:val="center"/>
              <w:rPr>
                <w:rFonts w:ascii="Arial" w:hAnsi="Arial"/>
                <w:sz w:val="18"/>
              </w:rPr>
            </w:pPr>
            <w:r>
              <w:rPr>
                <w:rFonts w:ascii="Arial" w:hAnsi="Arial"/>
                <w:sz w:val="18"/>
              </w:rPr>
              <w:t>DC_1A_n78A</w:t>
            </w:r>
          </w:p>
          <w:p w14:paraId="2AF50DA6" w14:textId="77777777" w:rsidR="00BD01DA" w:rsidRDefault="00BD01DA">
            <w:pPr>
              <w:spacing w:after="0"/>
              <w:jc w:val="center"/>
              <w:rPr>
                <w:rFonts w:ascii="Arial" w:hAnsi="Arial"/>
                <w:sz w:val="18"/>
              </w:rPr>
            </w:pPr>
            <w:r>
              <w:rPr>
                <w:rFonts w:ascii="Arial" w:hAnsi="Arial"/>
                <w:sz w:val="18"/>
              </w:rPr>
              <w:t>DC_11A_n78A</w:t>
            </w:r>
          </w:p>
        </w:tc>
      </w:tr>
      <w:tr w:rsidR="00BD01DA" w14:paraId="026EBB47"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4417F37" w14:textId="77777777" w:rsidR="00BD01DA" w:rsidRDefault="00BD01DA">
            <w:pPr>
              <w:spacing w:after="0"/>
              <w:jc w:val="center"/>
              <w:rPr>
                <w:rFonts w:ascii="Arial" w:hAnsi="Arial"/>
                <w:sz w:val="18"/>
              </w:rPr>
            </w:pPr>
            <w:r>
              <w:rPr>
                <w:rFonts w:ascii="Arial" w:hAnsi="Arial"/>
                <w:sz w:val="18"/>
              </w:rPr>
              <w:t>DC_1A-11A_n79A</w:t>
            </w:r>
            <w:r>
              <w:rPr>
                <w:rFonts w:ascii="Arial" w:hAnsi="Arial"/>
                <w:sz w:val="18"/>
                <w:vertAlign w:val="superscript"/>
              </w:rPr>
              <w:t>5</w:t>
            </w:r>
            <w:r>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FBA3DE4" w14:textId="77777777" w:rsidR="00BD01DA" w:rsidRDefault="00BD01DA">
            <w:pPr>
              <w:spacing w:after="0"/>
              <w:jc w:val="center"/>
              <w:rPr>
                <w:rFonts w:ascii="Arial" w:hAnsi="Arial"/>
                <w:sz w:val="18"/>
              </w:rPr>
            </w:pPr>
            <w:r>
              <w:rPr>
                <w:rFonts w:ascii="Arial" w:hAnsi="Arial"/>
                <w:sz w:val="18"/>
              </w:rPr>
              <w:t>DC_1A_n79A</w:t>
            </w:r>
            <w:r>
              <w:rPr>
                <w:rFonts w:ascii="Arial" w:hAnsi="Arial"/>
                <w:sz w:val="18"/>
                <w:vertAlign w:val="superscript"/>
                <w:lang w:eastAsia="zh-CN"/>
              </w:rPr>
              <w:t>14</w:t>
            </w:r>
          </w:p>
          <w:p w14:paraId="66E536A8" w14:textId="77777777" w:rsidR="00BD01DA" w:rsidRDefault="00BD01DA">
            <w:pPr>
              <w:spacing w:after="0"/>
              <w:jc w:val="center"/>
              <w:rPr>
                <w:rFonts w:ascii="Arial" w:hAnsi="Arial"/>
                <w:sz w:val="18"/>
              </w:rPr>
            </w:pPr>
            <w:r>
              <w:rPr>
                <w:rFonts w:ascii="Arial" w:hAnsi="Arial"/>
                <w:sz w:val="18"/>
              </w:rPr>
              <w:t>DC_11A_n79A</w:t>
            </w:r>
            <w:r>
              <w:rPr>
                <w:rFonts w:ascii="Arial" w:hAnsi="Arial"/>
                <w:sz w:val="18"/>
                <w:vertAlign w:val="superscript"/>
                <w:lang w:eastAsia="zh-CN"/>
              </w:rPr>
              <w:t>14</w:t>
            </w:r>
          </w:p>
        </w:tc>
      </w:tr>
      <w:tr w:rsidR="00BD01DA" w14:paraId="55AF8541"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134A03" w14:textId="77777777" w:rsidR="00BD01DA" w:rsidRDefault="00BD01DA">
            <w:pPr>
              <w:spacing w:after="0"/>
              <w:jc w:val="center"/>
              <w:rPr>
                <w:rFonts w:ascii="Arial" w:hAnsi="Arial"/>
                <w:sz w:val="18"/>
              </w:rPr>
            </w:pPr>
            <w:r>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180B5047" w14:textId="77777777" w:rsidR="00BD01DA" w:rsidRDefault="00BD01DA">
            <w:pPr>
              <w:spacing w:after="0"/>
              <w:jc w:val="center"/>
              <w:rPr>
                <w:rFonts w:ascii="Arial" w:hAnsi="Arial"/>
                <w:sz w:val="18"/>
                <w:lang w:eastAsia="ja-JP"/>
              </w:rPr>
            </w:pPr>
            <w:r>
              <w:rPr>
                <w:rFonts w:ascii="Arial" w:hAnsi="Arial"/>
                <w:sz w:val="18"/>
                <w:lang w:eastAsia="ja-JP"/>
              </w:rPr>
              <w:t>DC_1A_n3A</w:t>
            </w:r>
          </w:p>
          <w:p w14:paraId="05136FAA" w14:textId="77777777" w:rsidR="00BD01DA" w:rsidRDefault="00BD01DA">
            <w:pPr>
              <w:spacing w:after="0"/>
              <w:jc w:val="center"/>
              <w:rPr>
                <w:rFonts w:ascii="Arial" w:hAnsi="Arial"/>
                <w:sz w:val="18"/>
              </w:rPr>
            </w:pPr>
            <w:r>
              <w:rPr>
                <w:rFonts w:ascii="Arial" w:hAnsi="Arial"/>
                <w:sz w:val="18"/>
                <w:lang w:eastAsia="ja-JP"/>
              </w:rPr>
              <w:t>DC_18A_n3A</w:t>
            </w:r>
          </w:p>
        </w:tc>
      </w:tr>
      <w:tr w:rsidR="00BD01DA" w14:paraId="32CC8168"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97E6CE" w14:textId="77777777" w:rsidR="00BD01DA" w:rsidRDefault="00BD01DA">
            <w:pPr>
              <w:spacing w:after="0"/>
              <w:jc w:val="center"/>
              <w:rPr>
                <w:rFonts w:ascii="Arial" w:hAnsi="Arial"/>
                <w:sz w:val="18"/>
                <w:lang w:eastAsia="ja-JP"/>
              </w:rPr>
            </w:pPr>
            <w:r>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hideMark/>
          </w:tcPr>
          <w:p w14:paraId="637E3EA8" w14:textId="77777777" w:rsidR="00BD01DA" w:rsidRDefault="00BD01DA">
            <w:pPr>
              <w:spacing w:after="0"/>
              <w:jc w:val="center"/>
              <w:rPr>
                <w:rFonts w:ascii="Arial" w:hAnsi="Arial"/>
                <w:sz w:val="18"/>
              </w:rPr>
            </w:pPr>
            <w:r>
              <w:rPr>
                <w:rFonts w:ascii="Arial" w:hAnsi="Arial"/>
                <w:sz w:val="18"/>
              </w:rPr>
              <w:t>DC_1A_n28A</w:t>
            </w:r>
          </w:p>
          <w:p w14:paraId="7D369A5B" w14:textId="77777777" w:rsidR="00BD01DA" w:rsidRDefault="00BD01DA">
            <w:pPr>
              <w:spacing w:after="0"/>
              <w:jc w:val="center"/>
              <w:rPr>
                <w:rFonts w:ascii="Arial" w:hAnsi="Arial"/>
                <w:sz w:val="18"/>
                <w:lang w:eastAsia="ja-JP"/>
              </w:rPr>
            </w:pPr>
            <w:r>
              <w:rPr>
                <w:rFonts w:ascii="Arial" w:hAnsi="Arial"/>
                <w:sz w:val="18"/>
              </w:rPr>
              <w:t>DC_18A_n28A</w:t>
            </w:r>
          </w:p>
        </w:tc>
      </w:tr>
      <w:tr w:rsidR="00BD01DA" w14:paraId="2561CF05"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8D3F6E" w14:textId="77777777" w:rsidR="00BD01DA" w:rsidRDefault="00BD01DA">
            <w:pPr>
              <w:spacing w:after="0"/>
              <w:jc w:val="center"/>
              <w:rPr>
                <w:rFonts w:ascii="Arial" w:hAnsi="Arial"/>
                <w:sz w:val="18"/>
                <w:lang w:eastAsia="ja-JP"/>
              </w:rPr>
            </w:pPr>
            <w:r>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hideMark/>
          </w:tcPr>
          <w:p w14:paraId="47C75832" w14:textId="77777777" w:rsidR="00BD01DA" w:rsidRDefault="00BD01DA">
            <w:pPr>
              <w:spacing w:after="0"/>
              <w:jc w:val="center"/>
              <w:rPr>
                <w:rFonts w:ascii="Arial" w:hAnsi="Arial"/>
                <w:sz w:val="18"/>
              </w:rPr>
            </w:pPr>
            <w:r>
              <w:rPr>
                <w:rFonts w:ascii="Arial" w:hAnsi="Arial"/>
                <w:sz w:val="18"/>
              </w:rPr>
              <w:t>DC_1A_n41A</w:t>
            </w:r>
          </w:p>
          <w:p w14:paraId="458F4BF5" w14:textId="77777777" w:rsidR="00BD01DA" w:rsidRDefault="00BD01DA">
            <w:pPr>
              <w:spacing w:after="0"/>
              <w:jc w:val="center"/>
              <w:rPr>
                <w:rFonts w:ascii="Arial" w:hAnsi="Arial"/>
                <w:sz w:val="18"/>
                <w:lang w:eastAsia="ja-JP"/>
              </w:rPr>
            </w:pPr>
            <w:r>
              <w:rPr>
                <w:rFonts w:ascii="Arial" w:hAnsi="Arial"/>
                <w:sz w:val="18"/>
              </w:rPr>
              <w:t>DC_18A_n41A</w:t>
            </w:r>
          </w:p>
        </w:tc>
      </w:tr>
      <w:tr w:rsidR="00BD01DA" w14:paraId="5DE5A50E"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4FC490" w14:textId="77777777" w:rsidR="00BD01DA" w:rsidRDefault="00BD01DA">
            <w:pPr>
              <w:spacing w:after="0"/>
              <w:jc w:val="center"/>
              <w:rPr>
                <w:rFonts w:ascii="Arial" w:hAnsi="Arial"/>
                <w:sz w:val="18"/>
                <w:lang w:eastAsia="zh-CN"/>
              </w:rPr>
            </w:pPr>
            <w:r>
              <w:rPr>
                <w:rFonts w:ascii="Arial" w:hAnsi="Arial"/>
                <w:sz w:val="18"/>
              </w:rPr>
              <w:t>DC_1A-18A_n77A</w:t>
            </w:r>
            <w:r>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7334A8AB" w14:textId="77777777" w:rsidR="00BD01DA" w:rsidRDefault="00BD01DA">
            <w:pPr>
              <w:spacing w:after="0"/>
              <w:jc w:val="center"/>
              <w:rPr>
                <w:rFonts w:ascii="Arial" w:hAnsi="Arial"/>
                <w:sz w:val="18"/>
                <w:lang w:eastAsia="zh-CN"/>
              </w:rPr>
            </w:pPr>
            <w:r>
              <w:rPr>
                <w:rFonts w:ascii="Arial" w:hAnsi="Arial"/>
                <w:sz w:val="18"/>
                <w:lang w:eastAsia="zh-CN"/>
              </w:rPr>
              <w:t>DC_1A_n77A</w:t>
            </w:r>
            <w:r>
              <w:rPr>
                <w:rFonts w:ascii="Arial" w:hAnsi="Arial"/>
                <w:sz w:val="18"/>
                <w:vertAlign w:val="superscript"/>
                <w:lang w:eastAsia="zh-CN"/>
              </w:rPr>
              <w:t>14</w:t>
            </w:r>
          </w:p>
          <w:p w14:paraId="46379897" w14:textId="77777777" w:rsidR="00BD01DA" w:rsidRDefault="00BD01DA">
            <w:pPr>
              <w:spacing w:after="0"/>
              <w:jc w:val="center"/>
              <w:rPr>
                <w:rFonts w:ascii="Arial" w:hAnsi="Arial"/>
                <w:sz w:val="18"/>
                <w:lang w:eastAsia="zh-CN"/>
              </w:rPr>
            </w:pPr>
            <w:r>
              <w:rPr>
                <w:rFonts w:ascii="Arial" w:hAnsi="Arial"/>
                <w:sz w:val="18"/>
                <w:lang w:eastAsia="zh-CN"/>
              </w:rPr>
              <w:t>DC_18A_n77A</w:t>
            </w:r>
          </w:p>
        </w:tc>
      </w:tr>
      <w:tr w:rsidR="00BD01DA" w14:paraId="5CA7B2DC"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DF9FFDF" w14:textId="77777777" w:rsidR="00BD01DA" w:rsidRDefault="00BD01DA">
            <w:pPr>
              <w:spacing w:after="0"/>
              <w:jc w:val="center"/>
              <w:rPr>
                <w:rFonts w:ascii="Arial" w:hAnsi="Arial"/>
                <w:sz w:val="18"/>
              </w:rPr>
            </w:pPr>
            <w:r>
              <w:rPr>
                <w:rFonts w:ascii="Arial" w:hAnsi="Arial"/>
                <w:sz w:val="18"/>
                <w:lang w:eastAsia="zh-CN"/>
              </w:rPr>
              <w:t>DC_1A-18A_n77(2A)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D9FC89" w14:textId="77777777" w:rsidR="00BD01DA" w:rsidRDefault="00BD01DA">
            <w:pPr>
              <w:spacing w:after="0"/>
              <w:jc w:val="center"/>
              <w:rPr>
                <w:rFonts w:ascii="Arial" w:hAnsi="Arial"/>
                <w:sz w:val="18"/>
                <w:lang w:eastAsia="zh-CN"/>
              </w:rPr>
            </w:pPr>
            <w:r>
              <w:rPr>
                <w:rFonts w:ascii="Arial" w:hAnsi="Arial"/>
                <w:sz w:val="18"/>
                <w:lang w:eastAsia="zh-CN"/>
              </w:rPr>
              <w:t>DC_1A_n77A</w:t>
            </w:r>
          </w:p>
          <w:p w14:paraId="67B9C42C" w14:textId="77777777" w:rsidR="00BD01DA" w:rsidRDefault="00BD01DA">
            <w:pPr>
              <w:spacing w:after="0"/>
              <w:jc w:val="center"/>
              <w:rPr>
                <w:rFonts w:ascii="Arial" w:hAnsi="Arial"/>
                <w:sz w:val="18"/>
                <w:lang w:eastAsia="zh-CN"/>
              </w:rPr>
            </w:pPr>
            <w:r>
              <w:rPr>
                <w:rFonts w:ascii="Arial" w:hAnsi="Arial"/>
                <w:sz w:val="18"/>
                <w:lang w:eastAsia="zh-CN"/>
              </w:rPr>
              <w:t>DC_18A_n77A</w:t>
            </w:r>
          </w:p>
        </w:tc>
      </w:tr>
      <w:tr w:rsidR="00BD01DA" w14:paraId="261CF72B"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8858AD3" w14:textId="77777777" w:rsidR="00BD01DA" w:rsidRDefault="00BD01DA">
            <w:pPr>
              <w:spacing w:after="0"/>
              <w:jc w:val="center"/>
              <w:rPr>
                <w:rFonts w:ascii="Arial" w:hAnsi="Arial"/>
                <w:sz w:val="18"/>
                <w:lang w:eastAsia="zh-CN"/>
              </w:rPr>
            </w:pPr>
            <w:r>
              <w:rPr>
                <w:rFonts w:ascii="Arial" w:hAnsi="Arial"/>
                <w:sz w:val="18"/>
              </w:rPr>
              <w:t>DC_1A-18A_n78A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2B7F85" w14:textId="77777777" w:rsidR="00BD01DA" w:rsidRDefault="00BD01DA">
            <w:pPr>
              <w:spacing w:after="0"/>
              <w:jc w:val="center"/>
              <w:rPr>
                <w:rFonts w:ascii="Arial" w:hAnsi="Arial"/>
                <w:sz w:val="18"/>
                <w:lang w:eastAsia="zh-CN"/>
              </w:rPr>
            </w:pPr>
            <w:r>
              <w:rPr>
                <w:rFonts w:ascii="Arial" w:hAnsi="Arial"/>
                <w:sz w:val="18"/>
                <w:lang w:eastAsia="zh-CN"/>
              </w:rPr>
              <w:t>DC_1A_n78A</w:t>
            </w:r>
          </w:p>
          <w:p w14:paraId="6DC7D400" w14:textId="77777777" w:rsidR="00BD01DA" w:rsidRDefault="00BD01DA">
            <w:pPr>
              <w:spacing w:after="0"/>
              <w:jc w:val="center"/>
              <w:rPr>
                <w:rFonts w:ascii="Arial" w:hAnsi="Arial"/>
                <w:sz w:val="18"/>
                <w:lang w:eastAsia="zh-CN"/>
              </w:rPr>
            </w:pPr>
            <w:r>
              <w:rPr>
                <w:rFonts w:ascii="Arial" w:hAnsi="Arial"/>
                <w:sz w:val="18"/>
                <w:lang w:eastAsia="zh-CN"/>
              </w:rPr>
              <w:t>DC_18A_n78A</w:t>
            </w:r>
          </w:p>
        </w:tc>
      </w:tr>
      <w:tr w:rsidR="00BD01DA" w14:paraId="6D2F9725"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042E724" w14:textId="77777777" w:rsidR="00BD01DA" w:rsidRDefault="00BD01DA">
            <w:pPr>
              <w:spacing w:after="0"/>
              <w:jc w:val="center"/>
              <w:rPr>
                <w:rFonts w:ascii="Arial" w:hAnsi="Arial"/>
                <w:sz w:val="18"/>
              </w:rPr>
            </w:pPr>
            <w:r>
              <w:rPr>
                <w:rFonts w:ascii="Arial" w:hAnsi="Arial"/>
                <w:sz w:val="18"/>
                <w:lang w:eastAsia="zh-CN"/>
              </w:rPr>
              <w:t>DC_1A-18A_n78(2A)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AA2498" w14:textId="77777777" w:rsidR="00BD01DA" w:rsidRDefault="00BD01DA">
            <w:pPr>
              <w:spacing w:after="0"/>
              <w:jc w:val="center"/>
              <w:rPr>
                <w:rFonts w:ascii="Arial" w:hAnsi="Arial"/>
                <w:sz w:val="18"/>
                <w:lang w:eastAsia="zh-CN"/>
              </w:rPr>
            </w:pPr>
            <w:r>
              <w:rPr>
                <w:rFonts w:ascii="Arial" w:hAnsi="Arial"/>
                <w:sz w:val="18"/>
                <w:lang w:eastAsia="zh-CN"/>
              </w:rPr>
              <w:t>DC_1A_n78A</w:t>
            </w:r>
          </w:p>
          <w:p w14:paraId="574AD739" w14:textId="77777777" w:rsidR="00BD01DA" w:rsidRDefault="00BD01DA">
            <w:pPr>
              <w:spacing w:after="0"/>
              <w:jc w:val="center"/>
              <w:rPr>
                <w:rFonts w:ascii="Arial" w:hAnsi="Arial"/>
                <w:sz w:val="18"/>
                <w:lang w:eastAsia="zh-CN"/>
              </w:rPr>
            </w:pPr>
            <w:r>
              <w:rPr>
                <w:rFonts w:ascii="Arial" w:hAnsi="Arial"/>
                <w:sz w:val="18"/>
                <w:lang w:eastAsia="zh-CN"/>
              </w:rPr>
              <w:t>DC_18A_n78A</w:t>
            </w:r>
          </w:p>
        </w:tc>
      </w:tr>
      <w:tr w:rsidR="00BD01DA" w14:paraId="4E1C2F1E"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5C666CB" w14:textId="77777777" w:rsidR="00BD01DA" w:rsidRDefault="00BD01DA">
            <w:pPr>
              <w:spacing w:after="0"/>
              <w:jc w:val="center"/>
              <w:rPr>
                <w:rFonts w:ascii="Arial" w:hAnsi="Arial"/>
                <w:sz w:val="18"/>
              </w:rPr>
            </w:pPr>
            <w:r>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3762596E" w14:textId="77777777" w:rsidR="00BD01DA" w:rsidRDefault="00BD01DA">
            <w:pPr>
              <w:spacing w:after="0"/>
              <w:jc w:val="center"/>
              <w:rPr>
                <w:rFonts w:ascii="Arial" w:hAnsi="Arial"/>
                <w:sz w:val="18"/>
                <w:lang w:eastAsia="zh-CN"/>
              </w:rPr>
            </w:pPr>
            <w:r>
              <w:rPr>
                <w:rFonts w:ascii="Arial" w:hAnsi="Arial"/>
                <w:sz w:val="18"/>
                <w:lang w:eastAsia="zh-CN"/>
              </w:rPr>
              <w:t>DC_1A_n79A</w:t>
            </w:r>
          </w:p>
          <w:p w14:paraId="530DA913" w14:textId="77777777" w:rsidR="00BD01DA" w:rsidRDefault="00BD01DA">
            <w:pPr>
              <w:spacing w:after="0"/>
              <w:jc w:val="center"/>
              <w:rPr>
                <w:rFonts w:ascii="Arial" w:hAnsi="Arial"/>
                <w:sz w:val="18"/>
                <w:lang w:eastAsia="zh-CN"/>
              </w:rPr>
            </w:pPr>
            <w:r>
              <w:rPr>
                <w:rFonts w:ascii="Arial" w:hAnsi="Arial"/>
                <w:sz w:val="18"/>
                <w:lang w:eastAsia="zh-CN"/>
              </w:rPr>
              <w:t>DC_18A_n79A</w:t>
            </w:r>
          </w:p>
        </w:tc>
      </w:tr>
      <w:tr w:rsidR="00BD01DA" w14:paraId="6C9302B6"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A487D59" w14:textId="77777777" w:rsidR="00BD01DA" w:rsidRDefault="00BD01DA">
            <w:pPr>
              <w:spacing w:after="0"/>
              <w:jc w:val="center"/>
              <w:rPr>
                <w:rFonts w:ascii="Arial" w:hAnsi="Arial"/>
                <w:sz w:val="18"/>
                <w:lang w:eastAsia="zh-CN"/>
              </w:rPr>
            </w:pPr>
            <w:r>
              <w:rPr>
                <w:rFonts w:ascii="Arial" w:hAnsi="Arial"/>
                <w:sz w:val="18"/>
                <w:lang w:eastAsia="zh-CN"/>
              </w:rPr>
              <w:t>DC_1A-19A_n77A</w:t>
            </w:r>
            <w:r>
              <w:rPr>
                <w:rFonts w:ascii="Arial" w:hAnsi="Arial"/>
                <w:sz w:val="18"/>
                <w:vertAlign w:val="superscript"/>
                <w:lang w:eastAsia="zh-CN"/>
              </w:rPr>
              <w:t>5</w:t>
            </w:r>
            <w:r>
              <w:rPr>
                <w:rFonts w:ascii="Arial" w:eastAsia="Malgun Gothic" w:hAnsi="Arial"/>
                <w:sz w:val="18"/>
                <w:vertAlign w:val="superscript"/>
                <w:lang w:eastAsia="ko-KR"/>
              </w:rPr>
              <w:t>,14</w:t>
            </w:r>
          </w:p>
          <w:p w14:paraId="39FD84F1" w14:textId="77777777" w:rsidR="00BD01DA" w:rsidRDefault="00BD01DA">
            <w:pPr>
              <w:spacing w:after="0"/>
              <w:jc w:val="center"/>
              <w:rPr>
                <w:rFonts w:ascii="Arial" w:hAnsi="Arial"/>
                <w:sz w:val="18"/>
                <w:lang w:eastAsia="zh-CN"/>
              </w:rPr>
            </w:pPr>
            <w:r>
              <w:rPr>
                <w:rFonts w:ascii="Arial" w:hAnsi="Arial"/>
                <w:sz w:val="18"/>
                <w:lang w:eastAsia="zh-CN"/>
              </w:rPr>
              <w:t>DC_1A-19A_n77C</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E1E193" w14:textId="77777777" w:rsidR="00BD01DA" w:rsidRDefault="00BD01DA">
            <w:pPr>
              <w:spacing w:after="0"/>
              <w:jc w:val="center"/>
              <w:rPr>
                <w:rFonts w:ascii="Arial" w:hAnsi="Arial"/>
                <w:sz w:val="18"/>
                <w:lang w:eastAsia="zh-CN"/>
              </w:rPr>
            </w:pPr>
            <w:r>
              <w:rPr>
                <w:rFonts w:ascii="Arial" w:hAnsi="Arial"/>
                <w:sz w:val="18"/>
                <w:lang w:eastAsia="zh-CN"/>
              </w:rPr>
              <w:t>DC_1A_n77A</w:t>
            </w:r>
            <w:r>
              <w:rPr>
                <w:rFonts w:ascii="Arial" w:eastAsia="Malgun Gothic" w:hAnsi="Arial"/>
                <w:sz w:val="18"/>
                <w:vertAlign w:val="superscript"/>
                <w:lang w:eastAsia="ko-KR"/>
              </w:rPr>
              <w:t>14</w:t>
            </w:r>
          </w:p>
          <w:p w14:paraId="6D979DF0" w14:textId="77777777" w:rsidR="00BD01DA" w:rsidRDefault="00BD01DA">
            <w:pPr>
              <w:spacing w:after="0"/>
              <w:jc w:val="center"/>
              <w:rPr>
                <w:rFonts w:ascii="Arial" w:hAnsi="Arial"/>
                <w:sz w:val="18"/>
                <w:lang w:eastAsia="zh-CN"/>
              </w:rPr>
            </w:pPr>
            <w:r>
              <w:rPr>
                <w:rFonts w:ascii="Arial" w:hAnsi="Arial"/>
                <w:sz w:val="18"/>
                <w:lang w:eastAsia="zh-CN"/>
              </w:rPr>
              <w:t>DC_19A_n77A</w:t>
            </w:r>
            <w:r>
              <w:rPr>
                <w:rFonts w:ascii="Arial" w:eastAsia="Malgun Gothic" w:hAnsi="Arial"/>
                <w:sz w:val="18"/>
                <w:vertAlign w:val="superscript"/>
                <w:lang w:eastAsia="ko-KR"/>
              </w:rPr>
              <w:t>14</w:t>
            </w:r>
          </w:p>
        </w:tc>
      </w:tr>
      <w:tr w:rsidR="00BD01DA" w14:paraId="4A58FB13"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EDBEA24" w14:textId="77777777" w:rsidR="00BD01DA" w:rsidRDefault="00BD01DA">
            <w:pPr>
              <w:spacing w:after="0"/>
              <w:jc w:val="center"/>
              <w:rPr>
                <w:rFonts w:ascii="Arial" w:hAnsi="Arial"/>
                <w:sz w:val="18"/>
                <w:lang w:eastAsia="zh-CN"/>
              </w:rPr>
            </w:pPr>
            <w:r>
              <w:rPr>
                <w:rFonts w:ascii="Arial" w:hAnsi="Arial"/>
                <w:sz w:val="18"/>
                <w:lang w:eastAsia="zh-CN"/>
              </w:rPr>
              <w:t>DC_1A-19A_n77(2A)</w:t>
            </w:r>
            <w:r>
              <w:rPr>
                <w:rFonts w:ascii="Arial" w:hAnsi="Arial"/>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5B241D1" w14:textId="77777777" w:rsidR="00BD01DA" w:rsidRDefault="00BD01DA">
            <w:pPr>
              <w:spacing w:after="0"/>
              <w:jc w:val="center"/>
              <w:rPr>
                <w:rFonts w:ascii="Arial" w:hAnsi="Arial"/>
                <w:sz w:val="18"/>
                <w:lang w:eastAsia="zh-CN"/>
              </w:rPr>
            </w:pPr>
            <w:r>
              <w:rPr>
                <w:rFonts w:ascii="Arial" w:hAnsi="Arial"/>
                <w:sz w:val="18"/>
                <w:lang w:eastAsia="zh-CN"/>
              </w:rPr>
              <w:t>DC_1A_n77A</w:t>
            </w:r>
            <w:r>
              <w:rPr>
                <w:rFonts w:ascii="Arial" w:eastAsia="Malgun Gothic" w:hAnsi="Arial"/>
                <w:sz w:val="18"/>
                <w:vertAlign w:val="superscript"/>
                <w:lang w:eastAsia="ko-KR"/>
              </w:rPr>
              <w:t>14</w:t>
            </w:r>
          </w:p>
          <w:p w14:paraId="1293C77E" w14:textId="77777777" w:rsidR="00BD01DA" w:rsidRDefault="00BD01DA">
            <w:pPr>
              <w:spacing w:after="0"/>
              <w:jc w:val="center"/>
              <w:rPr>
                <w:rFonts w:ascii="Arial" w:hAnsi="Arial"/>
                <w:sz w:val="18"/>
                <w:lang w:eastAsia="zh-CN"/>
              </w:rPr>
            </w:pPr>
            <w:r>
              <w:rPr>
                <w:rFonts w:ascii="Arial" w:hAnsi="Arial"/>
                <w:sz w:val="18"/>
                <w:lang w:eastAsia="zh-CN"/>
              </w:rPr>
              <w:t>DC_19A_n77A</w:t>
            </w:r>
            <w:r>
              <w:rPr>
                <w:rFonts w:ascii="Arial" w:eastAsia="Malgun Gothic" w:hAnsi="Arial"/>
                <w:sz w:val="18"/>
                <w:vertAlign w:val="superscript"/>
                <w:lang w:eastAsia="ko-KR"/>
              </w:rPr>
              <w:t>14</w:t>
            </w:r>
          </w:p>
        </w:tc>
      </w:tr>
      <w:tr w:rsidR="00BD01DA" w14:paraId="60D420C2"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2A4DA9F" w14:textId="77777777" w:rsidR="00BD01DA" w:rsidRDefault="00BD01DA">
            <w:pPr>
              <w:spacing w:after="0"/>
              <w:jc w:val="center"/>
              <w:rPr>
                <w:rFonts w:ascii="Arial" w:hAnsi="Arial"/>
                <w:sz w:val="18"/>
                <w:lang w:eastAsia="zh-CN"/>
              </w:rPr>
            </w:pPr>
            <w:r>
              <w:rPr>
                <w:rFonts w:ascii="Arial" w:hAnsi="Arial"/>
                <w:sz w:val="18"/>
                <w:lang w:eastAsia="zh-CN"/>
              </w:rPr>
              <w:t>DC_1A-19A_n78A</w:t>
            </w:r>
            <w:r>
              <w:rPr>
                <w:rFonts w:ascii="Arial" w:hAnsi="Arial"/>
                <w:sz w:val="18"/>
                <w:vertAlign w:val="superscript"/>
                <w:lang w:eastAsia="zh-CN"/>
              </w:rPr>
              <w:t>5,14</w:t>
            </w:r>
          </w:p>
          <w:p w14:paraId="1963F3FC" w14:textId="77777777" w:rsidR="00BD01DA" w:rsidRDefault="00BD01DA">
            <w:pPr>
              <w:spacing w:after="0"/>
              <w:jc w:val="center"/>
              <w:rPr>
                <w:rFonts w:ascii="Arial" w:hAnsi="Arial"/>
                <w:sz w:val="18"/>
                <w:lang w:eastAsia="zh-CN"/>
              </w:rPr>
            </w:pPr>
            <w:r>
              <w:rPr>
                <w:rFonts w:ascii="Arial" w:hAnsi="Arial"/>
                <w:sz w:val="18"/>
                <w:lang w:eastAsia="zh-CN"/>
              </w:rPr>
              <w:t>DC_1A-19A_n78C</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93C571" w14:textId="77777777" w:rsidR="00BD01DA" w:rsidRDefault="00BD01DA">
            <w:pPr>
              <w:spacing w:after="0"/>
              <w:jc w:val="center"/>
              <w:rPr>
                <w:rFonts w:ascii="Arial" w:hAnsi="Arial"/>
                <w:sz w:val="18"/>
                <w:lang w:eastAsia="zh-CN"/>
              </w:rPr>
            </w:pPr>
            <w:r>
              <w:rPr>
                <w:rFonts w:ascii="Arial" w:hAnsi="Arial"/>
                <w:sz w:val="18"/>
                <w:lang w:eastAsia="zh-CN"/>
              </w:rPr>
              <w:t>DC_1A_n78A</w:t>
            </w:r>
            <w:r>
              <w:rPr>
                <w:rFonts w:ascii="Arial" w:eastAsia="Malgun Gothic" w:hAnsi="Arial"/>
                <w:sz w:val="18"/>
                <w:vertAlign w:val="superscript"/>
                <w:lang w:eastAsia="ko-KR"/>
              </w:rPr>
              <w:t>14</w:t>
            </w:r>
          </w:p>
          <w:p w14:paraId="020A510D" w14:textId="77777777" w:rsidR="00BD01DA" w:rsidRDefault="00BD01DA">
            <w:pPr>
              <w:spacing w:after="0"/>
              <w:jc w:val="center"/>
              <w:rPr>
                <w:rFonts w:ascii="Arial" w:hAnsi="Arial"/>
                <w:sz w:val="18"/>
                <w:lang w:eastAsia="zh-CN"/>
              </w:rPr>
            </w:pPr>
            <w:r>
              <w:rPr>
                <w:rFonts w:ascii="Arial" w:hAnsi="Arial"/>
                <w:sz w:val="18"/>
                <w:lang w:eastAsia="zh-CN"/>
              </w:rPr>
              <w:t>DC_19A_n78A</w:t>
            </w:r>
            <w:r>
              <w:rPr>
                <w:rFonts w:ascii="Arial" w:eastAsia="Malgun Gothic" w:hAnsi="Arial"/>
                <w:sz w:val="18"/>
                <w:vertAlign w:val="superscript"/>
                <w:lang w:eastAsia="ko-KR"/>
              </w:rPr>
              <w:t>14</w:t>
            </w:r>
          </w:p>
        </w:tc>
      </w:tr>
      <w:tr w:rsidR="00BD01DA" w14:paraId="373AC28F"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4F9A5CB" w14:textId="77777777" w:rsidR="00BD01DA" w:rsidRDefault="00BD01DA">
            <w:pPr>
              <w:spacing w:after="0"/>
              <w:jc w:val="center"/>
              <w:rPr>
                <w:rFonts w:ascii="Arial" w:hAnsi="Arial"/>
                <w:sz w:val="18"/>
                <w:lang w:eastAsia="zh-CN"/>
              </w:rPr>
            </w:pPr>
            <w:r>
              <w:rPr>
                <w:rFonts w:ascii="Arial" w:hAnsi="Arial"/>
                <w:sz w:val="18"/>
                <w:lang w:eastAsia="zh-CN"/>
              </w:rPr>
              <w:t>DC_1A-19A_n78(2A)</w:t>
            </w:r>
            <w:r>
              <w:rPr>
                <w:rFonts w:ascii="Arial" w:hAnsi="Arial"/>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85A3C21" w14:textId="77777777" w:rsidR="00BD01DA" w:rsidRDefault="00BD01DA">
            <w:pPr>
              <w:spacing w:after="0"/>
              <w:jc w:val="center"/>
              <w:rPr>
                <w:rFonts w:ascii="Arial" w:hAnsi="Arial"/>
                <w:sz w:val="18"/>
                <w:lang w:eastAsia="zh-CN"/>
              </w:rPr>
            </w:pPr>
            <w:r>
              <w:rPr>
                <w:rFonts w:ascii="Arial" w:hAnsi="Arial"/>
                <w:sz w:val="18"/>
                <w:lang w:eastAsia="zh-CN"/>
              </w:rPr>
              <w:t>DC_1A_n78A</w:t>
            </w:r>
            <w:r>
              <w:rPr>
                <w:rFonts w:ascii="Arial" w:eastAsia="Malgun Gothic" w:hAnsi="Arial"/>
                <w:sz w:val="18"/>
                <w:vertAlign w:val="superscript"/>
                <w:lang w:eastAsia="ko-KR"/>
              </w:rPr>
              <w:t>14</w:t>
            </w:r>
          </w:p>
          <w:p w14:paraId="78C1A097" w14:textId="77777777" w:rsidR="00BD01DA" w:rsidRDefault="00BD01DA">
            <w:pPr>
              <w:spacing w:after="0"/>
              <w:jc w:val="center"/>
              <w:rPr>
                <w:rFonts w:ascii="Arial" w:hAnsi="Arial"/>
                <w:sz w:val="18"/>
                <w:lang w:eastAsia="zh-CN"/>
              </w:rPr>
            </w:pPr>
            <w:r>
              <w:rPr>
                <w:rFonts w:ascii="Arial" w:hAnsi="Arial"/>
                <w:sz w:val="18"/>
                <w:lang w:eastAsia="zh-CN"/>
              </w:rPr>
              <w:t>DC_19A_n78A</w:t>
            </w:r>
            <w:r>
              <w:rPr>
                <w:rFonts w:ascii="Arial" w:eastAsia="Malgun Gothic" w:hAnsi="Arial"/>
                <w:sz w:val="18"/>
                <w:vertAlign w:val="superscript"/>
                <w:lang w:eastAsia="ko-KR"/>
              </w:rPr>
              <w:t>14</w:t>
            </w:r>
          </w:p>
        </w:tc>
      </w:tr>
      <w:tr w:rsidR="00BD01DA" w14:paraId="5A57C563"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446AB9C" w14:textId="77777777" w:rsidR="00BD01DA" w:rsidRDefault="00BD01DA">
            <w:pPr>
              <w:spacing w:after="0"/>
              <w:jc w:val="center"/>
              <w:rPr>
                <w:rFonts w:ascii="Arial" w:hAnsi="Arial"/>
                <w:sz w:val="18"/>
                <w:lang w:eastAsia="zh-CN"/>
              </w:rPr>
            </w:pPr>
            <w:r>
              <w:rPr>
                <w:rFonts w:ascii="Arial" w:hAnsi="Arial"/>
                <w:sz w:val="18"/>
                <w:lang w:eastAsia="zh-CN"/>
              </w:rPr>
              <w:lastRenderedPageBreak/>
              <w:t>DC_1A-19A_n79A</w:t>
            </w:r>
            <w:r>
              <w:rPr>
                <w:rFonts w:ascii="Arial" w:hAnsi="Arial"/>
                <w:sz w:val="18"/>
                <w:vertAlign w:val="superscript"/>
                <w:lang w:eastAsia="zh-CN"/>
              </w:rPr>
              <w:t xml:space="preserve">5, </w:t>
            </w:r>
            <w:r>
              <w:rPr>
                <w:rFonts w:ascii="Arial" w:eastAsia="Malgun Gothic" w:hAnsi="Arial"/>
                <w:sz w:val="18"/>
                <w:vertAlign w:val="superscript"/>
                <w:lang w:eastAsia="ko-KR"/>
              </w:rPr>
              <w:t>14</w:t>
            </w:r>
          </w:p>
          <w:p w14:paraId="06325A57" w14:textId="77777777" w:rsidR="00BD01DA" w:rsidRDefault="00BD01DA">
            <w:pPr>
              <w:spacing w:after="0"/>
              <w:jc w:val="center"/>
              <w:rPr>
                <w:rFonts w:ascii="Arial" w:hAnsi="Arial"/>
                <w:sz w:val="18"/>
                <w:lang w:eastAsia="zh-CN"/>
              </w:rPr>
            </w:pPr>
            <w:r>
              <w:rPr>
                <w:rFonts w:ascii="Arial" w:hAnsi="Arial"/>
                <w:sz w:val="18"/>
                <w:lang w:eastAsia="zh-CN"/>
              </w:rPr>
              <w:t>DC_1A-19A_n79C</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C066D7" w14:textId="77777777" w:rsidR="00BD01DA" w:rsidRDefault="00BD01DA">
            <w:pPr>
              <w:spacing w:after="0"/>
              <w:jc w:val="center"/>
              <w:rPr>
                <w:rFonts w:ascii="Arial" w:hAnsi="Arial"/>
                <w:sz w:val="18"/>
                <w:lang w:eastAsia="zh-CN"/>
              </w:rPr>
            </w:pPr>
            <w:r>
              <w:rPr>
                <w:rFonts w:ascii="Arial" w:hAnsi="Arial"/>
                <w:sz w:val="18"/>
                <w:lang w:eastAsia="zh-CN"/>
              </w:rPr>
              <w:t>DC_1A_n79A</w:t>
            </w:r>
            <w:r>
              <w:rPr>
                <w:rFonts w:ascii="Arial" w:eastAsia="Malgun Gothic" w:hAnsi="Arial"/>
                <w:sz w:val="18"/>
                <w:vertAlign w:val="superscript"/>
                <w:lang w:eastAsia="ko-KR"/>
              </w:rPr>
              <w:t>14</w:t>
            </w:r>
          </w:p>
          <w:p w14:paraId="74361886" w14:textId="77777777" w:rsidR="00BD01DA" w:rsidRDefault="00BD01DA">
            <w:pPr>
              <w:spacing w:after="0"/>
              <w:jc w:val="center"/>
              <w:rPr>
                <w:rFonts w:ascii="Arial" w:hAnsi="Arial"/>
                <w:sz w:val="18"/>
                <w:lang w:eastAsia="zh-CN"/>
              </w:rPr>
            </w:pPr>
            <w:r>
              <w:rPr>
                <w:rFonts w:ascii="Arial" w:hAnsi="Arial"/>
                <w:sz w:val="18"/>
                <w:lang w:eastAsia="zh-CN"/>
              </w:rPr>
              <w:t>DC_19A_n79A</w:t>
            </w:r>
            <w:r>
              <w:rPr>
                <w:rFonts w:ascii="Arial" w:eastAsia="Malgun Gothic" w:hAnsi="Arial"/>
                <w:sz w:val="18"/>
                <w:vertAlign w:val="superscript"/>
                <w:lang w:eastAsia="ko-KR"/>
              </w:rPr>
              <w:t>14</w:t>
            </w:r>
          </w:p>
        </w:tc>
      </w:tr>
      <w:tr w:rsidR="00BD01DA" w14:paraId="5F2F7040"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3C58C7" w14:textId="77777777" w:rsidR="00BD01DA" w:rsidRDefault="00BD01DA">
            <w:pPr>
              <w:spacing w:after="0"/>
              <w:jc w:val="center"/>
              <w:rPr>
                <w:rFonts w:ascii="Arial" w:hAnsi="Arial"/>
                <w:sz w:val="18"/>
                <w:lang w:eastAsia="zh-CN"/>
              </w:rPr>
            </w:pPr>
            <w:r>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A26C720" w14:textId="77777777" w:rsidR="00BD01DA" w:rsidRDefault="00BD01DA">
            <w:pPr>
              <w:spacing w:after="0"/>
              <w:jc w:val="center"/>
              <w:rPr>
                <w:rFonts w:ascii="Arial" w:hAnsi="Arial" w:cs="Arial"/>
                <w:sz w:val="18"/>
                <w:szCs w:val="18"/>
                <w:vertAlign w:val="superscript"/>
              </w:rPr>
            </w:pPr>
            <w:r>
              <w:rPr>
                <w:rFonts w:ascii="Arial" w:hAnsi="Arial" w:cs="Arial"/>
                <w:sz w:val="18"/>
                <w:szCs w:val="18"/>
              </w:rPr>
              <w:t>DC_1A_n1A</w:t>
            </w:r>
            <w:r>
              <w:rPr>
                <w:rFonts w:ascii="Arial" w:hAnsi="Arial" w:cs="Arial"/>
                <w:sz w:val="18"/>
                <w:szCs w:val="18"/>
                <w:vertAlign w:val="superscript"/>
              </w:rPr>
              <w:t>2</w:t>
            </w:r>
          </w:p>
          <w:p w14:paraId="4CB1E1C7" w14:textId="77777777" w:rsidR="00BD01DA" w:rsidRDefault="00BD01DA">
            <w:pPr>
              <w:spacing w:after="0"/>
              <w:jc w:val="center"/>
              <w:rPr>
                <w:rFonts w:ascii="Arial" w:hAnsi="Arial"/>
                <w:sz w:val="18"/>
                <w:lang w:eastAsia="zh-CN"/>
              </w:rPr>
            </w:pPr>
            <w:r>
              <w:rPr>
                <w:rFonts w:ascii="Arial" w:hAnsi="Arial" w:cs="Arial"/>
                <w:sz w:val="18"/>
                <w:szCs w:val="18"/>
              </w:rPr>
              <w:t>DC_20A_n1A</w:t>
            </w:r>
          </w:p>
        </w:tc>
      </w:tr>
      <w:tr w:rsidR="00BD01DA" w14:paraId="42841598"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9F222BD" w14:textId="77777777" w:rsidR="00BD01DA" w:rsidRDefault="00BD01DA">
            <w:pPr>
              <w:spacing w:after="0"/>
              <w:jc w:val="center"/>
              <w:rPr>
                <w:rFonts w:ascii="Arial" w:hAnsi="Arial"/>
                <w:sz w:val="18"/>
                <w:lang w:eastAsia="ja-JP"/>
              </w:rPr>
            </w:pPr>
            <w:r>
              <w:rPr>
                <w:rFonts w:ascii="Arial" w:hAnsi="Arial"/>
                <w:sz w:val="18"/>
                <w:lang w:eastAsia="ja-JP"/>
              </w:rPr>
              <w:t>DC_1A-20A_n3A</w:t>
            </w:r>
          </w:p>
          <w:p w14:paraId="192B7E2F" w14:textId="77777777" w:rsidR="00BD01DA" w:rsidRDefault="00BD01DA">
            <w:pPr>
              <w:spacing w:after="0"/>
              <w:jc w:val="center"/>
              <w:rPr>
                <w:rFonts w:ascii="Arial" w:hAnsi="Arial"/>
                <w:sz w:val="18"/>
                <w:lang w:eastAsia="zh-CN"/>
              </w:rPr>
            </w:pPr>
            <w:r>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34949C87" w14:textId="77777777" w:rsidR="00BD01DA" w:rsidRDefault="00BD01DA">
            <w:pPr>
              <w:spacing w:after="0"/>
              <w:jc w:val="center"/>
              <w:rPr>
                <w:rFonts w:ascii="Arial" w:hAnsi="Arial"/>
                <w:sz w:val="18"/>
                <w:lang w:eastAsia="fi-FI"/>
              </w:rPr>
            </w:pPr>
            <w:r>
              <w:rPr>
                <w:rFonts w:ascii="Arial" w:hAnsi="Arial"/>
                <w:sz w:val="18"/>
                <w:lang w:eastAsia="fi-FI"/>
              </w:rPr>
              <w:t>DC_1A_n3A</w:t>
            </w:r>
          </w:p>
          <w:p w14:paraId="4445BD83" w14:textId="77777777" w:rsidR="00BD01DA" w:rsidRDefault="00BD01DA">
            <w:pPr>
              <w:spacing w:after="0"/>
              <w:jc w:val="center"/>
              <w:rPr>
                <w:rFonts w:ascii="Arial" w:hAnsi="Arial"/>
                <w:sz w:val="18"/>
                <w:lang w:eastAsia="zh-CN"/>
              </w:rPr>
            </w:pPr>
            <w:r>
              <w:rPr>
                <w:rFonts w:ascii="Arial" w:hAnsi="Arial"/>
                <w:sz w:val="18"/>
                <w:lang w:eastAsia="fi-FI"/>
              </w:rPr>
              <w:t>DC_20A_n3A</w:t>
            </w:r>
          </w:p>
        </w:tc>
      </w:tr>
      <w:tr w:rsidR="00BD01DA" w14:paraId="0D37BB72"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3D3B3D" w14:textId="77777777" w:rsidR="00BD01DA" w:rsidRDefault="00BD01DA">
            <w:pPr>
              <w:spacing w:after="0"/>
              <w:jc w:val="center"/>
              <w:rPr>
                <w:rFonts w:ascii="Arial" w:hAnsi="Arial"/>
                <w:sz w:val="18"/>
                <w:lang w:eastAsia="ja-JP"/>
              </w:rPr>
            </w:pPr>
            <w:r>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281676E4" w14:textId="77777777" w:rsidR="00BD01DA" w:rsidRDefault="00BD01DA">
            <w:pPr>
              <w:spacing w:after="0"/>
              <w:jc w:val="center"/>
              <w:rPr>
                <w:rFonts w:ascii="Arial" w:hAnsi="Arial"/>
                <w:sz w:val="18"/>
                <w:lang w:eastAsia="fi-FI"/>
              </w:rPr>
            </w:pPr>
            <w:r>
              <w:rPr>
                <w:rFonts w:ascii="Arial" w:hAnsi="Arial"/>
                <w:sz w:val="18"/>
                <w:lang w:eastAsia="fi-FI"/>
              </w:rPr>
              <w:t>DC_1A_n7A</w:t>
            </w:r>
          </w:p>
          <w:p w14:paraId="00DBD99B" w14:textId="77777777" w:rsidR="00BD01DA" w:rsidRDefault="00BD01DA">
            <w:pPr>
              <w:spacing w:after="0"/>
              <w:jc w:val="center"/>
              <w:rPr>
                <w:rFonts w:ascii="Arial" w:hAnsi="Arial"/>
                <w:sz w:val="18"/>
                <w:lang w:eastAsia="fi-FI"/>
              </w:rPr>
            </w:pPr>
            <w:r>
              <w:rPr>
                <w:rFonts w:ascii="Arial" w:hAnsi="Arial"/>
                <w:sz w:val="18"/>
                <w:lang w:eastAsia="fi-FI"/>
              </w:rPr>
              <w:t>DC_</w:t>
            </w:r>
            <w:r>
              <w:rPr>
                <w:rFonts w:ascii="Arial" w:hAnsi="Arial"/>
                <w:sz w:val="18"/>
                <w:lang w:eastAsia="ja-JP"/>
              </w:rPr>
              <w:t>20</w:t>
            </w:r>
            <w:r>
              <w:rPr>
                <w:rFonts w:ascii="Arial" w:hAnsi="Arial"/>
                <w:sz w:val="18"/>
                <w:lang w:eastAsia="fi-FI"/>
              </w:rPr>
              <w:t>A_</w:t>
            </w:r>
            <w:r>
              <w:rPr>
                <w:rFonts w:ascii="Arial" w:hAnsi="Arial"/>
                <w:sz w:val="18"/>
                <w:lang w:eastAsia="ja-JP"/>
              </w:rPr>
              <w:t>n7</w:t>
            </w:r>
            <w:r>
              <w:rPr>
                <w:rFonts w:ascii="Arial" w:hAnsi="Arial"/>
                <w:sz w:val="18"/>
                <w:lang w:eastAsia="fi-FI"/>
              </w:rPr>
              <w:t>A</w:t>
            </w:r>
          </w:p>
        </w:tc>
      </w:tr>
      <w:tr w:rsidR="00BD01DA" w14:paraId="057F3FE4"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E1EB75E" w14:textId="77777777" w:rsidR="00BD01DA" w:rsidRDefault="00BD01DA">
            <w:pPr>
              <w:spacing w:after="0"/>
              <w:jc w:val="center"/>
              <w:rPr>
                <w:rFonts w:ascii="Arial" w:hAnsi="Arial"/>
                <w:sz w:val="18"/>
                <w:lang w:eastAsia="ja-JP"/>
              </w:rPr>
            </w:pPr>
            <w:r>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6B6D63E8" w14:textId="77777777" w:rsidR="00BD01DA" w:rsidRDefault="00BD01DA">
            <w:pPr>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n8A</w:t>
            </w:r>
          </w:p>
          <w:p w14:paraId="5E9E99CD" w14:textId="77777777" w:rsidR="00BD01DA" w:rsidRDefault="00BD01DA">
            <w:pPr>
              <w:spacing w:after="0"/>
              <w:jc w:val="center"/>
              <w:rPr>
                <w:rFonts w:ascii="Arial" w:hAnsi="Arial"/>
                <w:sz w:val="18"/>
                <w:lang w:eastAsia="fi-FI"/>
              </w:rPr>
            </w:pPr>
            <w:r>
              <w:rPr>
                <w:rFonts w:ascii="Arial" w:hAnsi="Arial"/>
                <w:sz w:val="18"/>
                <w:lang w:eastAsia="fi-FI"/>
              </w:rPr>
              <w:t>DC_</w:t>
            </w:r>
            <w:r>
              <w:rPr>
                <w:rFonts w:ascii="Arial" w:hAnsi="Arial"/>
                <w:sz w:val="18"/>
                <w:lang w:eastAsia="ja-JP"/>
              </w:rPr>
              <w:t>20</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BD01DA" w14:paraId="560B67E9"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DC2CF50" w14:textId="77777777" w:rsidR="00BD01DA" w:rsidRDefault="00BD01DA">
            <w:pPr>
              <w:spacing w:after="0"/>
              <w:jc w:val="center"/>
              <w:rPr>
                <w:rFonts w:ascii="Arial" w:hAnsi="Arial"/>
                <w:sz w:val="18"/>
                <w:lang w:eastAsia="zh-CN"/>
              </w:rPr>
            </w:pPr>
            <w:r>
              <w:rPr>
                <w:rFonts w:ascii="Arial" w:hAnsi="Arial"/>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359826D3" w14:textId="77777777" w:rsidR="00BD01DA" w:rsidRDefault="00BD01DA">
            <w:pPr>
              <w:spacing w:after="0"/>
              <w:jc w:val="center"/>
              <w:rPr>
                <w:rFonts w:ascii="Arial" w:hAnsi="Arial"/>
                <w:sz w:val="18"/>
                <w:lang w:eastAsia="zh-CN"/>
              </w:rPr>
            </w:pPr>
            <w:r>
              <w:rPr>
                <w:rFonts w:ascii="Arial" w:hAnsi="Arial"/>
                <w:sz w:val="18"/>
                <w:lang w:eastAsia="zh-CN"/>
              </w:rPr>
              <w:t>DC_1A_n28A</w:t>
            </w:r>
          </w:p>
          <w:p w14:paraId="291642BF" w14:textId="77777777" w:rsidR="00BD01DA" w:rsidRDefault="00BD01DA">
            <w:pPr>
              <w:spacing w:after="0"/>
              <w:jc w:val="center"/>
              <w:rPr>
                <w:rFonts w:ascii="Arial" w:hAnsi="Arial"/>
                <w:sz w:val="18"/>
                <w:lang w:eastAsia="zh-CN"/>
              </w:rPr>
            </w:pPr>
            <w:r>
              <w:rPr>
                <w:rFonts w:ascii="Arial" w:hAnsi="Arial"/>
                <w:sz w:val="18"/>
                <w:lang w:eastAsia="zh-CN"/>
              </w:rPr>
              <w:t>DC_20A_n28A</w:t>
            </w:r>
          </w:p>
        </w:tc>
      </w:tr>
      <w:tr w:rsidR="00BD01DA" w14:paraId="066AAE56"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9E3D46" w14:textId="77777777" w:rsidR="00BD01DA" w:rsidRDefault="00BD01DA">
            <w:pPr>
              <w:spacing w:after="0"/>
              <w:jc w:val="center"/>
              <w:rPr>
                <w:rFonts w:ascii="Arial" w:hAnsi="Arial"/>
                <w:sz w:val="18"/>
                <w:lang w:eastAsia="zh-CN"/>
              </w:rPr>
            </w:pPr>
            <w:r>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67A161EC" w14:textId="77777777" w:rsidR="00BD01DA" w:rsidRDefault="00BD01DA">
            <w:pPr>
              <w:spacing w:after="0"/>
              <w:jc w:val="center"/>
              <w:rPr>
                <w:rFonts w:ascii="Arial" w:hAnsi="Arial"/>
                <w:sz w:val="18"/>
                <w:lang w:eastAsia="ja-JP"/>
              </w:rPr>
            </w:pPr>
            <w:r>
              <w:rPr>
                <w:rFonts w:ascii="Arial" w:hAnsi="Arial"/>
                <w:sz w:val="18"/>
                <w:lang w:eastAsia="ja-JP"/>
              </w:rPr>
              <w:t>DC_1A_n38A</w:t>
            </w:r>
          </w:p>
          <w:p w14:paraId="35367D1E" w14:textId="77777777" w:rsidR="00BD01DA" w:rsidRDefault="00BD01DA">
            <w:pPr>
              <w:spacing w:after="0"/>
              <w:jc w:val="center"/>
              <w:rPr>
                <w:rFonts w:ascii="Arial" w:hAnsi="Arial"/>
                <w:sz w:val="18"/>
                <w:lang w:eastAsia="zh-CN"/>
              </w:rPr>
            </w:pPr>
            <w:r>
              <w:rPr>
                <w:rFonts w:ascii="Arial" w:hAnsi="Arial"/>
                <w:sz w:val="18"/>
                <w:lang w:eastAsia="ja-JP"/>
              </w:rPr>
              <w:t>DC_</w:t>
            </w:r>
            <w:r>
              <w:rPr>
                <w:rFonts w:ascii="Arial" w:hAnsi="Arial"/>
                <w:sz w:val="18"/>
                <w:lang w:eastAsia="zh-CN"/>
              </w:rPr>
              <w:t>20</w:t>
            </w:r>
            <w:r>
              <w:rPr>
                <w:rFonts w:ascii="Arial" w:hAnsi="Arial"/>
                <w:sz w:val="18"/>
                <w:lang w:eastAsia="ja-JP"/>
              </w:rPr>
              <w:t>A_n</w:t>
            </w:r>
            <w:r>
              <w:rPr>
                <w:rFonts w:ascii="Arial" w:hAnsi="Arial"/>
                <w:sz w:val="18"/>
                <w:lang w:eastAsia="zh-CN"/>
              </w:rPr>
              <w:t>38</w:t>
            </w:r>
            <w:r>
              <w:rPr>
                <w:rFonts w:ascii="Arial" w:hAnsi="Arial"/>
                <w:sz w:val="18"/>
                <w:lang w:eastAsia="ja-JP"/>
              </w:rPr>
              <w:t>A</w:t>
            </w:r>
          </w:p>
        </w:tc>
      </w:tr>
      <w:tr w:rsidR="00BD01DA" w14:paraId="6AD5A06D"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AEC2D4" w14:textId="77777777" w:rsidR="00BD01DA" w:rsidRDefault="00BD01DA">
            <w:pPr>
              <w:spacing w:after="0"/>
              <w:jc w:val="center"/>
              <w:rPr>
                <w:rFonts w:ascii="Arial" w:hAnsi="Arial"/>
                <w:sz w:val="18"/>
                <w:lang w:eastAsia="zh-CN"/>
              </w:rPr>
            </w:pPr>
            <w:r>
              <w:rPr>
                <w:rFonts w:ascii="Arial" w:hAnsi="Arial"/>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5C751196" w14:textId="77777777" w:rsidR="00BD01DA" w:rsidRDefault="00BD01DA">
            <w:pPr>
              <w:spacing w:after="0"/>
              <w:jc w:val="center"/>
              <w:rPr>
                <w:rFonts w:ascii="Arial" w:hAnsi="Arial"/>
                <w:sz w:val="18"/>
                <w:lang w:eastAsia="zh-CN"/>
              </w:rPr>
            </w:pPr>
            <w:r>
              <w:rPr>
                <w:rFonts w:ascii="Arial" w:hAnsi="Arial"/>
                <w:sz w:val="18"/>
                <w:lang w:eastAsia="zh-CN"/>
              </w:rPr>
              <w:t>DC_1A_n41A</w:t>
            </w:r>
          </w:p>
          <w:p w14:paraId="123087C7" w14:textId="77777777" w:rsidR="00BD01DA" w:rsidRDefault="00BD01DA">
            <w:pPr>
              <w:spacing w:after="0"/>
              <w:jc w:val="center"/>
              <w:rPr>
                <w:rFonts w:ascii="Arial" w:hAnsi="Arial"/>
                <w:sz w:val="18"/>
                <w:lang w:eastAsia="zh-CN"/>
              </w:rPr>
            </w:pPr>
            <w:r>
              <w:rPr>
                <w:rFonts w:ascii="Arial" w:hAnsi="Arial"/>
                <w:sz w:val="18"/>
                <w:lang w:eastAsia="zh-CN"/>
              </w:rPr>
              <w:t>DC_20A_n41A</w:t>
            </w:r>
          </w:p>
        </w:tc>
      </w:tr>
      <w:tr w:rsidR="00BD01DA" w14:paraId="25129709"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786C36" w14:textId="77777777" w:rsidR="00BD01DA" w:rsidRDefault="00BD01DA">
            <w:pPr>
              <w:spacing w:after="0"/>
              <w:jc w:val="center"/>
              <w:rPr>
                <w:rFonts w:ascii="Arial" w:hAnsi="Arial"/>
                <w:sz w:val="18"/>
                <w:vertAlign w:val="superscript"/>
                <w:lang w:eastAsia="zh-CN"/>
              </w:rPr>
            </w:pPr>
            <w:r>
              <w:rPr>
                <w:rFonts w:ascii="Arial" w:hAnsi="Arial"/>
                <w:sz w:val="18"/>
                <w:lang w:eastAsia="zh-CN"/>
              </w:rPr>
              <w:t>DC_1A-20A_n78A</w:t>
            </w:r>
            <w:r>
              <w:rPr>
                <w:rFonts w:ascii="Arial" w:hAnsi="Arial"/>
                <w:sz w:val="18"/>
                <w:vertAlign w:val="superscript"/>
                <w:lang w:eastAsia="zh-CN"/>
              </w:rPr>
              <w:t>5</w:t>
            </w:r>
          </w:p>
          <w:p w14:paraId="46DC1BC6" w14:textId="77777777" w:rsidR="00BD01DA" w:rsidRDefault="00BD01DA">
            <w:pPr>
              <w:spacing w:after="0"/>
              <w:jc w:val="center"/>
              <w:rPr>
                <w:rFonts w:ascii="Arial" w:hAnsi="Arial"/>
                <w:sz w:val="18"/>
                <w:lang w:eastAsia="zh-CN"/>
              </w:rPr>
            </w:pPr>
            <w:r>
              <w:rPr>
                <w:rFonts w:ascii="Arial" w:hAnsi="Arial"/>
                <w:sz w:val="18"/>
                <w:lang w:eastAsia="zh-CN"/>
              </w:rPr>
              <w:t>DC_1A-20A_n78C</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2251B3" w14:textId="77777777" w:rsidR="00BD01DA" w:rsidRDefault="00BD01DA">
            <w:pPr>
              <w:spacing w:after="0"/>
              <w:jc w:val="center"/>
              <w:rPr>
                <w:rFonts w:ascii="Arial" w:hAnsi="Arial"/>
                <w:sz w:val="18"/>
                <w:lang w:eastAsia="zh-CN"/>
              </w:rPr>
            </w:pPr>
            <w:r>
              <w:rPr>
                <w:rFonts w:ascii="Arial" w:hAnsi="Arial"/>
                <w:sz w:val="18"/>
                <w:lang w:eastAsia="zh-CN"/>
              </w:rPr>
              <w:t>DC_1A_n78A</w:t>
            </w:r>
          </w:p>
          <w:p w14:paraId="10A5008B" w14:textId="77777777" w:rsidR="00BD01DA" w:rsidRDefault="00BD01DA">
            <w:pPr>
              <w:spacing w:after="0"/>
              <w:jc w:val="center"/>
              <w:rPr>
                <w:rFonts w:ascii="Arial" w:hAnsi="Arial"/>
                <w:sz w:val="18"/>
                <w:lang w:eastAsia="zh-CN"/>
              </w:rPr>
            </w:pPr>
            <w:r>
              <w:rPr>
                <w:rFonts w:ascii="Arial" w:hAnsi="Arial"/>
                <w:sz w:val="18"/>
                <w:lang w:eastAsia="zh-CN"/>
              </w:rPr>
              <w:t>DC_20A_n78A</w:t>
            </w:r>
          </w:p>
        </w:tc>
      </w:tr>
      <w:tr w:rsidR="00BD01DA" w14:paraId="61139926"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538F322" w14:textId="77777777" w:rsidR="00BD01DA" w:rsidRDefault="00BD01DA">
            <w:pPr>
              <w:spacing w:after="0"/>
              <w:jc w:val="center"/>
              <w:rPr>
                <w:rFonts w:ascii="Arial" w:hAnsi="Arial"/>
                <w:sz w:val="18"/>
                <w:lang w:eastAsia="zh-CN"/>
              </w:rPr>
            </w:pPr>
            <w:r>
              <w:rPr>
                <w:rFonts w:ascii="Arial" w:hAnsi="Arial"/>
                <w:sz w:val="18"/>
                <w:lang w:eastAsia="zh-CN"/>
              </w:rPr>
              <w:t>DC_1A-1A-20A_n78A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D44868" w14:textId="77777777" w:rsidR="00BD01DA" w:rsidRDefault="00BD01DA">
            <w:pPr>
              <w:spacing w:after="0"/>
              <w:jc w:val="center"/>
              <w:rPr>
                <w:rFonts w:ascii="Arial" w:hAnsi="Arial"/>
                <w:sz w:val="18"/>
                <w:lang w:eastAsia="zh-CN"/>
              </w:rPr>
            </w:pPr>
            <w:r>
              <w:rPr>
                <w:rFonts w:ascii="Arial" w:hAnsi="Arial"/>
                <w:sz w:val="18"/>
                <w:lang w:eastAsia="zh-CN"/>
              </w:rPr>
              <w:t>DC_1A_n78A</w:t>
            </w:r>
          </w:p>
          <w:p w14:paraId="5EEA6438" w14:textId="77777777" w:rsidR="00BD01DA" w:rsidRDefault="00BD01DA">
            <w:pPr>
              <w:spacing w:after="0"/>
              <w:jc w:val="center"/>
              <w:rPr>
                <w:rFonts w:ascii="Arial" w:hAnsi="Arial"/>
                <w:sz w:val="18"/>
                <w:lang w:eastAsia="zh-CN"/>
              </w:rPr>
            </w:pPr>
            <w:r>
              <w:rPr>
                <w:rFonts w:ascii="Arial" w:hAnsi="Arial"/>
                <w:sz w:val="18"/>
                <w:lang w:eastAsia="zh-CN"/>
              </w:rPr>
              <w:t>DC_20A_n78A</w:t>
            </w:r>
          </w:p>
        </w:tc>
      </w:tr>
      <w:tr w:rsidR="00BD01DA" w14:paraId="6EEDCD62"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7E73AB8" w14:textId="77777777" w:rsidR="00BD01DA" w:rsidRDefault="00BD01DA">
            <w:pPr>
              <w:spacing w:after="0"/>
              <w:jc w:val="center"/>
              <w:rPr>
                <w:rFonts w:ascii="Arial" w:hAnsi="Arial"/>
                <w:sz w:val="18"/>
                <w:lang w:eastAsia="zh-CN"/>
              </w:rPr>
            </w:pPr>
            <w:r>
              <w:rPr>
                <w:rFonts w:ascii="Arial" w:hAnsi="Arial"/>
                <w:sz w:val="18"/>
                <w:lang w:eastAsia="zh-CN"/>
              </w:rPr>
              <w:t>DC_1A-20A_n78(2A)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C47E9C" w14:textId="77777777" w:rsidR="00BD01DA" w:rsidRDefault="00BD01DA">
            <w:pPr>
              <w:spacing w:after="0"/>
              <w:jc w:val="center"/>
              <w:rPr>
                <w:rFonts w:ascii="Arial" w:hAnsi="Arial"/>
                <w:sz w:val="18"/>
                <w:lang w:eastAsia="zh-CN"/>
              </w:rPr>
            </w:pPr>
            <w:r>
              <w:rPr>
                <w:rFonts w:ascii="Arial" w:hAnsi="Arial"/>
                <w:sz w:val="18"/>
                <w:lang w:eastAsia="zh-CN"/>
              </w:rPr>
              <w:t>DC_1A_n78A</w:t>
            </w:r>
          </w:p>
          <w:p w14:paraId="6939F160" w14:textId="77777777" w:rsidR="00BD01DA" w:rsidRDefault="00BD01DA">
            <w:pPr>
              <w:spacing w:after="0"/>
              <w:jc w:val="center"/>
              <w:rPr>
                <w:rFonts w:ascii="Arial" w:hAnsi="Arial"/>
                <w:sz w:val="18"/>
                <w:lang w:eastAsia="zh-CN"/>
              </w:rPr>
            </w:pPr>
            <w:r>
              <w:rPr>
                <w:rFonts w:ascii="Arial" w:hAnsi="Arial"/>
                <w:sz w:val="18"/>
                <w:lang w:eastAsia="zh-CN"/>
              </w:rPr>
              <w:t>DC_20A_n78A</w:t>
            </w:r>
          </w:p>
        </w:tc>
      </w:tr>
      <w:tr w:rsidR="00BD01DA" w14:paraId="4A0E4112"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3ED1CD1" w14:textId="77777777" w:rsidR="00BD01DA" w:rsidRDefault="00BD01DA">
            <w:pPr>
              <w:spacing w:after="0"/>
              <w:jc w:val="center"/>
              <w:rPr>
                <w:rFonts w:ascii="Arial" w:hAnsi="Arial"/>
                <w:sz w:val="18"/>
                <w:lang w:eastAsia="zh-CN"/>
              </w:rPr>
            </w:pPr>
            <w:r>
              <w:rPr>
                <w:rFonts w:ascii="Arial" w:eastAsia="Yu Mincho" w:hAnsi="Arial"/>
                <w:sz w:val="18"/>
                <w:lang w:eastAsia="ja-JP"/>
              </w:rPr>
              <w:t>DC_1A-21A_n28A</w:t>
            </w:r>
            <w:r>
              <w:rPr>
                <w:rFonts w:ascii="Arial" w:hAnsi="Arial"/>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A774D47" w14:textId="77777777" w:rsidR="00BD01DA" w:rsidRDefault="00BD01DA">
            <w:pPr>
              <w:spacing w:after="0"/>
              <w:jc w:val="center"/>
              <w:rPr>
                <w:rFonts w:ascii="Arial" w:hAnsi="Arial"/>
                <w:sz w:val="18"/>
              </w:rPr>
            </w:pPr>
            <w:r>
              <w:rPr>
                <w:rFonts w:ascii="Arial" w:hAnsi="Arial"/>
                <w:sz w:val="18"/>
              </w:rPr>
              <w:t>DC_1A_n28A</w:t>
            </w:r>
          </w:p>
          <w:p w14:paraId="3DDC5DFB" w14:textId="77777777" w:rsidR="00BD01DA" w:rsidRDefault="00BD01DA">
            <w:pPr>
              <w:spacing w:after="0"/>
              <w:jc w:val="center"/>
              <w:rPr>
                <w:rFonts w:ascii="Arial" w:hAnsi="Arial"/>
                <w:sz w:val="18"/>
                <w:lang w:eastAsia="zh-CN"/>
              </w:rPr>
            </w:pPr>
            <w:r>
              <w:rPr>
                <w:rFonts w:ascii="Arial" w:hAnsi="Arial"/>
                <w:sz w:val="18"/>
              </w:rPr>
              <w:t>DC_21A_n28A</w:t>
            </w:r>
          </w:p>
        </w:tc>
      </w:tr>
      <w:tr w:rsidR="00BD01DA" w14:paraId="633D4B3F"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E3360B" w14:textId="77777777" w:rsidR="00BD01DA" w:rsidRDefault="00BD01DA">
            <w:pPr>
              <w:spacing w:after="0"/>
              <w:jc w:val="center"/>
              <w:rPr>
                <w:rFonts w:ascii="Arial" w:hAnsi="Arial"/>
                <w:sz w:val="18"/>
                <w:lang w:eastAsia="zh-CN"/>
              </w:rPr>
            </w:pPr>
            <w:r>
              <w:rPr>
                <w:rFonts w:ascii="Arial" w:hAnsi="Arial"/>
                <w:sz w:val="18"/>
                <w:lang w:eastAsia="zh-CN"/>
              </w:rPr>
              <w:t>DC_1A-21A_n77A</w:t>
            </w:r>
            <w:r>
              <w:rPr>
                <w:rFonts w:ascii="Arial" w:hAnsi="Arial"/>
                <w:sz w:val="18"/>
                <w:vertAlign w:val="superscript"/>
                <w:lang w:eastAsia="zh-CN"/>
              </w:rPr>
              <w:t>5, 14</w:t>
            </w:r>
          </w:p>
          <w:p w14:paraId="6A9D0A0D" w14:textId="77777777" w:rsidR="00BD01DA" w:rsidRDefault="00BD01DA">
            <w:pPr>
              <w:spacing w:after="0"/>
              <w:jc w:val="center"/>
              <w:rPr>
                <w:rFonts w:ascii="Arial" w:hAnsi="Arial"/>
                <w:sz w:val="18"/>
                <w:vertAlign w:val="superscript"/>
                <w:lang w:eastAsia="zh-CN"/>
              </w:rPr>
            </w:pPr>
            <w:r>
              <w:rPr>
                <w:rFonts w:ascii="Arial" w:hAnsi="Arial"/>
                <w:sz w:val="18"/>
                <w:lang w:eastAsia="zh-CN"/>
              </w:rPr>
              <w:t>DC_1A-21A_n77C</w:t>
            </w:r>
            <w:r>
              <w:rPr>
                <w:rFonts w:ascii="Arial" w:hAnsi="Arial"/>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25978E8F" w14:textId="77777777" w:rsidR="00BD01DA" w:rsidRDefault="00BD01DA">
            <w:pPr>
              <w:spacing w:after="0"/>
              <w:jc w:val="center"/>
              <w:rPr>
                <w:rFonts w:ascii="Arial" w:hAnsi="Arial"/>
                <w:sz w:val="18"/>
                <w:lang w:eastAsia="zh-CN"/>
              </w:rPr>
            </w:pPr>
            <w:r>
              <w:rPr>
                <w:rFonts w:ascii="Arial" w:hAnsi="Arial"/>
                <w:sz w:val="18"/>
                <w:lang w:eastAsia="zh-CN"/>
              </w:rPr>
              <w:t>DC_1A_n77A</w:t>
            </w:r>
            <w:r>
              <w:rPr>
                <w:rFonts w:ascii="Arial" w:eastAsia="Malgun Gothic" w:hAnsi="Arial"/>
                <w:sz w:val="18"/>
                <w:vertAlign w:val="superscript"/>
                <w:lang w:eastAsia="ko-KR"/>
              </w:rPr>
              <w:t>14</w:t>
            </w:r>
          </w:p>
          <w:p w14:paraId="4244C4C3" w14:textId="77777777" w:rsidR="00BD01DA" w:rsidRDefault="00BD01DA">
            <w:pPr>
              <w:spacing w:after="0"/>
              <w:jc w:val="center"/>
              <w:rPr>
                <w:rFonts w:ascii="Arial" w:hAnsi="Arial"/>
                <w:sz w:val="18"/>
                <w:lang w:eastAsia="zh-CN"/>
              </w:rPr>
            </w:pPr>
            <w:r>
              <w:rPr>
                <w:rFonts w:ascii="Arial" w:hAnsi="Arial"/>
                <w:sz w:val="18"/>
                <w:lang w:eastAsia="zh-CN"/>
              </w:rPr>
              <w:t>DC_21A_n77A</w:t>
            </w:r>
            <w:r>
              <w:rPr>
                <w:rFonts w:ascii="Arial" w:eastAsia="Malgun Gothic" w:hAnsi="Arial"/>
                <w:sz w:val="18"/>
                <w:vertAlign w:val="superscript"/>
                <w:lang w:eastAsia="ko-KR"/>
              </w:rPr>
              <w:t>14</w:t>
            </w:r>
          </w:p>
        </w:tc>
      </w:tr>
      <w:tr w:rsidR="00BD01DA" w14:paraId="5DDE5642"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7CAAFE" w14:textId="77777777" w:rsidR="00BD01DA" w:rsidRDefault="00BD01DA">
            <w:pPr>
              <w:spacing w:after="0"/>
              <w:jc w:val="center"/>
              <w:rPr>
                <w:rFonts w:ascii="Arial" w:hAnsi="Arial"/>
                <w:sz w:val="18"/>
                <w:lang w:eastAsia="zh-CN"/>
              </w:rPr>
            </w:pPr>
            <w:r>
              <w:rPr>
                <w:rFonts w:ascii="Arial" w:hAnsi="Arial"/>
                <w:sz w:val="18"/>
                <w:lang w:eastAsia="zh-CN"/>
              </w:rPr>
              <w:t>DC_1A-21A_n77(2A)</w:t>
            </w:r>
            <w:r>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66B8BCD2" w14:textId="77777777" w:rsidR="00BD01DA" w:rsidRDefault="00BD01DA">
            <w:pPr>
              <w:spacing w:after="0"/>
              <w:jc w:val="center"/>
              <w:rPr>
                <w:rFonts w:ascii="Arial" w:hAnsi="Arial"/>
                <w:sz w:val="18"/>
                <w:lang w:eastAsia="zh-CN"/>
              </w:rPr>
            </w:pPr>
            <w:r>
              <w:rPr>
                <w:rFonts w:ascii="Arial" w:hAnsi="Arial"/>
                <w:sz w:val="18"/>
                <w:lang w:eastAsia="zh-CN"/>
              </w:rPr>
              <w:t>DC_1A_n77A</w:t>
            </w:r>
            <w:r>
              <w:rPr>
                <w:rFonts w:ascii="Arial" w:eastAsia="Malgun Gothic" w:hAnsi="Arial"/>
                <w:sz w:val="18"/>
                <w:vertAlign w:val="superscript"/>
                <w:lang w:eastAsia="ko-KR"/>
              </w:rPr>
              <w:t>14</w:t>
            </w:r>
          </w:p>
          <w:p w14:paraId="5830A95E" w14:textId="77777777" w:rsidR="00BD01DA" w:rsidRDefault="00BD01DA">
            <w:pPr>
              <w:spacing w:after="0"/>
              <w:jc w:val="center"/>
              <w:rPr>
                <w:rFonts w:ascii="Arial" w:hAnsi="Arial"/>
                <w:sz w:val="18"/>
                <w:lang w:eastAsia="zh-CN"/>
              </w:rPr>
            </w:pPr>
            <w:r>
              <w:rPr>
                <w:rFonts w:ascii="Arial" w:hAnsi="Arial"/>
                <w:sz w:val="18"/>
                <w:lang w:eastAsia="zh-CN"/>
              </w:rPr>
              <w:t>DC_21A_n77A</w:t>
            </w:r>
            <w:r>
              <w:rPr>
                <w:rFonts w:ascii="Arial" w:eastAsia="Malgun Gothic" w:hAnsi="Arial"/>
                <w:sz w:val="18"/>
                <w:vertAlign w:val="superscript"/>
                <w:lang w:eastAsia="ko-KR"/>
              </w:rPr>
              <w:t>14</w:t>
            </w:r>
          </w:p>
        </w:tc>
      </w:tr>
      <w:tr w:rsidR="00BD01DA" w14:paraId="5A5AE0A3"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A01D62" w14:textId="77777777" w:rsidR="00BD01DA" w:rsidRDefault="00BD01DA">
            <w:pPr>
              <w:spacing w:after="0"/>
              <w:jc w:val="center"/>
              <w:rPr>
                <w:rFonts w:ascii="Arial" w:hAnsi="Arial"/>
                <w:sz w:val="18"/>
                <w:lang w:eastAsia="zh-CN"/>
              </w:rPr>
            </w:pPr>
            <w:r>
              <w:rPr>
                <w:rFonts w:ascii="Arial" w:hAnsi="Arial"/>
                <w:sz w:val="18"/>
                <w:lang w:eastAsia="zh-CN"/>
              </w:rPr>
              <w:t>DC_1A-21A_n78A</w:t>
            </w:r>
            <w:r>
              <w:rPr>
                <w:rFonts w:ascii="Arial" w:hAnsi="Arial"/>
                <w:sz w:val="18"/>
                <w:vertAlign w:val="superscript"/>
                <w:lang w:eastAsia="zh-CN"/>
              </w:rPr>
              <w:t>5,14</w:t>
            </w:r>
          </w:p>
          <w:p w14:paraId="5A9418A9" w14:textId="77777777" w:rsidR="00BD01DA" w:rsidRDefault="00BD01DA">
            <w:pPr>
              <w:spacing w:after="0"/>
              <w:jc w:val="center"/>
              <w:rPr>
                <w:rFonts w:ascii="Arial" w:hAnsi="Arial"/>
                <w:sz w:val="18"/>
                <w:lang w:eastAsia="zh-CN"/>
              </w:rPr>
            </w:pPr>
            <w:r>
              <w:rPr>
                <w:rFonts w:ascii="Arial" w:hAnsi="Arial"/>
                <w:sz w:val="18"/>
                <w:lang w:eastAsia="zh-CN"/>
              </w:rPr>
              <w:t>DC_1A-21A_n78C</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82DFFC" w14:textId="77777777" w:rsidR="00BD01DA" w:rsidRDefault="00BD01DA">
            <w:pPr>
              <w:spacing w:after="0"/>
              <w:jc w:val="center"/>
              <w:rPr>
                <w:rFonts w:ascii="Arial" w:hAnsi="Arial"/>
                <w:sz w:val="18"/>
                <w:lang w:eastAsia="zh-CN"/>
              </w:rPr>
            </w:pPr>
            <w:r>
              <w:rPr>
                <w:rFonts w:ascii="Arial" w:hAnsi="Arial"/>
                <w:sz w:val="18"/>
                <w:lang w:eastAsia="zh-CN"/>
              </w:rPr>
              <w:t>DC_1A_n78A</w:t>
            </w:r>
            <w:r>
              <w:rPr>
                <w:rFonts w:ascii="Arial" w:eastAsia="Malgun Gothic" w:hAnsi="Arial"/>
                <w:sz w:val="18"/>
                <w:vertAlign w:val="superscript"/>
                <w:lang w:eastAsia="ko-KR"/>
              </w:rPr>
              <w:t>14</w:t>
            </w:r>
          </w:p>
          <w:p w14:paraId="7DD7C985" w14:textId="77777777" w:rsidR="00BD01DA" w:rsidRDefault="00BD01DA">
            <w:pPr>
              <w:spacing w:after="0"/>
              <w:jc w:val="center"/>
              <w:rPr>
                <w:rFonts w:ascii="Arial" w:hAnsi="Arial"/>
                <w:sz w:val="18"/>
                <w:lang w:eastAsia="zh-CN"/>
              </w:rPr>
            </w:pPr>
            <w:r>
              <w:rPr>
                <w:rFonts w:ascii="Arial" w:hAnsi="Arial"/>
                <w:sz w:val="18"/>
                <w:lang w:eastAsia="zh-CN"/>
              </w:rPr>
              <w:t>DC_21A_n78A</w:t>
            </w:r>
            <w:r>
              <w:rPr>
                <w:rFonts w:ascii="Arial" w:eastAsia="Malgun Gothic" w:hAnsi="Arial"/>
                <w:sz w:val="18"/>
                <w:vertAlign w:val="superscript"/>
                <w:lang w:eastAsia="ko-KR"/>
              </w:rPr>
              <w:t>14</w:t>
            </w:r>
          </w:p>
        </w:tc>
      </w:tr>
      <w:tr w:rsidR="00BD01DA" w14:paraId="24ADB03D"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68A7A7" w14:textId="77777777" w:rsidR="00BD01DA" w:rsidRDefault="00BD01DA">
            <w:pPr>
              <w:spacing w:after="0"/>
              <w:jc w:val="center"/>
              <w:rPr>
                <w:rFonts w:ascii="Arial" w:hAnsi="Arial"/>
                <w:sz w:val="18"/>
                <w:lang w:eastAsia="zh-CN"/>
              </w:rPr>
            </w:pPr>
            <w:r>
              <w:rPr>
                <w:rFonts w:ascii="Arial" w:hAnsi="Arial"/>
                <w:sz w:val="18"/>
                <w:lang w:eastAsia="zh-CN"/>
              </w:rPr>
              <w:t>DC_1A-21A_n78(2A)</w:t>
            </w:r>
            <w:r>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28F494BA" w14:textId="77777777" w:rsidR="00BD01DA" w:rsidRDefault="00BD01DA">
            <w:pPr>
              <w:spacing w:after="0"/>
              <w:jc w:val="center"/>
              <w:rPr>
                <w:rFonts w:ascii="Arial" w:hAnsi="Arial"/>
                <w:sz w:val="18"/>
                <w:lang w:eastAsia="zh-CN"/>
              </w:rPr>
            </w:pPr>
            <w:r>
              <w:rPr>
                <w:rFonts w:ascii="Arial" w:hAnsi="Arial"/>
                <w:sz w:val="18"/>
                <w:lang w:eastAsia="zh-CN"/>
              </w:rPr>
              <w:t>DC_1A_n78A</w:t>
            </w:r>
            <w:r>
              <w:rPr>
                <w:rFonts w:ascii="Arial" w:eastAsia="Malgun Gothic" w:hAnsi="Arial"/>
                <w:sz w:val="18"/>
                <w:vertAlign w:val="superscript"/>
                <w:lang w:eastAsia="ko-KR"/>
              </w:rPr>
              <w:t>14</w:t>
            </w:r>
          </w:p>
          <w:p w14:paraId="49FA5C24" w14:textId="77777777" w:rsidR="00BD01DA" w:rsidRDefault="00BD01DA">
            <w:pPr>
              <w:spacing w:after="0"/>
              <w:jc w:val="center"/>
              <w:rPr>
                <w:rFonts w:ascii="Arial" w:hAnsi="Arial"/>
                <w:sz w:val="18"/>
                <w:lang w:eastAsia="zh-CN"/>
              </w:rPr>
            </w:pPr>
            <w:r>
              <w:rPr>
                <w:rFonts w:ascii="Arial" w:hAnsi="Arial"/>
                <w:sz w:val="18"/>
                <w:lang w:eastAsia="zh-CN"/>
              </w:rPr>
              <w:t>DC_21A_n78A</w:t>
            </w:r>
            <w:r>
              <w:rPr>
                <w:rFonts w:ascii="Arial" w:eastAsia="Malgun Gothic" w:hAnsi="Arial"/>
                <w:sz w:val="18"/>
                <w:vertAlign w:val="superscript"/>
                <w:lang w:eastAsia="ko-KR"/>
              </w:rPr>
              <w:t>14</w:t>
            </w:r>
          </w:p>
        </w:tc>
      </w:tr>
      <w:tr w:rsidR="00BD01DA" w14:paraId="46BE52EC"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64EE1DD" w14:textId="77777777" w:rsidR="00BD01DA" w:rsidRDefault="00BD01DA">
            <w:pPr>
              <w:spacing w:after="0"/>
              <w:jc w:val="center"/>
              <w:rPr>
                <w:rFonts w:ascii="Arial" w:hAnsi="Arial"/>
                <w:sz w:val="18"/>
                <w:lang w:eastAsia="zh-CN"/>
              </w:rPr>
            </w:pPr>
            <w:r>
              <w:rPr>
                <w:rFonts w:ascii="Arial" w:hAnsi="Arial"/>
                <w:sz w:val="18"/>
                <w:lang w:eastAsia="zh-CN"/>
              </w:rPr>
              <w:t>DC_1A-21A_n79A</w:t>
            </w:r>
            <w:r>
              <w:rPr>
                <w:rFonts w:ascii="Arial" w:hAnsi="Arial"/>
                <w:sz w:val="18"/>
                <w:vertAlign w:val="superscript"/>
                <w:lang w:eastAsia="zh-CN"/>
              </w:rPr>
              <w:t>5</w:t>
            </w:r>
            <w:r>
              <w:rPr>
                <w:rFonts w:ascii="Arial" w:eastAsia="Malgun Gothic" w:hAnsi="Arial"/>
                <w:sz w:val="18"/>
                <w:vertAlign w:val="superscript"/>
                <w:lang w:eastAsia="ko-KR"/>
              </w:rPr>
              <w:t>,14</w:t>
            </w:r>
          </w:p>
          <w:p w14:paraId="0B3B9CA0" w14:textId="77777777" w:rsidR="00BD01DA" w:rsidRDefault="00BD01DA">
            <w:pPr>
              <w:spacing w:after="0"/>
              <w:jc w:val="center"/>
              <w:rPr>
                <w:rFonts w:ascii="Arial" w:hAnsi="Arial"/>
                <w:sz w:val="18"/>
                <w:lang w:eastAsia="zh-CN"/>
              </w:rPr>
            </w:pPr>
            <w:r>
              <w:rPr>
                <w:rFonts w:ascii="Arial" w:hAnsi="Arial"/>
                <w:sz w:val="18"/>
                <w:lang w:eastAsia="zh-CN"/>
              </w:rPr>
              <w:t>DC_1A-21A_n79C</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F46897" w14:textId="77777777" w:rsidR="00BD01DA" w:rsidRDefault="00BD01DA">
            <w:pPr>
              <w:spacing w:after="0"/>
              <w:jc w:val="center"/>
              <w:rPr>
                <w:rFonts w:ascii="Arial" w:hAnsi="Arial"/>
                <w:sz w:val="18"/>
                <w:lang w:eastAsia="zh-CN"/>
              </w:rPr>
            </w:pPr>
            <w:r>
              <w:rPr>
                <w:rFonts w:ascii="Arial" w:hAnsi="Arial"/>
                <w:sz w:val="18"/>
                <w:lang w:eastAsia="zh-CN"/>
              </w:rPr>
              <w:t>DC_1A_n79A</w:t>
            </w:r>
            <w:r>
              <w:rPr>
                <w:rFonts w:ascii="Arial" w:eastAsia="Malgun Gothic" w:hAnsi="Arial"/>
                <w:sz w:val="18"/>
                <w:vertAlign w:val="superscript"/>
                <w:lang w:eastAsia="ko-KR"/>
              </w:rPr>
              <w:t>14</w:t>
            </w:r>
          </w:p>
          <w:p w14:paraId="235D20C1" w14:textId="77777777" w:rsidR="00BD01DA" w:rsidRDefault="00BD01DA">
            <w:pPr>
              <w:spacing w:after="0"/>
              <w:jc w:val="center"/>
              <w:rPr>
                <w:rFonts w:ascii="Arial" w:hAnsi="Arial"/>
                <w:sz w:val="18"/>
                <w:lang w:eastAsia="zh-CN"/>
              </w:rPr>
            </w:pPr>
            <w:r>
              <w:rPr>
                <w:rFonts w:ascii="Arial" w:hAnsi="Arial"/>
                <w:sz w:val="18"/>
                <w:lang w:eastAsia="zh-CN"/>
              </w:rPr>
              <w:t>DC_21A_n79A</w:t>
            </w:r>
            <w:r>
              <w:rPr>
                <w:rFonts w:ascii="Arial" w:eastAsia="Malgun Gothic" w:hAnsi="Arial"/>
                <w:sz w:val="18"/>
                <w:vertAlign w:val="superscript"/>
                <w:lang w:eastAsia="ko-KR"/>
              </w:rPr>
              <w:t>14</w:t>
            </w:r>
          </w:p>
        </w:tc>
      </w:tr>
      <w:tr w:rsidR="00BD01DA" w14:paraId="01B5072E"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E7FF42A" w14:textId="77777777" w:rsidR="00BD01DA" w:rsidRDefault="00BD01DA">
            <w:pPr>
              <w:spacing w:after="0"/>
              <w:jc w:val="center"/>
              <w:rPr>
                <w:rFonts w:ascii="Arial" w:hAnsi="Arial"/>
                <w:sz w:val="18"/>
                <w:lang w:eastAsia="zh-CN"/>
              </w:rPr>
            </w:pPr>
            <w:r>
              <w:rPr>
                <w:rFonts w:ascii="Arial" w:hAnsi="Arial"/>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DC6AD39" w14:textId="77777777" w:rsidR="00BD01DA" w:rsidRDefault="00BD01DA">
            <w:pPr>
              <w:pStyle w:val="TAC"/>
              <w:keepNext w:val="0"/>
              <w:keepLines w:val="0"/>
              <w:rPr>
                <w:lang w:eastAsia="zh-CN"/>
              </w:rPr>
            </w:pPr>
            <w:r>
              <w:rPr>
                <w:lang w:eastAsia="zh-CN"/>
              </w:rPr>
              <w:t>DC_1A_n78A</w:t>
            </w:r>
          </w:p>
          <w:p w14:paraId="29F045DD" w14:textId="77777777" w:rsidR="00BD01DA" w:rsidRDefault="00BD01DA">
            <w:pPr>
              <w:spacing w:after="0"/>
              <w:jc w:val="center"/>
              <w:rPr>
                <w:rFonts w:ascii="Arial" w:hAnsi="Arial"/>
                <w:sz w:val="18"/>
                <w:lang w:eastAsia="zh-CN"/>
              </w:rPr>
            </w:pPr>
            <w:r>
              <w:rPr>
                <w:rFonts w:ascii="Arial" w:hAnsi="Arial"/>
                <w:sz w:val="18"/>
                <w:lang w:eastAsia="zh-CN"/>
              </w:rPr>
              <w:t>DC_26A_n78A</w:t>
            </w:r>
          </w:p>
        </w:tc>
      </w:tr>
      <w:tr w:rsidR="00BD01DA" w14:paraId="66E93A86"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E125A9" w14:textId="77777777" w:rsidR="00BD01DA" w:rsidRDefault="00BD01DA">
            <w:pPr>
              <w:spacing w:after="0"/>
              <w:jc w:val="center"/>
              <w:rPr>
                <w:rFonts w:ascii="Arial" w:hAnsi="Arial"/>
                <w:sz w:val="18"/>
                <w:lang w:eastAsia="zh-CN"/>
              </w:rPr>
            </w:pPr>
            <w:r>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hideMark/>
          </w:tcPr>
          <w:p w14:paraId="106E95D9" w14:textId="77777777" w:rsidR="00BD01DA" w:rsidRDefault="00BD01DA">
            <w:pPr>
              <w:spacing w:after="0"/>
              <w:jc w:val="center"/>
              <w:rPr>
                <w:rFonts w:ascii="Arial" w:hAnsi="Arial"/>
                <w:sz w:val="18"/>
                <w:lang w:eastAsia="ja-JP"/>
              </w:rPr>
            </w:pPr>
            <w:r>
              <w:rPr>
                <w:rFonts w:ascii="Arial" w:hAnsi="Arial"/>
                <w:sz w:val="18"/>
                <w:lang w:eastAsia="ja-JP"/>
              </w:rPr>
              <w:t>DC_1A_n78A</w:t>
            </w:r>
          </w:p>
          <w:p w14:paraId="7D775AF4" w14:textId="77777777" w:rsidR="00BD01DA" w:rsidRDefault="00BD01DA">
            <w:pPr>
              <w:pStyle w:val="TAC"/>
              <w:keepNext w:val="0"/>
              <w:keepLines w:val="0"/>
              <w:rPr>
                <w:lang w:eastAsia="zh-CN"/>
              </w:rPr>
            </w:pPr>
            <w:r>
              <w:rPr>
                <w:lang w:eastAsia="ja-JP"/>
              </w:rPr>
              <w:t>DC_26A_n78A</w:t>
            </w:r>
          </w:p>
        </w:tc>
      </w:tr>
      <w:tr w:rsidR="00BD01DA" w14:paraId="5EE5834F"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771880" w14:textId="77777777" w:rsidR="00BD01DA" w:rsidRDefault="00BD01DA">
            <w:pPr>
              <w:spacing w:after="0"/>
              <w:jc w:val="center"/>
              <w:rPr>
                <w:rFonts w:ascii="Arial" w:hAnsi="Arial"/>
                <w:sz w:val="18"/>
                <w:lang w:eastAsia="ja-JP"/>
              </w:rPr>
            </w:pPr>
            <w:r>
              <w:rPr>
                <w:rFonts w:ascii="Arial" w:hAnsi="Arial"/>
                <w:sz w:val="18"/>
                <w:lang w:eastAsia="ja-JP"/>
              </w:rPr>
              <w:t>DC_1A_n26A-n78A</w:t>
            </w:r>
          </w:p>
        </w:tc>
        <w:tc>
          <w:tcPr>
            <w:tcW w:w="5964" w:type="dxa"/>
            <w:tcBorders>
              <w:top w:val="single" w:sz="4" w:space="0" w:color="auto"/>
              <w:left w:val="single" w:sz="4" w:space="0" w:color="auto"/>
              <w:bottom w:val="single" w:sz="4" w:space="0" w:color="auto"/>
              <w:right w:val="single" w:sz="4" w:space="0" w:color="auto"/>
            </w:tcBorders>
            <w:hideMark/>
          </w:tcPr>
          <w:p w14:paraId="1FF3969B" w14:textId="77777777" w:rsidR="00BD01DA" w:rsidRDefault="00BD01DA">
            <w:pPr>
              <w:spacing w:after="0"/>
              <w:jc w:val="center"/>
              <w:rPr>
                <w:rFonts w:ascii="Arial" w:hAnsi="Arial"/>
                <w:sz w:val="18"/>
                <w:lang w:eastAsia="ja-JP"/>
              </w:rPr>
            </w:pPr>
            <w:r>
              <w:rPr>
                <w:rFonts w:ascii="Arial" w:hAnsi="Arial"/>
                <w:sz w:val="18"/>
                <w:lang w:eastAsia="ja-JP"/>
              </w:rPr>
              <w:t>DC_1A_n26A</w:t>
            </w:r>
            <w:r>
              <w:rPr>
                <w:rFonts w:ascii="Arial" w:hAnsi="Arial"/>
                <w:sz w:val="18"/>
                <w:lang w:eastAsia="ja-JP"/>
              </w:rPr>
              <w:br/>
              <w:t>DC_1A_n78A</w:t>
            </w:r>
          </w:p>
        </w:tc>
      </w:tr>
      <w:tr w:rsidR="00BD01DA" w14:paraId="3EE756A9"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EB6716" w14:textId="77777777" w:rsidR="00BD01DA" w:rsidRDefault="00BD01DA">
            <w:pPr>
              <w:spacing w:after="0"/>
              <w:jc w:val="center"/>
              <w:rPr>
                <w:rFonts w:ascii="Arial" w:hAnsi="Arial"/>
                <w:sz w:val="18"/>
                <w:lang w:eastAsia="zh-CN"/>
              </w:rPr>
            </w:pPr>
            <w:r>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52DE745C" w14:textId="77777777" w:rsidR="00BD01DA" w:rsidRDefault="00BD01DA">
            <w:pPr>
              <w:spacing w:after="0"/>
              <w:jc w:val="center"/>
              <w:rPr>
                <w:rFonts w:ascii="Arial" w:hAnsi="Arial"/>
                <w:sz w:val="18"/>
                <w:lang w:eastAsia="ja-JP"/>
              </w:rPr>
            </w:pPr>
            <w:r>
              <w:rPr>
                <w:rFonts w:ascii="Arial" w:hAnsi="Arial"/>
                <w:sz w:val="18"/>
                <w:lang w:eastAsia="ja-JP"/>
              </w:rPr>
              <w:t>DC_1A_n3A</w:t>
            </w:r>
          </w:p>
          <w:p w14:paraId="3B22BE32" w14:textId="77777777" w:rsidR="00BD01DA" w:rsidRDefault="00BD01DA">
            <w:pPr>
              <w:spacing w:after="0"/>
              <w:jc w:val="center"/>
              <w:rPr>
                <w:rFonts w:ascii="Arial" w:hAnsi="Arial"/>
                <w:sz w:val="18"/>
                <w:lang w:eastAsia="zh-CN"/>
              </w:rPr>
            </w:pPr>
            <w:r>
              <w:rPr>
                <w:rFonts w:ascii="Arial" w:hAnsi="Arial"/>
                <w:sz w:val="18"/>
                <w:lang w:eastAsia="ja-JP"/>
              </w:rPr>
              <w:t>DC_28A_n3A</w:t>
            </w:r>
          </w:p>
        </w:tc>
      </w:tr>
      <w:tr w:rsidR="00BD01DA" w14:paraId="61180280"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F46AB5" w14:textId="77777777" w:rsidR="00BD01DA" w:rsidRDefault="00BD01DA">
            <w:pPr>
              <w:spacing w:after="0"/>
              <w:jc w:val="center"/>
              <w:rPr>
                <w:rFonts w:ascii="Arial" w:hAnsi="Arial"/>
                <w:sz w:val="18"/>
                <w:lang w:eastAsia="zh-CN"/>
              </w:rPr>
            </w:pPr>
            <w:r>
              <w:rPr>
                <w:rFonts w:ascii="Arial" w:hAnsi="Arial"/>
                <w:sz w:val="18"/>
                <w:lang w:eastAsia="ja-JP"/>
              </w:rPr>
              <w:t>DC_1A-28A_n5A</w:t>
            </w:r>
            <w:r>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7AAE8F5F" w14:textId="77777777" w:rsidR="00BD01DA" w:rsidRDefault="00BD01DA">
            <w:pPr>
              <w:spacing w:after="0"/>
              <w:jc w:val="center"/>
              <w:rPr>
                <w:rFonts w:ascii="Arial" w:hAnsi="Arial"/>
                <w:sz w:val="18"/>
                <w:lang w:eastAsia="fi-FI"/>
              </w:rPr>
            </w:pPr>
            <w:r>
              <w:rPr>
                <w:rFonts w:ascii="Arial" w:hAnsi="Arial"/>
                <w:sz w:val="18"/>
                <w:lang w:eastAsia="fi-FI"/>
              </w:rPr>
              <w:t>DC_1A_n5A</w:t>
            </w:r>
          </w:p>
          <w:p w14:paraId="15BF25C0" w14:textId="77777777" w:rsidR="00BD01DA" w:rsidRDefault="00BD01DA">
            <w:pPr>
              <w:spacing w:after="0"/>
              <w:jc w:val="center"/>
              <w:rPr>
                <w:rFonts w:ascii="Arial" w:hAnsi="Arial"/>
                <w:sz w:val="18"/>
                <w:lang w:eastAsia="zh-CN"/>
              </w:rPr>
            </w:pPr>
            <w:r>
              <w:rPr>
                <w:rFonts w:ascii="Arial" w:hAnsi="Arial"/>
                <w:sz w:val="18"/>
                <w:lang w:eastAsia="fi-FI"/>
              </w:rPr>
              <w:t>DC_28A_n5A</w:t>
            </w:r>
          </w:p>
        </w:tc>
      </w:tr>
      <w:tr w:rsidR="00BD01DA" w14:paraId="1FA5FC9F"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24DAD7" w14:textId="77777777" w:rsidR="00BD01DA" w:rsidRDefault="00BD01DA">
            <w:pPr>
              <w:spacing w:after="0"/>
              <w:jc w:val="center"/>
              <w:rPr>
                <w:rFonts w:ascii="Arial" w:hAnsi="Arial"/>
                <w:sz w:val="18"/>
                <w:lang w:eastAsia="ja-JP"/>
              </w:rPr>
            </w:pPr>
            <w:r>
              <w:rPr>
                <w:rFonts w:ascii="Arial" w:hAnsi="Arial"/>
                <w:sz w:val="18"/>
                <w:lang w:eastAsia="ja-JP"/>
              </w:rPr>
              <w:t>DC_1A-28A_n7A</w:t>
            </w:r>
          </w:p>
          <w:p w14:paraId="2DEC4AFD" w14:textId="77777777" w:rsidR="00BD01DA" w:rsidRDefault="00BD01DA">
            <w:pPr>
              <w:spacing w:after="0"/>
              <w:jc w:val="center"/>
              <w:rPr>
                <w:rFonts w:ascii="Arial" w:hAnsi="Arial"/>
                <w:sz w:val="18"/>
                <w:lang w:eastAsia="ja-JP"/>
              </w:rPr>
            </w:pPr>
            <w:r>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5D05A081" w14:textId="77777777" w:rsidR="00BD01DA" w:rsidRDefault="00BD01DA">
            <w:pPr>
              <w:spacing w:after="0"/>
              <w:jc w:val="center"/>
              <w:rPr>
                <w:rFonts w:ascii="Arial" w:hAnsi="Arial"/>
                <w:sz w:val="18"/>
                <w:lang w:eastAsia="fi-FI"/>
              </w:rPr>
            </w:pPr>
            <w:r>
              <w:rPr>
                <w:rFonts w:ascii="Arial" w:hAnsi="Arial"/>
                <w:sz w:val="18"/>
                <w:lang w:eastAsia="fi-FI"/>
              </w:rPr>
              <w:t>DC_1A_n7A</w:t>
            </w:r>
          </w:p>
          <w:p w14:paraId="3BEB517A" w14:textId="77777777" w:rsidR="00BD01DA" w:rsidRDefault="00BD01DA">
            <w:pPr>
              <w:spacing w:after="0"/>
              <w:jc w:val="center"/>
              <w:rPr>
                <w:rFonts w:ascii="Arial" w:hAnsi="Arial"/>
                <w:sz w:val="18"/>
                <w:lang w:eastAsia="fi-FI"/>
              </w:rPr>
            </w:pPr>
            <w:r>
              <w:rPr>
                <w:rFonts w:ascii="Arial" w:hAnsi="Arial"/>
                <w:sz w:val="18"/>
                <w:lang w:eastAsia="fi-FI"/>
              </w:rPr>
              <w:t>DC_28A_n7A</w:t>
            </w:r>
          </w:p>
          <w:p w14:paraId="4DA17C47" w14:textId="77777777" w:rsidR="00BD01DA" w:rsidRDefault="00BD01DA">
            <w:pPr>
              <w:spacing w:after="0"/>
              <w:jc w:val="center"/>
              <w:rPr>
                <w:rFonts w:ascii="Arial" w:hAnsi="Arial"/>
                <w:sz w:val="18"/>
                <w:lang w:eastAsia="fi-FI"/>
              </w:rPr>
            </w:pPr>
            <w:r>
              <w:rPr>
                <w:rFonts w:ascii="Arial" w:hAnsi="Arial"/>
                <w:sz w:val="18"/>
                <w:lang w:eastAsia="fi-FI"/>
              </w:rPr>
              <w:t>DC_1A_n7B</w:t>
            </w:r>
          </w:p>
          <w:p w14:paraId="47298A28" w14:textId="77777777" w:rsidR="00BD01DA" w:rsidRDefault="00BD01DA">
            <w:pPr>
              <w:spacing w:after="0"/>
              <w:jc w:val="center"/>
              <w:rPr>
                <w:rFonts w:ascii="Arial" w:hAnsi="Arial"/>
                <w:sz w:val="18"/>
                <w:lang w:eastAsia="fi-FI"/>
              </w:rPr>
            </w:pPr>
            <w:r>
              <w:rPr>
                <w:rFonts w:ascii="Arial" w:hAnsi="Arial"/>
                <w:sz w:val="18"/>
                <w:lang w:eastAsia="fi-FI"/>
              </w:rPr>
              <w:t>DC_28A_n7B</w:t>
            </w:r>
          </w:p>
        </w:tc>
      </w:tr>
      <w:tr w:rsidR="00BD01DA" w14:paraId="5D274BE4"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DD91C4E" w14:textId="77777777" w:rsidR="00BD01DA" w:rsidRDefault="00BD01DA">
            <w:pPr>
              <w:spacing w:after="0"/>
              <w:jc w:val="center"/>
              <w:rPr>
                <w:rFonts w:ascii="Arial" w:hAnsi="Arial"/>
                <w:sz w:val="18"/>
                <w:lang w:eastAsia="ja-JP"/>
              </w:rPr>
            </w:pPr>
            <w:r>
              <w:rPr>
                <w:rFonts w:ascii="Arial" w:hAnsi="Arial"/>
                <w:sz w:val="18"/>
                <w:lang w:eastAsia="ja-JP"/>
              </w:rPr>
              <w:t>DC_1A-1A-28A_n7A</w:t>
            </w:r>
          </w:p>
          <w:p w14:paraId="4D1FAD2F" w14:textId="77777777" w:rsidR="00BD01DA" w:rsidRDefault="00BD01DA">
            <w:pPr>
              <w:spacing w:after="0"/>
              <w:jc w:val="center"/>
              <w:rPr>
                <w:rFonts w:ascii="Arial" w:hAnsi="Arial"/>
                <w:sz w:val="18"/>
                <w:lang w:eastAsia="ja-JP"/>
              </w:rPr>
            </w:pPr>
            <w:r>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5343BD8A" w14:textId="77777777" w:rsidR="00BD01DA" w:rsidRDefault="00BD01DA">
            <w:pPr>
              <w:spacing w:after="0"/>
              <w:jc w:val="center"/>
              <w:rPr>
                <w:rFonts w:ascii="Arial" w:hAnsi="Arial"/>
                <w:sz w:val="18"/>
                <w:lang w:eastAsia="fi-FI"/>
              </w:rPr>
            </w:pPr>
            <w:r>
              <w:rPr>
                <w:rFonts w:ascii="Arial" w:hAnsi="Arial"/>
                <w:sz w:val="18"/>
                <w:lang w:eastAsia="fi-FI"/>
              </w:rPr>
              <w:t>DC_1A_n7A</w:t>
            </w:r>
          </w:p>
          <w:p w14:paraId="68CB2C53" w14:textId="77777777" w:rsidR="00BD01DA" w:rsidRDefault="00BD01DA">
            <w:pPr>
              <w:spacing w:after="0"/>
              <w:jc w:val="center"/>
              <w:rPr>
                <w:rFonts w:ascii="Arial" w:hAnsi="Arial"/>
                <w:sz w:val="18"/>
                <w:lang w:eastAsia="fi-FI"/>
              </w:rPr>
            </w:pPr>
            <w:r>
              <w:rPr>
                <w:rFonts w:ascii="Arial" w:hAnsi="Arial"/>
                <w:sz w:val="18"/>
                <w:lang w:eastAsia="fi-FI"/>
              </w:rPr>
              <w:t>DC_28A_n7A</w:t>
            </w:r>
          </w:p>
          <w:p w14:paraId="55705A25" w14:textId="77777777" w:rsidR="00BD01DA" w:rsidRDefault="00BD01DA">
            <w:pPr>
              <w:spacing w:after="0"/>
              <w:jc w:val="center"/>
              <w:rPr>
                <w:rFonts w:ascii="Arial" w:hAnsi="Arial"/>
                <w:sz w:val="18"/>
                <w:lang w:eastAsia="fi-FI"/>
              </w:rPr>
            </w:pPr>
            <w:r>
              <w:rPr>
                <w:rFonts w:ascii="Arial" w:hAnsi="Arial"/>
                <w:sz w:val="18"/>
                <w:lang w:eastAsia="fi-FI"/>
              </w:rPr>
              <w:t>DC_1A_n7B</w:t>
            </w:r>
          </w:p>
          <w:p w14:paraId="523F3028" w14:textId="77777777" w:rsidR="00BD01DA" w:rsidRDefault="00BD01DA">
            <w:pPr>
              <w:spacing w:after="0"/>
              <w:jc w:val="center"/>
              <w:rPr>
                <w:rFonts w:ascii="Arial" w:hAnsi="Arial"/>
                <w:sz w:val="18"/>
                <w:lang w:eastAsia="fi-FI"/>
              </w:rPr>
            </w:pPr>
            <w:r>
              <w:rPr>
                <w:rFonts w:ascii="Arial" w:hAnsi="Arial"/>
                <w:sz w:val="18"/>
                <w:lang w:eastAsia="fi-FI"/>
              </w:rPr>
              <w:t>DC_28A_n7B</w:t>
            </w:r>
          </w:p>
        </w:tc>
      </w:tr>
      <w:tr w:rsidR="00BD01DA" w14:paraId="566C2799"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797501B" w14:textId="77777777" w:rsidR="00BD01DA" w:rsidRDefault="00BD01DA">
            <w:pPr>
              <w:spacing w:after="0"/>
              <w:jc w:val="center"/>
              <w:rPr>
                <w:rFonts w:ascii="Arial" w:hAnsi="Arial"/>
                <w:sz w:val="18"/>
                <w:lang w:eastAsia="ja-JP"/>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2E8F354" w14:textId="77777777" w:rsidR="00BD01DA" w:rsidRDefault="00BD01DA">
            <w:pPr>
              <w:spacing w:after="0"/>
              <w:jc w:val="center"/>
              <w:rPr>
                <w:rFonts w:ascii="Arial" w:hAnsi="Arial" w:cs="Arial"/>
                <w:sz w:val="18"/>
                <w:szCs w:val="18"/>
              </w:rPr>
            </w:pPr>
            <w:r>
              <w:rPr>
                <w:rFonts w:ascii="Arial" w:hAnsi="Arial" w:cs="Arial"/>
                <w:sz w:val="18"/>
                <w:szCs w:val="18"/>
              </w:rPr>
              <w:t>DC_1A_n20A</w:t>
            </w:r>
          </w:p>
          <w:p w14:paraId="0DCB96FD" w14:textId="77777777" w:rsidR="00BD01DA" w:rsidRDefault="00BD01DA">
            <w:pPr>
              <w:spacing w:after="0"/>
              <w:jc w:val="center"/>
              <w:rPr>
                <w:rFonts w:ascii="Arial" w:hAnsi="Arial"/>
                <w:sz w:val="18"/>
                <w:lang w:eastAsia="fi-FI"/>
              </w:rPr>
            </w:pPr>
            <w:r>
              <w:rPr>
                <w:rFonts w:ascii="Arial" w:hAnsi="Arial" w:cs="Arial"/>
                <w:sz w:val="18"/>
                <w:szCs w:val="18"/>
              </w:rPr>
              <w:t>DC_28A_n20A</w:t>
            </w:r>
            <w:r>
              <w:rPr>
                <w:rFonts w:ascii="Arial" w:hAnsi="Arial" w:cs="Arial"/>
                <w:sz w:val="18"/>
                <w:szCs w:val="18"/>
                <w:vertAlign w:val="superscript"/>
              </w:rPr>
              <w:t>22</w:t>
            </w:r>
          </w:p>
        </w:tc>
      </w:tr>
      <w:tr w:rsidR="00BD01DA" w14:paraId="4BE4A0AB"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E38018F" w14:textId="77777777" w:rsidR="00BD01DA" w:rsidRDefault="00BD01DA">
            <w:pPr>
              <w:spacing w:after="0"/>
              <w:jc w:val="center"/>
              <w:rPr>
                <w:rFonts w:ascii="Arial" w:hAnsi="Arial" w:cs="Arial"/>
                <w:sz w:val="18"/>
                <w:szCs w:val="18"/>
                <w:lang w:eastAsia="ja-JP"/>
              </w:rPr>
            </w:pPr>
            <w:r>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5A090C9" w14:textId="77777777" w:rsidR="00BD01DA" w:rsidRDefault="00BD01DA">
            <w:pPr>
              <w:pStyle w:val="TAC"/>
              <w:keepNext w:val="0"/>
              <w:keepLines w:val="0"/>
              <w:rPr>
                <w:rFonts w:cs="Arial"/>
                <w:szCs w:val="18"/>
                <w:lang w:eastAsia="zh-CN"/>
              </w:rPr>
            </w:pPr>
            <w:r>
              <w:rPr>
                <w:rFonts w:cs="Arial"/>
                <w:szCs w:val="18"/>
                <w:lang w:eastAsia="zh-CN"/>
              </w:rPr>
              <w:t>DC_1A_n38A</w:t>
            </w:r>
          </w:p>
          <w:p w14:paraId="4BDF2D96" w14:textId="77777777" w:rsidR="00BD01DA" w:rsidRDefault="00BD01DA">
            <w:pPr>
              <w:spacing w:after="0"/>
              <w:jc w:val="center"/>
              <w:rPr>
                <w:rFonts w:ascii="Arial" w:hAnsi="Arial" w:cs="Arial"/>
                <w:sz w:val="18"/>
                <w:szCs w:val="18"/>
                <w:lang w:eastAsia="fi-FI"/>
              </w:rPr>
            </w:pPr>
            <w:r>
              <w:rPr>
                <w:rFonts w:ascii="Arial" w:hAnsi="Arial" w:cs="Arial"/>
                <w:sz w:val="18"/>
                <w:szCs w:val="18"/>
                <w:lang w:eastAsia="zh-CN"/>
              </w:rPr>
              <w:t>DC_28A_n38A</w:t>
            </w:r>
          </w:p>
        </w:tc>
      </w:tr>
      <w:tr w:rsidR="00BD01DA" w14:paraId="04B4D6D0"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F49D69" w14:textId="77777777" w:rsidR="00BD01DA" w:rsidRDefault="00BD01DA">
            <w:pPr>
              <w:spacing w:after="0"/>
              <w:jc w:val="center"/>
              <w:rPr>
                <w:rFonts w:ascii="Arial" w:hAnsi="Arial"/>
                <w:sz w:val="18"/>
                <w:lang w:eastAsia="ja-JP"/>
              </w:rPr>
            </w:pPr>
            <w:r>
              <w:rPr>
                <w:rFonts w:ascii="Arial" w:hAnsi="Arial" w:cs="Arial"/>
                <w:sz w:val="18"/>
                <w:lang w:eastAsia="ja-JP"/>
              </w:rPr>
              <w:t>DC_1A_n28A-n38A</w:t>
            </w:r>
          </w:p>
        </w:tc>
        <w:tc>
          <w:tcPr>
            <w:tcW w:w="5964" w:type="dxa"/>
            <w:tcBorders>
              <w:top w:val="single" w:sz="4" w:space="0" w:color="auto"/>
              <w:left w:val="single" w:sz="4" w:space="0" w:color="auto"/>
              <w:bottom w:val="single" w:sz="4" w:space="0" w:color="auto"/>
              <w:right w:val="single" w:sz="4" w:space="0" w:color="auto"/>
            </w:tcBorders>
            <w:hideMark/>
          </w:tcPr>
          <w:p w14:paraId="6F477E16" w14:textId="77777777" w:rsidR="00BD01DA" w:rsidRDefault="00BD01DA">
            <w:pPr>
              <w:spacing w:after="0"/>
              <w:jc w:val="center"/>
              <w:rPr>
                <w:rFonts w:ascii="Arial" w:hAnsi="Arial" w:cs="Arial"/>
                <w:sz w:val="18"/>
                <w:lang w:eastAsia="ja-JP"/>
              </w:rPr>
            </w:pPr>
            <w:r>
              <w:rPr>
                <w:rFonts w:ascii="Arial" w:hAnsi="Arial" w:cs="Arial"/>
                <w:sz w:val="18"/>
                <w:lang w:eastAsia="ja-JP"/>
              </w:rPr>
              <w:t>DC_1A_n28A</w:t>
            </w:r>
          </w:p>
          <w:p w14:paraId="24BD13FF" w14:textId="77777777" w:rsidR="00BD01DA" w:rsidRDefault="00BD01DA">
            <w:pPr>
              <w:spacing w:after="0"/>
              <w:jc w:val="center"/>
              <w:rPr>
                <w:rFonts w:ascii="Arial" w:hAnsi="Arial"/>
                <w:sz w:val="18"/>
                <w:lang w:eastAsia="ja-JP"/>
              </w:rPr>
            </w:pPr>
            <w:r>
              <w:rPr>
                <w:rFonts w:ascii="Arial" w:hAnsi="Arial" w:cs="Arial"/>
                <w:sz w:val="18"/>
                <w:lang w:eastAsia="ja-JP"/>
              </w:rPr>
              <w:t>DC_1A_n38A</w:t>
            </w:r>
          </w:p>
        </w:tc>
      </w:tr>
      <w:tr w:rsidR="00BD01DA" w14:paraId="19F5A26B"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8A18D61" w14:textId="77777777" w:rsidR="00BD01DA" w:rsidRDefault="00BD01DA">
            <w:pPr>
              <w:spacing w:after="0"/>
              <w:jc w:val="center"/>
              <w:rPr>
                <w:rFonts w:ascii="Arial" w:hAnsi="Arial"/>
                <w:sz w:val="18"/>
                <w:lang w:eastAsia="ja-JP"/>
              </w:rPr>
            </w:pPr>
            <w:r>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hideMark/>
          </w:tcPr>
          <w:p w14:paraId="58B99555" w14:textId="77777777" w:rsidR="00BD01DA" w:rsidRDefault="00BD01DA">
            <w:pPr>
              <w:spacing w:after="0"/>
              <w:jc w:val="center"/>
              <w:rPr>
                <w:rFonts w:ascii="Arial" w:hAnsi="Arial" w:cs="Arial"/>
                <w:sz w:val="18"/>
                <w:lang w:eastAsia="ja-JP"/>
              </w:rPr>
            </w:pPr>
            <w:r>
              <w:rPr>
                <w:rFonts w:ascii="Arial" w:hAnsi="Arial" w:cs="Arial"/>
                <w:sz w:val="18"/>
                <w:lang w:eastAsia="ja-JP"/>
              </w:rPr>
              <w:t>DC_1A_n28A</w:t>
            </w:r>
          </w:p>
          <w:p w14:paraId="62A2C893" w14:textId="77777777" w:rsidR="00BD01DA" w:rsidRDefault="00BD01DA">
            <w:pPr>
              <w:spacing w:after="0"/>
              <w:jc w:val="center"/>
              <w:rPr>
                <w:rFonts w:ascii="Arial" w:hAnsi="Arial"/>
                <w:sz w:val="18"/>
                <w:lang w:eastAsia="ja-JP"/>
              </w:rPr>
            </w:pPr>
            <w:r>
              <w:rPr>
                <w:rFonts w:ascii="Arial" w:hAnsi="Arial" w:cs="Arial"/>
                <w:sz w:val="18"/>
                <w:lang w:eastAsia="ja-JP"/>
              </w:rPr>
              <w:t>DC_1A_n40A</w:t>
            </w:r>
          </w:p>
        </w:tc>
      </w:tr>
      <w:tr w:rsidR="00BD01DA" w14:paraId="3117C5DC"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64B5BD" w14:textId="77777777" w:rsidR="00BD01DA" w:rsidRDefault="00BD01DA">
            <w:pPr>
              <w:spacing w:after="0"/>
              <w:jc w:val="center"/>
              <w:rPr>
                <w:rFonts w:ascii="Arial" w:hAnsi="Arial"/>
                <w:sz w:val="18"/>
                <w:lang w:eastAsia="ja-JP"/>
              </w:rPr>
            </w:pPr>
            <w:r>
              <w:rPr>
                <w:rFonts w:ascii="Arial" w:hAnsi="Arial"/>
                <w:sz w:val="18"/>
                <w:lang w:eastAsia="ja-JP"/>
              </w:rPr>
              <w:t>DC_1A-28A_n40A</w:t>
            </w:r>
          </w:p>
          <w:p w14:paraId="559D0FD1" w14:textId="77777777" w:rsidR="00BD01DA" w:rsidRDefault="00BD01DA">
            <w:pPr>
              <w:spacing w:after="0"/>
              <w:jc w:val="center"/>
              <w:rPr>
                <w:rFonts w:ascii="Arial" w:hAnsi="Arial"/>
                <w:sz w:val="18"/>
                <w:lang w:eastAsia="ja-JP"/>
              </w:rPr>
            </w:pPr>
            <w:r>
              <w:rPr>
                <w:rFonts w:ascii="Arial" w:eastAsia="MS Mincho" w:hAnsi="Arial"/>
                <w:sz w:val="18"/>
                <w:lang w:eastAsia="ja-JP"/>
              </w:rPr>
              <w:t>DC_1A-28C_n40A</w:t>
            </w:r>
          </w:p>
        </w:tc>
        <w:tc>
          <w:tcPr>
            <w:tcW w:w="5964" w:type="dxa"/>
            <w:tcBorders>
              <w:top w:val="single" w:sz="4" w:space="0" w:color="auto"/>
              <w:left w:val="single" w:sz="4" w:space="0" w:color="auto"/>
              <w:bottom w:val="single" w:sz="4" w:space="0" w:color="auto"/>
              <w:right w:val="single" w:sz="4" w:space="0" w:color="auto"/>
            </w:tcBorders>
            <w:hideMark/>
          </w:tcPr>
          <w:p w14:paraId="05749E05" w14:textId="77777777" w:rsidR="00BD01DA" w:rsidRDefault="00BD01DA">
            <w:pPr>
              <w:spacing w:after="0"/>
              <w:jc w:val="center"/>
              <w:rPr>
                <w:rFonts w:ascii="Arial" w:hAnsi="Arial"/>
                <w:sz w:val="18"/>
                <w:lang w:eastAsia="ja-JP"/>
              </w:rPr>
            </w:pPr>
            <w:r>
              <w:rPr>
                <w:rFonts w:ascii="Arial" w:hAnsi="Arial"/>
                <w:sz w:val="18"/>
                <w:lang w:eastAsia="ja-JP"/>
              </w:rPr>
              <w:t>DC_1A_n40A</w:t>
            </w:r>
          </w:p>
          <w:p w14:paraId="65DED82B" w14:textId="77777777" w:rsidR="00BD01DA" w:rsidRDefault="00BD01DA">
            <w:pPr>
              <w:spacing w:after="0"/>
              <w:jc w:val="center"/>
              <w:rPr>
                <w:rFonts w:ascii="Arial" w:hAnsi="Arial"/>
                <w:sz w:val="18"/>
                <w:lang w:eastAsia="fi-FI"/>
              </w:rPr>
            </w:pPr>
            <w:r>
              <w:rPr>
                <w:rFonts w:ascii="Arial" w:hAnsi="Arial"/>
                <w:sz w:val="18"/>
                <w:lang w:eastAsia="ja-JP"/>
              </w:rPr>
              <w:t>DC_28A_n40A</w:t>
            </w:r>
          </w:p>
        </w:tc>
      </w:tr>
      <w:tr w:rsidR="00BD01DA" w14:paraId="523D27B6"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0E5366" w14:textId="77777777" w:rsidR="00BD01DA" w:rsidRDefault="00BD01DA">
            <w:pPr>
              <w:spacing w:after="0"/>
              <w:jc w:val="center"/>
              <w:rPr>
                <w:rFonts w:ascii="Arial" w:hAnsi="Arial"/>
                <w:sz w:val="18"/>
                <w:lang w:eastAsia="ja-JP"/>
              </w:rPr>
            </w:pPr>
            <w:r>
              <w:rPr>
                <w:rFonts w:ascii="Arial" w:hAnsi="Arial"/>
                <w:sz w:val="18"/>
                <w:lang w:eastAsia="ja-JP"/>
              </w:rPr>
              <w:t>DC_1A_n28A-n41A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A25F06" w14:textId="77777777" w:rsidR="00BD01DA" w:rsidRDefault="00BD01DA">
            <w:pPr>
              <w:spacing w:after="0"/>
              <w:jc w:val="center"/>
              <w:rPr>
                <w:rFonts w:ascii="Arial" w:hAnsi="Arial"/>
                <w:sz w:val="18"/>
                <w:lang w:eastAsia="ja-JP"/>
              </w:rPr>
            </w:pPr>
            <w:r>
              <w:rPr>
                <w:rFonts w:ascii="Arial" w:hAnsi="Arial"/>
                <w:sz w:val="18"/>
                <w:lang w:eastAsia="ja-JP"/>
              </w:rPr>
              <w:t>DC_1A_n28A</w:t>
            </w:r>
          </w:p>
          <w:p w14:paraId="68244377" w14:textId="77777777" w:rsidR="00BD01DA" w:rsidRDefault="00BD01DA">
            <w:pPr>
              <w:spacing w:after="0"/>
              <w:jc w:val="center"/>
              <w:rPr>
                <w:rFonts w:ascii="Arial" w:hAnsi="Arial"/>
                <w:sz w:val="18"/>
                <w:lang w:eastAsia="ja-JP"/>
              </w:rPr>
            </w:pPr>
            <w:r>
              <w:rPr>
                <w:rFonts w:ascii="Arial" w:hAnsi="Arial"/>
                <w:sz w:val="18"/>
                <w:lang w:eastAsia="ja-JP"/>
              </w:rPr>
              <w:t>DC_1A_n41A</w:t>
            </w:r>
          </w:p>
        </w:tc>
      </w:tr>
      <w:tr w:rsidR="00BD01DA" w14:paraId="3FCB14FF"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295826" w14:textId="77777777" w:rsidR="00BD01DA" w:rsidRDefault="00BD01DA">
            <w:pPr>
              <w:spacing w:after="0"/>
              <w:jc w:val="center"/>
              <w:rPr>
                <w:rFonts w:ascii="Arial" w:hAnsi="Arial"/>
                <w:sz w:val="18"/>
                <w:lang w:eastAsia="ja-JP"/>
              </w:rPr>
            </w:pPr>
            <w:r>
              <w:rPr>
                <w:rFonts w:ascii="Arial" w:hAnsi="Arial" w:cs="Arial"/>
                <w:sz w:val="18"/>
                <w:lang w:eastAsia="zh-TW"/>
              </w:rPr>
              <w:t>DC_1A_n28A-n75A</w:t>
            </w:r>
          </w:p>
        </w:tc>
        <w:tc>
          <w:tcPr>
            <w:tcW w:w="5964" w:type="dxa"/>
            <w:tcBorders>
              <w:top w:val="single" w:sz="4" w:space="0" w:color="auto"/>
              <w:left w:val="single" w:sz="4" w:space="0" w:color="auto"/>
              <w:bottom w:val="single" w:sz="4" w:space="0" w:color="auto"/>
              <w:right w:val="single" w:sz="4" w:space="0" w:color="auto"/>
            </w:tcBorders>
            <w:hideMark/>
          </w:tcPr>
          <w:p w14:paraId="402753EA" w14:textId="77777777" w:rsidR="00BD01DA" w:rsidRDefault="00BD01DA">
            <w:pPr>
              <w:spacing w:after="0"/>
              <w:jc w:val="center"/>
              <w:rPr>
                <w:rFonts w:ascii="Arial" w:hAnsi="Arial"/>
                <w:sz w:val="18"/>
                <w:lang w:eastAsia="ja-JP"/>
              </w:rPr>
            </w:pPr>
            <w:r>
              <w:rPr>
                <w:rFonts w:ascii="Arial" w:hAnsi="Arial" w:cs="Arial"/>
                <w:sz w:val="18"/>
                <w:lang w:eastAsia="ko-KR"/>
              </w:rPr>
              <w:t>D</w:t>
            </w:r>
            <w:r>
              <w:rPr>
                <w:rFonts w:ascii="Arial" w:hAnsi="Arial" w:cs="Arial"/>
                <w:sz w:val="18"/>
                <w:lang w:eastAsia="zh-CN"/>
              </w:rPr>
              <w:t>C_1A_n28A</w:t>
            </w:r>
          </w:p>
        </w:tc>
      </w:tr>
      <w:tr w:rsidR="00BD01DA" w14:paraId="17051ABC"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F13E12" w14:textId="77777777" w:rsidR="00BD01DA" w:rsidRDefault="00BD01DA">
            <w:pPr>
              <w:spacing w:after="0"/>
              <w:jc w:val="center"/>
              <w:rPr>
                <w:rFonts w:ascii="Arial" w:hAnsi="Arial"/>
                <w:sz w:val="18"/>
                <w:lang w:eastAsia="zh-CN"/>
              </w:rPr>
            </w:pPr>
            <w:r>
              <w:rPr>
                <w:rFonts w:ascii="Arial" w:hAnsi="Arial"/>
                <w:sz w:val="18"/>
                <w:lang w:eastAsia="zh-CN"/>
              </w:rPr>
              <w:lastRenderedPageBreak/>
              <w:t>DC_1A-28A_n77A</w:t>
            </w:r>
            <w:r>
              <w:rPr>
                <w:rFonts w:ascii="Arial" w:hAnsi="Arial"/>
                <w:sz w:val="18"/>
                <w:vertAlign w:val="superscript"/>
                <w:lang w:eastAsia="zh-CN"/>
              </w:rPr>
              <w:t>5</w:t>
            </w:r>
          </w:p>
          <w:p w14:paraId="19FF68D6" w14:textId="77777777" w:rsidR="00BD01DA" w:rsidRDefault="00BD01DA">
            <w:pPr>
              <w:spacing w:after="0"/>
              <w:jc w:val="center"/>
              <w:rPr>
                <w:ins w:id="49" w:author="ZTE-Ma Zhifeng" w:date="2025-03-25T19:35:00Z"/>
                <w:rFonts w:ascii="Arial" w:hAnsi="Arial"/>
                <w:sz w:val="18"/>
                <w:vertAlign w:val="superscript"/>
                <w:lang w:eastAsia="zh-CN"/>
              </w:rPr>
            </w:pPr>
            <w:r>
              <w:rPr>
                <w:rFonts w:ascii="Arial" w:hAnsi="Arial"/>
                <w:sz w:val="18"/>
                <w:lang w:eastAsia="zh-CN"/>
              </w:rPr>
              <w:t>DC_1A-28A_n77C</w:t>
            </w:r>
            <w:r>
              <w:rPr>
                <w:rFonts w:ascii="Arial" w:hAnsi="Arial"/>
                <w:sz w:val="18"/>
                <w:vertAlign w:val="superscript"/>
                <w:lang w:eastAsia="zh-CN"/>
              </w:rPr>
              <w:t>5</w:t>
            </w:r>
          </w:p>
          <w:p w14:paraId="7DE724A8" w14:textId="6EB959A2" w:rsidR="00BD01DA" w:rsidRPr="00BD01DA" w:rsidRDefault="00BD01DA">
            <w:pPr>
              <w:spacing w:after="0"/>
              <w:jc w:val="center"/>
              <w:rPr>
                <w:rFonts w:ascii="Arial" w:hAnsi="Arial"/>
                <w:sz w:val="18"/>
                <w:lang w:eastAsia="zh-CN"/>
              </w:rPr>
            </w:pPr>
            <w:ins w:id="50" w:author="ZTE-Ma Zhifeng" w:date="2025-03-25T19:35:00Z">
              <w:r>
                <w:rPr>
                  <w:rFonts w:ascii="Arial" w:hAnsi="Arial"/>
                  <w:sz w:val="18"/>
                  <w:lang w:eastAsia="zh-CN"/>
                </w:rPr>
                <w:t>DC_1A-28C_n77A</w:t>
              </w:r>
            </w:ins>
          </w:p>
        </w:tc>
        <w:tc>
          <w:tcPr>
            <w:tcW w:w="5964" w:type="dxa"/>
            <w:tcBorders>
              <w:top w:val="single" w:sz="4" w:space="0" w:color="auto"/>
              <w:left w:val="single" w:sz="4" w:space="0" w:color="auto"/>
              <w:bottom w:val="single" w:sz="4" w:space="0" w:color="auto"/>
              <w:right w:val="single" w:sz="4" w:space="0" w:color="auto"/>
            </w:tcBorders>
            <w:hideMark/>
          </w:tcPr>
          <w:p w14:paraId="2776456E" w14:textId="77777777" w:rsidR="00BD01DA" w:rsidRDefault="00BD01DA">
            <w:pPr>
              <w:spacing w:after="0"/>
              <w:jc w:val="center"/>
              <w:rPr>
                <w:rFonts w:ascii="Arial" w:hAnsi="Arial"/>
                <w:sz w:val="18"/>
                <w:lang w:eastAsia="zh-CN"/>
              </w:rPr>
            </w:pPr>
            <w:r>
              <w:rPr>
                <w:rFonts w:ascii="Arial" w:hAnsi="Arial"/>
                <w:sz w:val="18"/>
                <w:lang w:eastAsia="zh-CN"/>
              </w:rPr>
              <w:t>DC_1A_n77A</w:t>
            </w:r>
          </w:p>
          <w:p w14:paraId="7F52654C" w14:textId="77777777" w:rsidR="00BD01DA" w:rsidRDefault="00BD01DA">
            <w:pPr>
              <w:spacing w:after="0"/>
              <w:jc w:val="center"/>
              <w:rPr>
                <w:rFonts w:ascii="Arial" w:hAnsi="Arial"/>
                <w:sz w:val="18"/>
                <w:lang w:eastAsia="zh-CN"/>
              </w:rPr>
            </w:pPr>
            <w:r>
              <w:rPr>
                <w:rFonts w:ascii="Arial" w:hAnsi="Arial"/>
                <w:sz w:val="18"/>
                <w:lang w:eastAsia="zh-CN"/>
              </w:rPr>
              <w:t>DC_28A_n77A</w:t>
            </w:r>
          </w:p>
        </w:tc>
      </w:tr>
      <w:tr w:rsidR="00BD01DA" w:rsidDel="00BD01DA" w14:paraId="0B151312" w14:textId="2C085BF5" w:rsidTr="00BD01DA">
        <w:trPr>
          <w:jc w:val="center"/>
          <w:del w:id="51" w:author="ZTE-Ma Zhifeng" w:date="2025-03-25T19:35:00Z"/>
        </w:trPr>
        <w:tc>
          <w:tcPr>
            <w:tcW w:w="3671" w:type="dxa"/>
            <w:tcBorders>
              <w:top w:val="single" w:sz="4" w:space="0" w:color="auto"/>
              <w:left w:val="single" w:sz="4" w:space="0" w:color="auto"/>
              <w:bottom w:val="single" w:sz="4" w:space="0" w:color="auto"/>
              <w:right w:val="single" w:sz="4" w:space="0" w:color="auto"/>
            </w:tcBorders>
            <w:noWrap/>
            <w:hideMark/>
          </w:tcPr>
          <w:p w14:paraId="39DF572B" w14:textId="2CAA7EE8" w:rsidR="00BD01DA" w:rsidDel="00BD01DA" w:rsidRDefault="00BD01DA">
            <w:pPr>
              <w:spacing w:after="0"/>
              <w:jc w:val="center"/>
              <w:rPr>
                <w:del w:id="52" w:author="ZTE-Ma Zhifeng" w:date="2025-03-25T19:35:00Z"/>
                <w:rFonts w:ascii="Arial" w:hAnsi="Arial"/>
                <w:sz w:val="18"/>
                <w:lang w:eastAsia="zh-CN"/>
              </w:rPr>
            </w:pPr>
            <w:del w:id="53" w:author="ZTE-Ma Zhifeng" w:date="2025-03-25T19:35:00Z">
              <w:r w:rsidDel="00BD01DA">
                <w:rPr>
                  <w:rFonts w:ascii="Arial" w:hAnsi="Arial"/>
                  <w:sz w:val="18"/>
                  <w:lang w:eastAsia="zh-CN"/>
                </w:rPr>
                <w:delText>DC_1A-28C_n77A</w:delText>
              </w:r>
            </w:del>
          </w:p>
        </w:tc>
        <w:tc>
          <w:tcPr>
            <w:tcW w:w="5964" w:type="dxa"/>
            <w:tcBorders>
              <w:top w:val="single" w:sz="4" w:space="0" w:color="auto"/>
              <w:left w:val="single" w:sz="4" w:space="0" w:color="auto"/>
              <w:bottom w:val="single" w:sz="4" w:space="0" w:color="auto"/>
              <w:right w:val="single" w:sz="4" w:space="0" w:color="auto"/>
            </w:tcBorders>
            <w:hideMark/>
          </w:tcPr>
          <w:p w14:paraId="481FE14A" w14:textId="7E4D7B19" w:rsidR="00BD01DA" w:rsidDel="00BD01DA" w:rsidRDefault="00BD01DA">
            <w:pPr>
              <w:spacing w:after="0"/>
              <w:jc w:val="center"/>
              <w:rPr>
                <w:del w:id="54" w:author="ZTE-Ma Zhifeng" w:date="2025-03-25T19:35:00Z"/>
                <w:rFonts w:ascii="Arial" w:hAnsi="Arial"/>
                <w:sz w:val="18"/>
                <w:lang w:eastAsia="zh-CN"/>
              </w:rPr>
            </w:pPr>
            <w:del w:id="55" w:author="ZTE-Ma Zhifeng" w:date="2025-03-25T19:35:00Z">
              <w:r w:rsidDel="00BD01DA">
                <w:rPr>
                  <w:rFonts w:ascii="Arial" w:hAnsi="Arial"/>
                  <w:sz w:val="18"/>
                  <w:lang w:eastAsia="zh-CN"/>
                </w:rPr>
                <w:delText>DC_1A_n77A</w:delText>
              </w:r>
            </w:del>
          </w:p>
          <w:p w14:paraId="0A12B777" w14:textId="0CD03EDD" w:rsidR="00BD01DA" w:rsidDel="00BD01DA" w:rsidRDefault="00BD01DA">
            <w:pPr>
              <w:spacing w:after="0"/>
              <w:jc w:val="center"/>
              <w:rPr>
                <w:del w:id="56" w:author="ZTE-Ma Zhifeng" w:date="2025-03-25T19:35:00Z"/>
                <w:rFonts w:ascii="Arial" w:hAnsi="Arial"/>
                <w:sz w:val="18"/>
                <w:lang w:eastAsia="zh-CN"/>
              </w:rPr>
            </w:pPr>
            <w:del w:id="57" w:author="ZTE-Ma Zhifeng" w:date="2025-03-25T19:35:00Z">
              <w:r w:rsidDel="00BD01DA">
                <w:rPr>
                  <w:rFonts w:ascii="Arial" w:hAnsi="Arial"/>
                  <w:sz w:val="18"/>
                  <w:lang w:eastAsia="zh-CN"/>
                </w:rPr>
                <w:delText>DC_28A_n77A</w:delText>
              </w:r>
            </w:del>
          </w:p>
        </w:tc>
      </w:tr>
      <w:tr w:rsidR="00BD01DA" w14:paraId="0272E365"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894DEA" w14:textId="77777777" w:rsidR="00BD01DA" w:rsidRDefault="00BD01DA">
            <w:pPr>
              <w:spacing w:after="0"/>
              <w:jc w:val="center"/>
              <w:rPr>
                <w:rFonts w:ascii="Arial" w:hAnsi="Arial"/>
                <w:sz w:val="18"/>
                <w:lang w:eastAsia="zh-CN"/>
              </w:rPr>
            </w:pPr>
            <w:r>
              <w:rPr>
                <w:rFonts w:ascii="Arial" w:hAnsi="Arial"/>
                <w:sz w:val="18"/>
                <w:lang w:eastAsia="zh-CN"/>
              </w:rPr>
              <w:t>DC_1A-28A_n78A</w:t>
            </w:r>
            <w:r>
              <w:rPr>
                <w:rFonts w:ascii="Arial" w:hAnsi="Arial"/>
                <w:sz w:val="18"/>
                <w:vertAlign w:val="superscript"/>
                <w:lang w:eastAsia="zh-CN"/>
              </w:rPr>
              <w:t>5</w:t>
            </w:r>
          </w:p>
          <w:p w14:paraId="287EE293" w14:textId="77777777" w:rsidR="00BD01DA" w:rsidRDefault="00BD01DA">
            <w:pPr>
              <w:spacing w:after="0"/>
              <w:jc w:val="center"/>
              <w:rPr>
                <w:rFonts w:ascii="Arial" w:hAnsi="Arial"/>
                <w:sz w:val="18"/>
                <w:lang w:eastAsia="zh-CN"/>
              </w:rPr>
            </w:pPr>
            <w:r>
              <w:rPr>
                <w:rFonts w:ascii="Arial" w:hAnsi="Arial"/>
                <w:sz w:val="18"/>
                <w:lang w:eastAsia="zh-CN"/>
              </w:rPr>
              <w:t>DC_1A-28A_n78C</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C6EFB4" w14:textId="77777777" w:rsidR="00BD01DA" w:rsidRDefault="00BD01DA">
            <w:pPr>
              <w:spacing w:after="0"/>
              <w:jc w:val="center"/>
              <w:rPr>
                <w:rFonts w:ascii="Arial" w:hAnsi="Arial"/>
                <w:sz w:val="18"/>
                <w:lang w:eastAsia="zh-CN"/>
              </w:rPr>
            </w:pPr>
            <w:r>
              <w:rPr>
                <w:rFonts w:ascii="Arial" w:hAnsi="Arial"/>
                <w:sz w:val="18"/>
                <w:lang w:eastAsia="zh-CN"/>
              </w:rPr>
              <w:t>DC_1A_n78A</w:t>
            </w:r>
          </w:p>
          <w:p w14:paraId="38E69F1D" w14:textId="77777777" w:rsidR="00BD01DA" w:rsidRDefault="00BD01DA">
            <w:pPr>
              <w:spacing w:after="0"/>
              <w:jc w:val="center"/>
              <w:rPr>
                <w:rFonts w:ascii="Arial" w:hAnsi="Arial"/>
                <w:sz w:val="18"/>
                <w:lang w:eastAsia="zh-CN"/>
              </w:rPr>
            </w:pPr>
            <w:r>
              <w:rPr>
                <w:rFonts w:ascii="Arial" w:hAnsi="Arial"/>
                <w:sz w:val="18"/>
                <w:lang w:eastAsia="zh-CN"/>
              </w:rPr>
              <w:t>DC_28A_n78A</w:t>
            </w:r>
          </w:p>
        </w:tc>
      </w:tr>
      <w:tr w:rsidR="00BD01DA" w14:paraId="099075D7"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8A5497" w14:textId="77777777" w:rsidR="00BD01DA" w:rsidRDefault="00BD01DA">
            <w:pPr>
              <w:spacing w:after="0"/>
              <w:jc w:val="center"/>
              <w:rPr>
                <w:rFonts w:ascii="Arial" w:hAnsi="Arial"/>
                <w:sz w:val="18"/>
                <w:lang w:eastAsia="zh-CN"/>
              </w:rPr>
            </w:pPr>
            <w:r>
              <w:rPr>
                <w:rFonts w:ascii="Arial" w:hAnsi="Arial"/>
                <w:sz w:val="18"/>
                <w:lang w:eastAsia="zh-CN"/>
              </w:rPr>
              <w:t>DC_1A-1A-28A_n78A</w:t>
            </w:r>
          </w:p>
        </w:tc>
        <w:tc>
          <w:tcPr>
            <w:tcW w:w="5964" w:type="dxa"/>
            <w:tcBorders>
              <w:top w:val="single" w:sz="4" w:space="0" w:color="auto"/>
              <w:left w:val="single" w:sz="4" w:space="0" w:color="auto"/>
              <w:bottom w:val="single" w:sz="4" w:space="0" w:color="auto"/>
              <w:right w:val="single" w:sz="4" w:space="0" w:color="auto"/>
            </w:tcBorders>
            <w:hideMark/>
          </w:tcPr>
          <w:p w14:paraId="31DBCF7E" w14:textId="77777777" w:rsidR="00BD01DA" w:rsidRDefault="00BD01DA">
            <w:pPr>
              <w:spacing w:after="0"/>
              <w:jc w:val="center"/>
              <w:rPr>
                <w:rFonts w:ascii="Arial" w:hAnsi="Arial"/>
                <w:sz w:val="18"/>
                <w:lang w:eastAsia="zh-CN"/>
              </w:rPr>
            </w:pPr>
            <w:r>
              <w:rPr>
                <w:rFonts w:ascii="Arial" w:hAnsi="Arial"/>
                <w:sz w:val="18"/>
                <w:lang w:eastAsia="zh-CN"/>
              </w:rPr>
              <w:t>DC_1A_n78A</w:t>
            </w:r>
          </w:p>
          <w:p w14:paraId="58B3ECCE" w14:textId="77777777" w:rsidR="00BD01DA" w:rsidRDefault="00BD01DA">
            <w:pPr>
              <w:spacing w:after="0"/>
              <w:jc w:val="center"/>
              <w:rPr>
                <w:rFonts w:ascii="Arial" w:hAnsi="Arial"/>
                <w:sz w:val="18"/>
                <w:lang w:eastAsia="zh-CN"/>
              </w:rPr>
            </w:pPr>
            <w:r>
              <w:rPr>
                <w:rFonts w:ascii="Arial" w:hAnsi="Arial"/>
                <w:sz w:val="18"/>
                <w:lang w:eastAsia="zh-CN"/>
              </w:rPr>
              <w:t>DC_28A_n78A</w:t>
            </w:r>
          </w:p>
        </w:tc>
      </w:tr>
      <w:tr w:rsidR="00BD01DA" w14:paraId="5AB85D41"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05708E" w14:textId="77777777" w:rsidR="00BD01DA" w:rsidRDefault="00BD01DA">
            <w:pPr>
              <w:spacing w:after="0"/>
              <w:jc w:val="center"/>
              <w:rPr>
                <w:rFonts w:ascii="Arial" w:hAnsi="Arial"/>
                <w:sz w:val="18"/>
                <w:lang w:eastAsia="zh-CN"/>
              </w:rPr>
            </w:pPr>
            <w:r>
              <w:rPr>
                <w:rFonts w:ascii="Arial" w:hAnsi="Arial"/>
                <w:sz w:val="18"/>
                <w:lang w:eastAsia="zh-CN"/>
              </w:rPr>
              <w:t>DC_1A-28A_n78(2A)</w:t>
            </w:r>
          </w:p>
        </w:tc>
        <w:tc>
          <w:tcPr>
            <w:tcW w:w="5964" w:type="dxa"/>
            <w:tcBorders>
              <w:top w:val="single" w:sz="4" w:space="0" w:color="auto"/>
              <w:left w:val="single" w:sz="4" w:space="0" w:color="auto"/>
              <w:bottom w:val="single" w:sz="4" w:space="0" w:color="auto"/>
              <w:right w:val="single" w:sz="4" w:space="0" w:color="auto"/>
            </w:tcBorders>
            <w:hideMark/>
          </w:tcPr>
          <w:p w14:paraId="19BBBAF3" w14:textId="77777777" w:rsidR="00BD01DA" w:rsidRDefault="00BD01DA">
            <w:pPr>
              <w:spacing w:after="0"/>
              <w:jc w:val="center"/>
              <w:rPr>
                <w:rFonts w:ascii="Arial" w:hAnsi="Arial"/>
                <w:sz w:val="18"/>
                <w:lang w:eastAsia="zh-CN"/>
              </w:rPr>
            </w:pPr>
            <w:r>
              <w:rPr>
                <w:rFonts w:ascii="Arial" w:hAnsi="Arial"/>
                <w:sz w:val="18"/>
                <w:lang w:eastAsia="zh-CN"/>
              </w:rPr>
              <w:t>DC_1A_n78A</w:t>
            </w:r>
          </w:p>
          <w:p w14:paraId="51FFBB11" w14:textId="77777777" w:rsidR="00BD01DA" w:rsidRDefault="00BD01DA">
            <w:pPr>
              <w:spacing w:after="0"/>
              <w:jc w:val="center"/>
              <w:rPr>
                <w:rFonts w:ascii="Arial" w:hAnsi="Arial"/>
                <w:sz w:val="18"/>
                <w:lang w:eastAsia="zh-CN"/>
              </w:rPr>
            </w:pPr>
            <w:r>
              <w:rPr>
                <w:rFonts w:ascii="Arial" w:hAnsi="Arial"/>
                <w:sz w:val="18"/>
                <w:lang w:eastAsia="zh-CN"/>
              </w:rPr>
              <w:t>DC_28A_n78A</w:t>
            </w:r>
          </w:p>
        </w:tc>
      </w:tr>
      <w:tr w:rsidR="00BD01DA" w14:paraId="36A5BD6D"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DE7DE6" w14:textId="77777777" w:rsidR="00BD01DA" w:rsidRDefault="00BD01DA">
            <w:pPr>
              <w:spacing w:after="0"/>
              <w:jc w:val="center"/>
              <w:rPr>
                <w:rFonts w:ascii="Arial" w:hAnsi="Arial"/>
                <w:sz w:val="18"/>
                <w:lang w:eastAsia="zh-CN"/>
              </w:rPr>
            </w:pPr>
            <w:r>
              <w:rPr>
                <w:rFonts w:ascii="Arial" w:eastAsia="Malgun Gothic" w:hAnsi="Arial"/>
                <w:sz w:val="18"/>
                <w:lang w:eastAsia="ko-KR"/>
              </w:rPr>
              <w:t>DC_1A_n28A-n77A</w:t>
            </w:r>
            <w:r>
              <w:rPr>
                <w:rFonts w:ascii="Arial" w:hAnsi="Arial"/>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0B90C0FE" w14:textId="77777777" w:rsidR="00BD01DA" w:rsidRDefault="00BD01DA">
            <w:pPr>
              <w:spacing w:after="0"/>
              <w:jc w:val="center"/>
              <w:rPr>
                <w:rFonts w:ascii="Arial" w:eastAsia="Malgun Gothic" w:hAnsi="Arial"/>
                <w:sz w:val="18"/>
                <w:lang w:eastAsia="ko-KR"/>
              </w:rPr>
            </w:pPr>
            <w:r>
              <w:rPr>
                <w:rFonts w:ascii="Arial" w:eastAsia="Malgun Gothic" w:hAnsi="Arial"/>
                <w:sz w:val="18"/>
                <w:lang w:eastAsia="ko-KR"/>
              </w:rPr>
              <w:t>DC_1A_n28A</w:t>
            </w:r>
          </w:p>
          <w:p w14:paraId="4B487B0F" w14:textId="77777777" w:rsidR="00BD01DA" w:rsidRDefault="00BD01DA">
            <w:pPr>
              <w:spacing w:after="0"/>
              <w:jc w:val="center"/>
              <w:rPr>
                <w:rFonts w:ascii="Arial" w:eastAsia="Times New Roman" w:hAnsi="Arial"/>
                <w:sz w:val="18"/>
                <w:lang w:eastAsia="zh-CN"/>
              </w:rPr>
            </w:pPr>
            <w:r>
              <w:rPr>
                <w:rFonts w:ascii="Arial" w:eastAsia="Malgun Gothic" w:hAnsi="Arial"/>
                <w:sz w:val="18"/>
                <w:lang w:eastAsia="ko-KR"/>
              </w:rPr>
              <w:t>DC_1A_n77A</w:t>
            </w:r>
            <w:r>
              <w:rPr>
                <w:rFonts w:ascii="Arial" w:hAnsi="Arial"/>
                <w:sz w:val="18"/>
                <w:vertAlign w:val="superscript"/>
                <w:lang w:eastAsia="zh-CN"/>
              </w:rPr>
              <w:t>14</w:t>
            </w:r>
          </w:p>
        </w:tc>
      </w:tr>
      <w:tr w:rsidR="00BD01DA" w14:paraId="4E689C9B"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60C34F" w14:textId="77777777" w:rsidR="00BD01DA" w:rsidRDefault="00BD01DA">
            <w:pPr>
              <w:spacing w:after="0"/>
              <w:jc w:val="center"/>
              <w:rPr>
                <w:rFonts w:ascii="Arial" w:eastAsia="Malgun Gothic" w:hAnsi="Arial"/>
                <w:sz w:val="18"/>
                <w:lang w:eastAsia="ko-KR"/>
              </w:rPr>
            </w:pPr>
            <w:r>
              <w:rPr>
                <w:rFonts w:ascii="Arial" w:eastAsia="Malgun Gothic" w:hAnsi="Arial"/>
                <w:sz w:val="18"/>
                <w:lang w:eastAsia="ko-KR"/>
              </w:rPr>
              <w:t>DC_1A_n28A-n77(2A)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3176D5" w14:textId="77777777" w:rsidR="00BD01DA" w:rsidRDefault="00BD01DA">
            <w:pPr>
              <w:spacing w:after="0"/>
              <w:jc w:val="center"/>
              <w:rPr>
                <w:rFonts w:ascii="Arial" w:eastAsia="Malgun Gothic" w:hAnsi="Arial"/>
                <w:sz w:val="18"/>
                <w:lang w:eastAsia="ko-KR"/>
              </w:rPr>
            </w:pPr>
            <w:r>
              <w:rPr>
                <w:rFonts w:ascii="Arial" w:eastAsia="Malgun Gothic" w:hAnsi="Arial"/>
                <w:sz w:val="18"/>
                <w:lang w:eastAsia="ko-KR"/>
              </w:rPr>
              <w:t>DC_1A_n28A</w:t>
            </w:r>
          </w:p>
          <w:p w14:paraId="1AA887A6" w14:textId="77777777" w:rsidR="00BD01DA" w:rsidRDefault="00BD01DA">
            <w:pPr>
              <w:spacing w:after="0"/>
              <w:jc w:val="center"/>
              <w:rPr>
                <w:rFonts w:ascii="Arial" w:eastAsia="Malgun Gothic" w:hAnsi="Arial"/>
                <w:sz w:val="18"/>
                <w:lang w:eastAsia="ko-KR"/>
              </w:rPr>
            </w:pPr>
            <w:r>
              <w:rPr>
                <w:rFonts w:ascii="Arial" w:eastAsia="Malgun Gothic" w:hAnsi="Arial"/>
                <w:sz w:val="18"/>
                <w:lang w:eastAsia="ko-KR"/>
              </w:rPr>
              <w:t>DC_1A_n77A</w:t>
            </w:r>
          </w:p>
        </w:tc>
      </w:tr>
      <w:tr w:rsidR="00BD01DA" w14:paraId="78680246"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E4CD415" w14:textId="77777777" w:rsidR="00BD01DA" w:rsidRDefault="00BD01DA">
            <w:pPr>
              <w:spacing w:after="0"/>
              <w:jc w:val="center"/>
              <w:rPr>
                <w:rFonts w:ascii="Arial" w:eastAsia="Times New Roman" w:hAnsi="Arial"/>
                <w:sz w:val="18"/>
                <w:lang w:eastAsia="zh-CN"/>
              </w:rPr>
            </w:pPr>
            <w:r>
              <w:rPr>
                <w:rFonts w:ascii="Arial" w:eastAsia="Malgun Gothic" w:hAnsi="Arial"/>
                <w:sz w:val="18"/>
                <w:lang w:eastAsia="ko-KR"/>
              </w:rPr>
              <w:t>DC_1A_n28A-n78A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70E114" w14:textId="77777777" w:rsidR="00BD01DA" w:rsidRDefault="00BD01DA">
            <w:pPr>
              <w:spacing w:after="0"/>
              <w:jc w:val="center"/>
              <w:rPr>
                <w:rFonts w:ascii="Arial" w:eastAsia="Malgun Gothic" w:hAnsi="Arial"/>
                <w:sz w:val="18"/>
                <w:lang w:eastAsia="ko-KR"/>
              </w:rPr>
            </w:pPr>
            <w:r>
              <w:rPr>
                <w:rFonts w:ascii="Arial" w:eastAsia="Malgun Gothic" w:hAnsi="Arial"/>
                <w:sz w:val="18"/>
                <w:lang w:eastAsia="ko-KR"/>
              </w:rPr>
              <w:t>DC_1A_n28A</w:t>
            </w:r>
          </w:p>
          <w:p w14:paraId="79777F9F" w14:textId="77777777" w:rsidR="00BD01DA" w:rsidRDefault="00BD01DA">
            <w:pPr>
              <w:spacing w:after="0"/>
              <w:jc w:val="center"/>
              <w:rPr>
                <w:rFonts w:ascii="Arial" w:eastAsia="Times New Roman" w:hAnsi="Arial"/>
                <w:sz w:val="18"/>
                <w:lang w:eastAsia="zh-CN"/>
              </w:rPr>
            </w:pPr>
            <w:r>
              <w:rPr>
                <w:rFonts w:ascii="Arial" w:eastAsia="Malgun Gothic" w:hAnsi="Arial"/>
                <w:sz w:val="18"/>
                <w:lang w:eastAsia="ko-KR"/>
              </w:rPr>
              <w:t>DC_1A_n78A</w:t>
            </w:r>
          </w:p>
        </w:tc>
      </w:tr>
      <w:tr w:rsidR="00BD01DA" w14:paraId="21B0625E"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2C4006" w14:textId="77777777" w:rsidR="00BD01DA" w:rsidRDefault="00BD01DA">
            <w:pPr>
              <w:spacing w:after="0"/>
              <w:jc w:val="center"/>
              <w:rPr>
                <w:rFonts w:ascii="Arial" w:hAnsi="Arial"/>
                <w:sz w:val="18"/>
                <w:lang w:eastAsia="zh-CN"/>
              </w:rPr>
            </w:pPr>
            <w:r>
              <w:rPr>
                <w:rFonts w:ascii="Arial" w:eastAsia="Malgun Gothic" w:hAnsi="Arial"/>
                <w:sz w:val="18"/>
                <w:lang w:eastAsia="ko-KR"/>
              </w:rPr>
              <w:t>DC_1A_n28A-n78(2A)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A1051D" w14:textId="77777777" w:rsidR="00BD01DA" w:rsidRDefault="00BD01DA">
            <w:pPr>
              <w:spacing w:after="0"/>
              <w:jc w:val="center"/>
              <w:rPr>
                <w:rFonts w:ascii="Arial" w:eastAsia="Malgun Gothic" w:hAnsi="Arial"/>
                <w:sz w:val="18"/>
                <w:lang w:eastAsia="ko-KR"/>
              </w:rPr>
            </w:pPr>
            <w:r>
              <w:rPr>
                <w:rFonts w:ascii="Arial" w:eastAsia="Malgun Gothic" w:hAnsi="Arial"/>
                <w:sz w:val="18"/>
                <w:lang w:eastAsia="ko-KR"/>
              </w:rPr>
              <w:t>DC_1A_n28A</w:t>
            </w:r>
          </w:p>
          <w:p w14:paraId="594E08B1" w14:textId="77777777" w:rsidR="00BD01DA" w:rsidRDefault="00BD01DA">
            <w:pPr>
              <w:spacing w:after="0"/>
              <w:jc w:val="center"/>
              <w:rPr>
                <w:rFonts w:ascii="Arial" w:eastAsia="Times New Roman" w:hAnsi="Arial"/>
                <w:sz w:val="18"/>
                <w:lang w:eastAsia="zh-CN"/>
              </w:rPr>
            </w:pPr>
            <w:r>
              <w:rPr>
                <w:rFonts w:ascii="Arial" w:eastAsia="Malgun Gothic" w:hAnsi="Arial"/>
                <w:sz w:val="18"/>
                <w:lang w:eastAsia="ko-KR"/>
              </w:rPr>
              <w:t>DC_1A_n78A</w:t>
            </w:r>
          </w:p>
        </w:tc>
      </w:tr>
      <w:tr w:rsidR="00BD01DA" w14:paraId="2AD0A797"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BA717D" w14:textId="77777777" w:rsidR="00BD01DA" w:rsidRDefault="00BD01DA">
            <w:pPr>
              <w:spacing w:after="0"/>
              <w:jc w:val="center"/>
              <w:rPr>
                <w:rFonts w:ascii="Arial" w:hAnsi="Arial"/>
                <w:sz w:val="18"/>
                <w:lang w:eastAsia="zh-CN"/>
              </w:rPr>
            </w:pPr>
            <w:r>
              <w:rPr>
                <w:rFonts w:ascii="Arial" w:hAnsi="Arial"/>
                <w:sz w:val="18"/>
                <w:lang w:eastAsia="zh-CN"/>
              </w:rPr>
              <w:t>DC_1A-28A_n79A</w:t>
            </w:r>
            <w:r>
              <w:rPr>
                <w:rFonts w:ascii="Arial" w:hAnsi="Arial"/>
                <w:sz w:val="18"/>
                <w:vertAlign w:val="superscript"/>
                <w:lang w:eastAsia="zh-CN"/>
              </w:rPr>
              <w:t>5</w:t>
            </w:r>
          </w:p>
          <w:p w14:paraId="39A08ADF" w14:textId="77777777" w:rsidR="00BD01DA" w:rsidRDefault="00BD01DA">
            <w:pPr>
              <w:spacing w:after="0"/>
              <w:jc w:val="center"/>
              <w:rPr>
                <w:rFonts w:ascii="Arial" w:hAnsi="Arial"/>
                <w:sz w:val="18"/>
                <w:lang w:eastAsia="zh-CN"/>
              </w:rPr>
            </w:pPr>
            <w:r>
              <w:rPr>
                <w:rFonts w:ascii="Arial" w:hAnsi="Arial"/>
                <w:sz w:val="18"/>
                <w:lang w:eastAsia="zh-CN"/>
              </w:rPr>
              <w:t>DC_1A-28A_n79C</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FC6B45" w14:textId="77777777" w:rsidR="00BD01DA" w:rsidRDefault="00BD01DA">
            <w:pPr>
              <w:spacing w:after="0"/>
              <w:jc w:val="center"/>
              <w:rPr>
                <w:rFonts w:ascii="Arial" w:hAnsi="Arial"/>
                <w:sz w:val="18"/>
                <w:lang w:eastAsia="zh-CN"/>
              </w:rPr>
            </w:pPr>
            <w:r>
              <w:rPr>
                <w:rFonts w:ascii="Arial" w:hAnsi="Arial"/>
                <w:sz w:val="18"/>
                <w:lang w:eastAsia="zh-CN"/>
              </w:rPr>
              <w:t>DC_1A_n79A</w:t>
            </w:r>
          </w:p>
          <w:p w14:paraId="14AC233D" w14:textId="77777777" w:rsidR="00BD01DA" w:rsidRDefault="00BD01DA">
            <w:pPr>
              <w:spacing w:after="0"/>
              <w:jc w:val="center"/>
              <w:rPr>
                <w:rFonts w:ascii="Arial" w:hAnsi="Arial"/>
                <w:sz w:val="18"/>
                <w:lang w:eastAsia="zh-CN"/>
              </w:rPr>
            </w:pPr>
            <w:r>
              <w:rPr>
                <w:rFonts w:ascii="Arial" w:hAnsi="Arial"/>
                <w:sz w:val="18"/>
                <w:lang w:eastAsia="zh-CN"/>
              </w:rPr>
              <w:t>DC_28A_n79A</w:t>
            </w:r>
          </w:p>
        </w:tc>
      </w:tr>
      <w:tr w:rsidR="00BD01DA" w14:paraId="0B147CBA"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1BA09D3" w14:textId="77777777" w:rsidR="00BD01DA" w:rsidRDefault="00BD01DA">
            <w:pPr>
              <w:spacing w:after="0"/>
              <w:jc w:val="center"/>
              <w:rPr>
                <w:rFonts w:ascii="Arial" w:hAnsi="Arial"/>
                <w:sz w:val="18"/>
              </w:rPr>
            </w:pPr>
            <w:r>
              <w:rPr>
                <w:rFonts w:ascii="Arial" w:hAnsi="Arial" w:cs="Arial"/>
                <w:sz w:val="18"/>
                <w:lang w:eastAsia="ja-JP"/>
              </w:rPr>
              <w:t>DC_1A_n28A-n79</w:t>
            </w:r>
            <w:r>
              <w:rPr>
                <w:rFonts w:ascii="Arial" w:eastAsia="Yu Mincho" w:hAnsi="Arial"/>
                <w:sz w:val="18"/>
                <w:lang w:eastAsia="ja-JP"/>
              </w:rPr>
              <w:t>A</w:t>
            </w:r>
            <w:r>
              <w:rPr>
                <w:rFonts w:ascii="Arial" w:eastAsia="Yu Mincho" w:hAnsi="Arial"/>
                <w:sz w:val="18"/>
                <w:vertAlign w:val="superscript"/>
                <w:lang w:eastAsia="ja-JP"/>
              </w:rPr>
              <w:t>5</w:t>
            </w:r>
            <w:r>
              <w:rPr>
                <w:rFonts w:ascii="Arial" w:hAnsi="Arial"/>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9179F71" w14:textId="77777777" w:rsidR="00BD01DA" w:rsidRDefault="00BD01DA">
            <w:pPr>
              <w:spacing w:after="0"/>
              <w:jc w:val="center"/>
              <w:rPr>
                <w:rFonts w:ascii="Arial" w:hAnsi="Arial" w:cs="Arial"/>
                <w:sz w:val="18"/>
                <w:lang w:eastAsia="ja-JP"/>
              </w:rPr>
            </w:pPr>
            <w:r>
              <w:rPr>
                <w:rFonts w:ascii="Arial" w:hAnsi="Arial" w:cs="Arial"/>
                <w:sz w:val="18"/>
                <w:lang w:eastAsia="ja-JP"/>
              </w:rPr>
              <w:t>DC_1A_n28A</w:t>
            </w:r>
          </w:p>
          <w:p w14:paraId="1A4CB04F" w14:textId="77777777" w:rsidR="00BD01DA" w:rsidRDefault="00BD01DA">
            <w:pPr>
              <w:spacing w:after="0"/>
              <w:jc w:val="center"/>
              <w:rPr>
                <w:rFonts w:ascii="Arial" w:hAnsi="Arial"/>
                <w:sz w:val="18"/>
                <w:lang w:eastAsia="zh-CN"/>
              </w:rPr>
            </w:pPr>
            <w:r>
              <w:rPr>
                <w:rFonts w:ascii="Arial" w:hAnsi="Arial" w:cs="Arial"/>
                <w:sz w:val="18"/>
                <w:lang w:eastAsia="ja-JP"/>
              </w:rPr>
              <w:t>DC_1A_n79A</w:t>
            </w:r>
            <w:r>
              <w:rPr>
                <w:rFonts w:ascii="Arial" w:hAnsi="Arial"/>
                <w:sz w:val="18"/>
                <w:vertAlign w:val="superscript"/>
                <w:lang w:eastAsia="zh-CN"/>
              </w:rPr>
              <w:t>14</w:t>
            </w:r>
          </w:p>
        </w:tc>
      </w:tr>
      <w:tr w:rsidR="00BD01DA" w14:paraId="4C406D5F"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C019DA0" w14:textId="77777777" w:rsidR="00BD01DA" w:rsidRDefault="00BD01DA">
            <w:pPr>
              <w:spacing w:after="0"/>
              <w:jc w:val="center"/>
              <w:rPr>
                <w:rFonts w:ascii="Arial" w:hAnsi="Arial"/>
                <w:sz w:val="18"/>
                <w:lang w:eastAsia="zh-CN"/>
              </w:rPr>
            </w:pPr>
            <w:r>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hideMark/>
          </w:tcPr>
          <w:p w14:paraId="5508C37D" w14:textId="77777777" w:rsidR="00BD01DA" w:rsidRDefault="00BD01DA">
            <w:pPr>
              <w:spacing w:after="0"/>
              <w:jc w:val="center"/>
              <w:rPr>
                <w:rFonts w:ascii="Arial" w:hAnsi="Arial"/>
                <w:sz w:val="18"/>
                <w:lang w:eastAsia="zh-CN"/>
              </w:rPr>
            </w:pPr>
            <w:r>
              <w:rPr>
                <w:rFonts w:ascii="Arial" w:hAnsi="Arial"/>
                <w:sz w:val="18"/>
                <w:lang w:eastAsia="fi-FI"/>
              </w:rPr>
              <w:t>DC_1A_</w:t>
            </w:r>
            <w:r>
              <w:rPr>
                <w:rFonts w:ascii="Arial" w:hAnsi="Arial"/>
                <w:sz w:val="18"/>
                <w:lang w:eastAsia="ja-JP"/>
              </w:rPr>
              <w:t>n3A</w:t>
            </w:r>
          </w:p>
        </w:tc>
      </w:tr>
      <w:tr w:rsidR="00BD01DA" w14:paraId="123A0BE5"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B0C2FB" w14:textId="77777777" w:rsidR="00BD01DA" w:rsidRDefault="00BD01DA">
            <w:pPr>
              <w:spacing w:after="0"/>
              <w:jc w:val="center"/>
              <w:rPr>
                <w:rFonts w:ascii="Arial" w:hAnsi="Arial"/>
                <w:sz w:val="18"/>
                <w:lang w:eastAsia="ja-JP"/>
              </w:rPr>
            </w:pPr>
            <w:r>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E34FF7C" w14:textId="77777777" w:rsidR="00BD01DA" w:rsidRDefault="00BD01DA">
            <w:pPr>
              <w:spacing w:after="0"/>
              <w:jc w:val="center"/>
              <w:rPr>
                <w:rFonts w:ascii="Arial" w:hAnsi="Arial"/>
                <w:sz w:val="18"/>
                <w:lang w:eastAsia="fi-FI"/>
              </w:rPr>
            </w:pPr>
            <w:r>
              <w:rPr>
                <w:rFonts w:ascii="Arial" w:hAnsi="Arial"/>
                <w:sz w:val="18"/>
              </w:rPr>
              <w:t>DC_1A_n8A</w:t>
            </w:r>
          </w:p>
        </w:tc>
      </w:tr>
      <w:tr w:rsidR="00BD01DA" w14:paraId="6988DCCF"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7E70D7B" w14:textId="77777777" w:rsidR="00BD01DA" w:rsidRDefault="00BD01DA">
            <w:pPr>
              <w:spacing w:after="0"/>
              <w:jc w:val="center"/>
              <w:rPr>
                <w:rFonts w:ascii="Arial" w:hAnsi="Arial"/>
                <w:sz w:val="18"/>
                <w:lang w:eastAsia="zh-CN"/>
              </w:rPr>
            </w:pPr>
            <w:r>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hideMark/>
          </w:tcPr>
          <w:p w14:paraId="55FD17DA" w14:textId="77777777" w:rsidR="00BD01DA" w:rsidRDefault="00BD01DA">
            <w:pPr>
              <w:spacing w:after="0"/>
              <w:jc w:val="center"/>
              <w:rPr>
                <w:rFonts w:ascii="Arial" w:hAnsi="Arial"/>
                <w:sz w:val="18"/>
                <w:lang w:eastAsia="zh-CN"/>
              </w:rPr>
            </w:pPr>
            <w:r>
              <w:rPr>
                <w:rFonts w:ascii="Arial" w:hAnsi="Arial"/>
                <w:sz w:val="18"/>
              </w:rPr>
              <w:t>DC_1A_n28A</w:t>
            </w:r>
          </w:p>
        </w:tc>
      </w:tr>
      <w:tr w:rsidR="00BD01DA" w14:paraId="1BD2A82E"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8BF081" w14:textId="77777777" w:rsidR="00BD01DA" w:rsidRDefault="00BD01DA">
            <w:pPr>
              <w:spacing w:after="0"/>
              <w:jc w:val="center"/>
              <w:rPr>
                <w:rFonts w:ascii="Arial" w:hAnsi="Arial"/>
                <w:sz w:val="18"/>
                <w:lang w:eastAsia="ja-JP"/>
              </w:rPr>
            </w:pPr>
            <w:r>
              <w:rPr>
                <w:rFonts w:ascii="Arial" w:hAnsi="Arial"/>
                <w:sz w:val="18"/>
                <w:lang w:eastAsia="ja-JP"/>
              </w:rPr>
              <w:t>DC_1A-32A_n78A</w:t>
            </w:r>
          </w:p>
          <w:p w14:paraId="0D964FA5" w14:textId="77777777" w:rsidR="00BD01DA" w:rsidRDefault="00BD01DA">
            <w:pPr>
              <w:spacing w:after="0"/>
              <w:jc w:val="center"/>
              <w:rPr>
                <w:rFonts w:ascii="Arial" w:hAnsi="Arial"/>
                <w:sz w:val="18"/>
                <w:lang w:eastAsia="zh-CN"/>
              </w:rPr>
            </w:pPr>
            <w:r>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5A7A2B0E" w14:textId="77777777" w:rsidR="00BD01DA" w:rsidRDefault="00BD01DA">
            <w:pPr>
              <w:spacing w:after="0"/>
              <w:jc w:val="center"/>
              <w:rPr>
                <w:rFonts w:ascii="Arial" w:hAnsi="Arial"/>
                <w:sz w:val="18"/>
                <w:lang w:eastAsia="zh-CN"/>
              </w:rPr>
            </w:pPr>
            <w:r>
              <w:rPr>
                <w:rFonts w:ascii="Arial" w:hAnsi="Arial"/>
                <w:sz w:val="18"/>
                <w:lang w:eastAsia="fi-FI"/>
              </w:rPr>
              <w:t>DC_1A_</w:t>
            </w:r>
            <w:r>
              <w:rPr>
                <w:rFonts w:ascii="Arial" w:hAnsi="Arial"/>
                <w:sz w:val="18"/>
                <w:lang w:eastAsia="ja-JP"/>
              </w:rPr>
              <w:t>n78A</w:t>
            </w:r>
          </w:p>
        </w:tc>
      </w:tr>
      <w:tr w:rsidR="00BD01DA" w14:paraId="192B499A"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8ABC5B" w14:textId="77777777" w:rsidR="00BD01DA" w:rsidRDefault="00BD01DA">
            <w:pPr>
              <w:spacing w:after="0"/>
              <w:jc w:val="center"/>
              <w:rPr>
                <w:rFonts w:ascii="Arial" w:hAnsi="Arial"/>
                <w:sz w:val="18"/>
                <w:lang w:eastAsia="ja-JP"/>
              </w:rPr>
            </w:pPr>
            <w:r>
              <w:rPr>
                <w:rFonts w:ascii="Arial" w:hAnsi="Arial"/>
                <w:sz w:val="18"/>
                <w:lang w:eastAsia="ja-JP"/>
              </w:rPr>
              <w:t>DC_1A-32A_n78(2A)</w:t>
            </w:r>
          </w:p>
        </w:tc>
        <w:tc>
          <w:tcPr>
            <w:tcW w:w="5964" w:type="dxa"/>
            <w:tcBorders>
              <w:top w:val="single" w:sz="4" w:space="0" w:color="auto"/>
              <w:left w:val="single" w:sz="4" w:space="0" w:color="auto"/>
              <w:bottom w:val="single" w:sz="4" w:space="0" w:color="auto"/>
              <w:right w:val="single" w:sz="4" w:space="0" w:color="auto"/>
            </w:tcBorders>
            <w:hideMark/>
          </w:tcPr>
          <w:p w14:paraId="1468F27C" w14:textId="77777777" w:rsidR="00BD01DA" w:rsidRDefault="00BD01DA">
            <w:pPr>
              <w:spacing w:after="0"/>
              <w:jc w:val="center"/>
              <w:rPr>
                <w:rFonts w:ascii="Arial" w:hAnsi="Arial"/>
                <w:sz w:val="18"/>
                <w:lang w:eastAsia="fi-FI"/>
              </w:rPr>
            </w:pPr>
            <w:r>
              <w:rPr>
                <w:rFonts w:ascii="Arial" w:hAnsi="Arial"/>
                <w:sz w:val="18"/>
                <w:lang w:eastAsia="fi-FI"/>
              </w:rPr>
              <w:t>DC_1A_</w:t>
            </w:r>
            <w:r>
              <w:rPr>
                <w:rFonts w:ascii="Arial" w:hAnsi="Arial"/>
                <w:sz w:val="18"/>
                <w:lang w:eastAsia="ja-JP"/>
              </w:rPr>
              <w:t>n78A</w:t>
            </w:r>
          </w:p>
        </w:tc>
      </w:tr>
      <w:tr w:rsidR="00BD01DA" w14:paraId="2B2F95C0"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CB36885" w14:textId="77777777" w:rsidR="00BD01DA" w:rsidRDefault="00BD01DA">
            <w:pPr>
              <w:spacing w:after="0"/>
              <w:jc w:val="center"/>
              <w:rPr>
                <w:rFonts w:ascii="Arial" w:hAnsi="Arial"/>
                <w:sz w:val="18"/>
                <w:lang w:eastAsia="ja-JP"/>
              </w:rPr>
            </w:pPr>
            <w:r>
              <w:rPr>
                <w:rFonts w:ascii="Arial" w:eastAsia="MS Mincho" w:hAnsi="Arial" w:cs="Arial"/>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9BD8C68" w14:textId="77777777" w:rsidR="00BD01DA" w:rsidRDefault="00BD01DA">
            <w:pPr>
              <w:spacing w:after="0"/>
              <w:jc w:val="center"/>
              <w:rPr>
                <w:rFonts w:ascii="Arial" w:hAnsi="Arial"/>
                <w:sz w:val="18"/>
                <w:lang w:eastAsia="zh-TW"/>
              </w:rPr>
            </w:pPr>
            <w:r>
              <w:rPr>
                <w:rFonts w:ascii="Arial" w:hAnsi="Arial"/>
                <w:sz w:val="18"/>
              </w:rPr>
              <w:t>DC_1A_n3A</w:t>
            </w:r>
          </w:p>
          <w:p w14:paraId="77C066AB" w14:textId="77777777" w:rsidR="00BD01DA" w:rsidRDefault="00BD01DA">
            <w:pPr>
              <w:spacing w:after="0"/>
              <w:jc w:val="center"/>
              <w:rPr>
                <w:rFonts w:ascii="Arial" w:hAnsi="Arial"/>
                <w:sz w:val="18"/>
                <w:lang w:eastAsia="fi-FI"/>
              </w:rPr>
            </w:pPr>
            <w:r>
              <w:rPr>
                <w:rFonts w:ascii="Arial" w:hAnsi="Arial" w:cs="Arial"/>
                <w:sz w:val="18"/>
                <w:lang w:eastAsia="zh-TW"/>
              </w:rPr>
              <w:t>DC_</w:t>
            </w:r>
            <w:r>
              <w:rPr>
                <w:rFonts w:ascii="Arial" w:hAnsi="Arial" w:cs="Arial"/>
                <w:sz w:val="18"/>
                <w:lang w:eastAsia="zh-CN"/>
              </w:rPr>
              <w:t>38</w:t>
            </w:r>
            <w:r>
              <w:rPr>
                <w:rFonts w:ascii="Arial" w:hAnsi="Arial" w:cs="Arial"/>
                <w:sz w:val="18"/>
                <w:lang w:eastAsia="zh-TW"/>
              </w:rPr>
              <w:t>A_n3A</w:t>
            </w:r>
          </w:p>
        </w:tc>
      </w:tr>
      <w:tr w:rsidR="00BD01DA" w14:paraId="527D64A2"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B90A251" w14:textId="77777777" w:rsidR="00BD01DA" w:rsidRDefault="00BD01DA">
            <w:pPr>
              <w:spacing w:after="0"/>
              <w:jc w:val="center"/>
              <w:rPr>
                <w:rFonts w:ascii="Arial" w:eastAsia="MS Mincho" w:hAnsi="Arial" w:cs="Arial"/>
                <w:kern w:val="2"/>
                <w:sz w:val="18"/>
                <w:lang w:eastAsia="zh-CN"/>
              </w:rPr>
            </w:pPr>
            <w:r>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6AFE6C6" w14:textId="77777777" w:rsidR="00BD01DA" w:rsidRDefault="00BD01DA">
            <w:pPr>
              <w:spacing w:after="0"/>
              <w:jc w:val="center"/>
              <w:rPr>
                <w:rFonts w:ascii="Arial" w:eastAsia="Times New Roman" w:hAnsi="Arial"/>
                <w:sz w:val="18"/>
              </w:rPr>
            </w:pPr>
            <w:r>
              <w:rPr>
                <w:rFonts w:ascii="Arial" w:hAnsi="Arial"/>
                <w:sz w:val="18"/>
              </w:rPr>
              <w:t>DC_1A_n8A</w:t>
            </w:r>
          </w:p>
          <w:p w14:paraId="3535229B" w14:textId="77777777" w:rsidR="00BD01DA" w:rsidRDefault="00BD01DA">
            <w:pPr>
              <w:spacing w:after="0"/>
              <w:jc w:val="center"/>
              <w:rPr>
                <w:rFonts w:ascii="Arial" w:hAnsi="Arial"/>
                <w:sz w:val="18"/>
              </w:rPr>
            </w:pPr>
            <w:r>
              <w:rPr>
                <w:rFonts w:ascii="Arial" w:hAnsi="Arial"/>
                <w:sz w:val="18"/>
              </w:rPr>
              <w:t>DC_38A_n8A</w:t>
            </w:r>
          </w:p>
        </w:tc>
      </w:tr>
      <w:tr w:rsidR="00BD01DA" w14:paraId="0E01ADF0"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F8A69E7" w14:textId="77777777" w:rsidR="00BD01DA" w:rsidRDefault="00BD01DA">
            <w:pPr>
              <w:spacing w:after="0"/>
              <w:jc w:val="center"/>
              <w:rPr>
                <w:rFonts w:ascii="Arial" w:hAnsi="Arial"/>
                <w:sz w:val="18"/>
              </w:rPr>
            </w:pPr>
            <w:r>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C0D8E98" w14:textId="77777777" w:rsidR="00BD01DA" w:rsidRDefault="00BD01DA">
            <w:pPr>
              <w:spacing w:after="0"/>
              <w:jc w:val="center"/>
              <w:rPr>
                <w:rFonts w:ascii="Arial" w:hAnsi="Arial"/>
                <w:sz w:val="18"/>
                <w:vertAlign w:val="superscript"/>
              </w:rPr>
            </w:pPr>
            <w:r>
              <w:rPr>
                <w:rFonts w:ascii="Arial" w:hAnsi="Arial"/>
                <w:sz w:val="18"/>
              </w:rPr>
              <w:t>DC_1A_n28A</w:t>
            </w:r>
          </w:p>
          <w:p w14:paraId="5F244897" w14:textId="77777777" w:rsidR="00BD01DA" w:rsidRDefault="00BD01DA">
            <w:pPr>
              <w:spacing w:after="0"/>
              <w:jc w:val="center"/>
              <w:rPr>
                <w:rFonts w:ascii="Arial" w:hAnsi="Arial"/>
                <w:sz w:val="18"/>
              </w:rPr>
            </w:pPr>
            <w:r>
              <w:rPr>
                <w:rFonts w:ascii="Arial" w:hAnsi="Arial"/>
                <w:sz w:val="18"/>
              </w:rPr>
              <w:t>DC_38A_n28A</w:t>
            </w:r>
          </w:p>
        </w:tc>
      </w:tr>
      <w:tr w:rsidR="00BD01DA" w14:paraId="42BD7791"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7A84EF" w14:textId="77777777" w:rsidR="00BD01DA" w:rsidRDefault="00BD01DA">
            <w:pPr>
              <w:spacing w:after="0"/>
              <w:jc w:val="center"/>
              <w:rPr>
                <w:rFonts w:ascii="Arial" w:hAnsi="Arial"/>
                <w:sz w:val="18"/>
                <w:lang w:eastAsia="zh-CN"/>
              </w:rPr>
            </w:pPr>
            <w:r>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044AC03C" w14:textId="77777777" w:rsidR="00BD01DA" w:rsidRDefault="00BD01DA">
            <w:pPr>
              <w:spacing w:after="0"/>
              <w:jc w:val="center"/>
              <w:rPr>
                <w:rFonts w:ascii="Arial" w:hAnsi="Arial"/>
                <w:sz w:val="18"/>
                <w:lang w:eastAsia="zh-CN"/>
              </w:rPr>
            </w:pPr>
            <w:r>
              <w:rPr>
                <w:rFonts w:ascii="Arial" w:hAnsi="Arial"/>
                <w:sz w:val="18"/>
              </w:rPr>
              <w:t>DC_1A_n38A</w:t>
            </w:r>
          </w:p>
        </w:tc>
      </w:tr>
      <w:tr w:rsidR="00BD01DA" w14:paraId="5E1A7DB6"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9A0D13C" w14:textId="77777777" w:rsidR="00BD01DA" w:rsidRDefault="00BD01DA">
            <w:pPr>
              <w:spacing w:after="0"/>
              <w:jc w:val="center"/>
              <w:rPr>
                <w:rFonts w:ascii="Arial" w:hAnsi="Arial"/>
                <w:sz w:val="18"/>
              </w:rPr>
            </w:pPr>
            <w:r>
              <w:rPr>
                <w:rFonts w:ascii="Arial" w:hAnsi="Arial" w:cs="Arial"/>
                <w:sz w:val="18"/>
                <w:lang w:eastAsia="zh-TW"/>
              </w:rPr>
              <w:t>DC_</w:t>
            </w:r>
            <w:r>
              <w:rPr>
                <w:rFonts w:ascii="Arial" w:hAnsi="Arial" w:cs="Arial"/>
                <w:sz w:val="18"/>
                <w:lang w:eastAsia="zh-CN"/>
              </w:rPr>
              <w:t>1A</w:t>
            </w:r>
            <w:r>
              <w:rPr>
                <w:rFonts w:ascii="Arial" w:hAnsi="Arial" w:cs="Arial"/>
                <w:sz w:val="18"/>
                <w:lang w:eastAsia="zh-TW"/>
              </w:rPr>
              <w:t>_n</w:t>
            </w:r>
            <w:r>
              <w:rPr>
                <w:rFonts w:ascii="Arial" w:hAnsi="Arial" w:cs="Arial"/>
                <w:sz w:val="18"/>
                <w:lang w:eastAsia="zh-CN"/>
              </w:rPr>
              <w:t>38A</w:t>
            </w:r>
            <w:r>
              <w:rPr>
                <w:rFonts w:ascii="Arial" w:hAnsi="Arial" w:cs="Arial"/>
                <w:sz w:val="18"/>
                <w:lang w:eastAsia="zh-TW"/>
              </w:rPr>
              <w:t>-n</w:t>
            </w:r>
            <w:r>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987E9A7" w14:textId="77777777" w:rsidR="00BD01DA" w:rsidRDefault="00BD01DA">
            <w:pPr>
              <w:spacing w:after="0"/>
              <w:jc w:val="center"/>
              <w:rPr>
                <w:rFonts w:ascii="Arial" w:hAnsi="Arial" w:cs="Arial"/>
                <w:sz w:val="18"/>
                <w:lang w:eastAsia="zh-TW"/>
              </w:rPr>
            </w:pPr>
            <w:r>
              <w:rPr>
                <w:rFonts w:ascii="Arial" w:hAnsi="Arial" w:cs="Arial"/>
                <w:sz w:val="18"/>
                <w:lang w:eastAsia="zh-TW"/>
              </w:rPr>
              <w:t>DC_1A_n38A</w:t>
            </w:r>
          </w:p>
          <w:p w14:paraId="5E1B7313" w14:textId="77777777" w:rsidR="00BD01DA" w:rsidRDefault="00BD01DA">
            <w:pPr>
              <w:spacing w:after="0"/>
              <w:jc w:val="center"/>
              <w:rPr>
                <w:rFonts w:ascii="Arial" w:hAnsi="Arial"/>
                <w:sz w:val="18"/>
              </w:rPr>
            </w:pPr>
            <w:r>
              <w:rPr>
                <w:rFonts w:ascii="Arial" w:hAnsi="Arial" w:cs="Arial"/>
                <w:sz w:val="18"/>
                <w:lang w:eastAsia="zh-TW"/>
              </w:rPr>
              <w:t>DC_1A_n78A</w:t>
            </w:r>
          </w:p>
        </w:tc>
      </w:tr>
      <w:tr w:rsidR="00BD01DA" w14:paraId="60F9BB5F"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95598D7" w14:textId="77777777" w:rsidR="00BD01DA" w:rsidRDefault="00BD01DA">
            <w:pPr>
              <w:spacing w:after="0"/>
              <w:jc w:val="center"/>
              <w:rPr>
                <w:rFonts w:ascii="Arial" w:hAnsi="Arial" w:cs="Arial"/>
                <w:sz w:val="18"/>
                <w:lang w:eastAsia="zh-TW"/>
              </w:rPr>
            </w:pPr>
            <w:r>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3D55543" w14:textId="77777777" w:rsidR="00BD01DA" w:rsidRDefault="00BD01DA">
            <w:pPr>
              <w:spacing w:after="0"/>
              <w:jc w:val="center"/>
              <w:rPr>
                <w:rFonts w:ascii="Arial" w:hAnsi="Arial"/>
                <w:sz w:val="18"/>
                <w:lang w:eastAsia="zh-TW"/>
              </w:rPr>
            </w:pPr>
            <w:r>
              <w:rPr>
                <w:rFonts w:ascii="Arial" w:hAnsi="Arial"/>
                <w:sz w:val="18"/>
              </w:rPr>
              <w:t>DC_1A_n78A</w:t>
            </w:r>
          </w:p>
          <w:p w14:paraId="4A34A70F" w14:textId="77777777" w:rsidR="00BD01DA" w:rsidRDefault="00BD01DA">
            <w:pPr>
              <w:spacing w:after="0"/>
              <w:jc w:val="center"/>
              <w:rPr>
                <w:rFonts w:ascii="Arial" w:hAnsi="Arial" w:cs="Arial"/>
                <w:sz w:val="18"/>
                <w:lang w:eastAsia="zh-TW"/>
              </w:rPr>
            </w:pPr>
            <w:r>
              <w:rPr>
                <w:rFonts w:ascii="Arial" w:hAnsi="Arial" w:cs="Arial"/>
                <w:sz w:val="18"/>
                <w:lang w:eastAsia="zh-TW"/>
              </w:rPr>
              <w:t>DC_</w:t>
            </w:r>
            <w:r>
              <w:rPr>
                <w:rFonts w:ascii="Arial" w:hAnsi="Arial" w:cs="Arial"/>
                <w:sz w:val="18"/>
                <w:lang w:eastAsia="zh-CN"/>
              </w:rPr>
              <w:t>38</w:t>
            </w:r>
            <w:r>
              <w:rPr>
                <w:rFonts w:ascii="Arial" w:hAnsi="Arial" w:cs="Arial"/>
                <w:sz w:val="18"/>
                <w:lang w:eastAsia="zh-TW"/>
              </w:rPr>
              <w:t>A_n78A</w:t>
            </w:r>
          </w:p>
        </w:tc>
      </w:tr>
      <w:tr w:rsidR="00BD01DA" w14:paraId="14EC98EB"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960BF1" w14:textId="77777777" w:rsidR="00BD01DA" w:rsidRDefault="00BD01DA">
            <w:pPr>
              <w:spacing w:after="0"/>
              <w:jc w:val="center"/>
              <w:rPr>
                <w:rFonts w:ascii="Arial" w:hAnsi="Arial"/>
                <w:sz w:val="18"/>
              </w:rPr>
            </w:pPr>
            <w:r>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25513FE" w14:textId="77777777" w:rsidR="00BD01DA" w:rsidRDefault="00BD01DA">
            <w:pPr>
              <w:spacing w:after="0"/>
              <w:jc w:val="center"/>
              <w:rPr>
                <w:rFonts w:ascii="Arial" w:hAnsi="Arial"/>
                <w:sz w:val="18"/>
              </w:rPr>
            </w:pPr>
            <w:r>
              <w:rPr>
                <w:rFonts w:ascii="Arial" w:hAnsi="Arial"/>
                <w:sz w:val="18"/>
              </w:rPr>
              <w:t>DC_1A_n78A</w:t>
            </w:r>
          </w:p>
        </w:tc>
      </w:tr>
      <w:tr w:rsidR="00BD01DA" w14:paraId="3B27B810"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3B33834" w14:textId="77777777" w:rsidR="00BD01DA" w:rsidRDefault="00BD01DA">
            <w:pPr>
              <w:spacing w:after="0"/>
              <w:jc w:val="center"/>
              <w:rPr>
                <w:rFonts w:ascii="Arial" w:hAnsi="Arial"/>
                <w:sz w:val="18"/>
              </w:rPr>
            </w:pPr>
            <w:r>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hideMark/>
          </w:tcPr>
          <w:p w14:paraId="1D8002A7" w14:textId="77777777" w:rsidR="00BD01DA" w:rsidRDefault="00BD01DA">
            <w:pPr>
              <w:spacing w:after="0"/>
              <w:jc w:val="center"/>
              <w:rPr>
                <w:rFonts w:ascii="Arial" w:hAnsi="Arial"/>
                <w:sz w:val="18"/>
              </w:rPr>
            </w:pPr>
            <w:r>
              <w:rPr>
                <w:rFonts w:ascii="Arial" w:hAnsi="Arial"/>
                <w:sz w:val="18"/>
              </w:rPr>
              <w:t>DC_1A_n40A</w:t>
            </w:r>
          </w:p>
          <w:p w14:paraId="52F27963" w14:textId="77777777" w:rsidR="00BD01DA" w:rsidRDefault="00BD01DA">
            <w:pPr>
              <w:spacing w:after="0"/>
              <w:jc w:val="center"/>
              <w:rPr>
                <w:rFonts w:ascii="Arial" w:hAnsi="Arial"/>
                <w:sz w:val="18"/>
              </w:rPr>
            </w:pPr>
            <w:r>
              <w:rPr>
                <w:rFonts w:ascii="Arial" w:hAnsi="Arial"/>
                <w:sz w:val="18"/>
              </w:rPr>
              <w:t>DC_1A_n77A</w:t>
            </w:r>
          </w:p>
        </w:tc>
      </w:tr>
      <w:tr w:rsidR="00BD01DA" w14:paraId="573EB273"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DCD0345" w14:textId="77777777" w:rsidR="00BD01DA" w:rsidRDefault="00BD01DA">
            <w:pPr>
              <w:spacing w:after="0"/>
              <w:jc w:val="center"/>
              <w:rPr>
                <w:rFonts w:ascii="Arial" w:hAnsi="Arial"/>
                <w:sz w:val="18"/>
              </w:rPr>
            </w:pPr>
            <w:r>
              <w:rPr>
                <w:rFonts w:ascii="Arial" w:hAnsi="Arial"/>
                <w:sz w:val="18"/>
              </w:rPr>
              <w:t>DC_1A_n40A-n77(2A)</w:t>
            </w:r>
          </w:p>
        </w:tc>
        <w:tc>
          <w:tcPr>
            <w:tcW w:w="5964" w:type="dxa"/>
            <w:tcBorders>
              <w:top w:val="single" w:sz="4" w:space="0" w:color="auto"/>
              <w:left w:val="single" w:sz="4" w:space="0" w:color="auto"/>
              <w:bottom w:val="single" w:sz="4" w:space="0" w:color="auto"/>
              <w:right w:val="single" w:sz="4" w:space="0" w:color="auto"/>
            </w:tcBorders>
            <w:hideMark/>
          </w:tcPr>
          <w:p w14:paraId="3D035684" w14:textId="77777777" w:rsidR="00BD01DA" w:rsidRDefault="00BD01DA">
            <w:pPr>
              <w:spacing w:after="0"/>
              <w:jc w:val="center"/>
              <w:rPr>
                <w:rFonts w:ascii="Arial" w:hAnsi="Arial"/>
                <w:sz w:val="18"/>
              </w:rPr>
            </w:pPr>
            <w:r>
              <w:rPr>
                <w:rFonts w:ascii="Arial" w:hAnsi="Arial"/>
                <w:sz w:val="18"/>
              </w:rPr>
              <w:t>DC_1A_n40A</w:t>
            </w:r>
          </w:p>
          <w:p w14:paraId="441AE7E2" w14:textId="77777777" w:rsidR="00BD01DA" w:rsidRDefault="00BD01DA">
            <w:pPr>
              <w:spacing w:after="0"/>
              <w:jc w:val="center"/>
              <w:rPr>
                <w:rFonts w:ascii="Arial" w:hAnsi="Arial"/>
                <w:sz w:val="18"/>
              </w:rPr>
            </w:pPr>
            <w:r>
              <w:rPr>
                <w:rFonts w:ascii="Arial" w:hAnsi="Arial"/>
                <w:sz w:val="18"/>
              </w:rPr>
              <w:t>DC_1A_n77A</w:t>
            </w:r>
          </w:p>
        </w:tc>
      </w:tr>
      <w:tr w:rsidR="00BD01DA" w14:paraId="1D7FE3C1"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B50CE74" w14:textId="77777777" w:rsidR="00BD01DA" w:rsidRDefault="00BD01DA">
            <w:pPr>
              <w:spacing w:after="0"/>
              <w:jc w:val="center"/>
              <w:rPr>
                <w:rFonts w:ascii="Arial" w:hAnsi="Arial"/>
                <w:sz w:val="18"/>
                <w:lang w:eastAsia="ja-JP"/>
              </w:rPr>
            </w:pPr>
            <w:r>
              <w:rPr>
                <w:rFonts w:ascii="Arial" w:hAnsi="Arial"/>
                <w:sz w:val="18"/>
                <w:lang w:eastAsia="ja-JP"/>
              </w:rPr>
              <w:t>DC_1A-40A_n78A</w:t>
            </w:r>
          </w:p>
          <w:p w14:paraId="060D0878" w14:textId="77777777" w:rsidR="00BD01DA" w:rsidRDefault="00BD01DA">
            <w:pPr>
              <w:spacing w:after="0"/>
              <w:jc w:val="center"/>
              <w:rPr>
                <w:rFonts w:ascii="Arial" w:hAnsi="Arial"/>
                <w:sz w:val="18"/>
                <w:lang w:eastAsia="ja-JP"/>
              </w:rPr>
            </w:pPr>
            <w:r>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hideMark/>
          </w:tcPr>
          <w:p w14:paraId="3D0A8C48" w14:textId="77777777" w:rsidR="00BD01DA" w:rsidRDefault="00BD01DA">
            <w:pPr>
              <w:spacing w:after="0"/>
              <w:jc w:val="center"/>
              <w:rPr>
                <w:rFonts w:ascii="Arial" w:hAnsi="Arial"/>
                <w:sz w:val="18"/>
                <w:lang w:eastAsia="ja-JP"/>
              </w:rPr>
            </w:pPr>
            <w:r>
              <w:rPr>
                <w:rFonts w:ascii="Arial" w:hAnsi="Arial"/>
                <w:sz w:val="18"/>
                <w:lang w:eastAsia="ja-JP"/>
              </w:rPr>
              <w:t>DC_1A_n78A</w:t>
            </w:r>
          </w:p>
          <w:p w14:paraId="58B471D5" w14:textId="77777777" w:rsidR="00BD01DA" w:rsidRDefault="00BD01DA">
            <w:pPr>
              <w:spacing w:after="0"/>
              <w:jc w:val="center"/>
              <w:rPr>
                <w:rFonts w:ascii="Arial" w:hAnsi="Arial"/>
                <w:sz w:val="18"/>
              </w:rPr>
            </w:pPr>
            <w:r>
              <w:rPr>
                <w:rFonts w:ascii="Arial" w:hAnsi="Arial"/>
                <w:sz w:val="18"/>
                <w:lang w:eastAsia="ja-JP"/>
              </w:rPr>
              <w:t>DC_40A_n78A</w:t>
            </w:r>
          </w:p>
        </w:tc>
      </w:tr>
      <w:tr w:rsidR="00BD01DA" w14:paraId="529BDAF4"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E5121C1" w14:textId="77777777" w:rsidR="00BD01DA" w:rsidRDefault="00BD01DA">
            <w:pPr>
              <w:spacing w:after="0"/>
              <w:jc w:val="center"/>
              <w:rPr>
                <w:rFonts w:ascii="Arial" w:hAnsi="Arial"/>
                <w:sz w:val="18"/>
                <w:lang w:eastAsia="ja-JP"/>
              </w:rPr>
            </w:pPr>
            <w:r>
              <w:rPr>
                <w:rFonts w:ascii="Arial" w:hAnsi="Arial"/>
                <w:sz w:val="18"/>
                <w:lang w:eastAsia="ja-JP"/>
              </w:rPr>
              <w:t>DC_1A-40A_n78(2A)</w:t>
            </w:r>
          </w:p>
          <w:p w14:paraId="1988BD43" w14:textId="77777777" w:rsidR="00BD01DA" w:rsidRDefault="00BD01DA">
            <w:pPr>
              <w:spacing w:after="0"/>
              <w:jc w:val="center"/>
              <w:rPr>
                <w:rFonts w:ascii="Arial" w:hAnsi="Arial"/>
                <w:sz w:val="18"/>
                <w:lang w:eastAsia="ja-JP"/>
              </w:rPr>
            </w:pPr>
            <w:r>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hideMark/>
          </w:tcPr>
          <w:p w14:paraId="2DD16625" w14:textId="77777777" w:rsidR="00BD01DA" w:rsidRDefault="00BD01DA">
            <w:pPr>
              <w:spacing w:after="0"/>
              <w:jc w:val="center"/>
              <w:rPr>
                <w:rFonts w:ascii="Arial" w:hAnsi="Arial"/>
                <w:sz w:val="18"/>
                <w:lang w:eastAsia="ja-JP"/>
              </w:rPr>
            </w:pPr>
            <w:r>
              <w:rPr>
                <w:rFonts w:ascii="Arial" w:hAnsi="Arial"/>
                <w:sz w:val="18"/>
                <w:lang w:eastAsia="ja-JP"/>
              </w:rPr>
              <w:t>DC_1A_n78A</w:t>
            </w:r>
          </w:p>
          <w:p w14:paraId="554852C3" w14:textId="77777777" w:rsidR="00BD01DA" w:rsidRDefault="00BD01DA">
            <w:pPr>
              <w:spacing w:after="0"/>
              <w:jc w:val="center"/>
              <w:rPr>
                <w:rFonts w:ascii="Arial" w:hAnsi="Arial"/>
                <w:sz w:val="18"/>
                <w:lang w:eastAsia="ja-JP"/>
              </w:rPr>
            </w:pPr>
            <w:r>
              <w:rPr>
                <w:rFonts w:ascii="Arial" w:hAnsi="Arial"/>
                <w:sz w:val="18"/>
                <w:lang w:eastAsia="ja-JP"/>
              </w:rPr>
              <w:t>DC_40A_n78A</w:t>
            </w:r>
          </w:p>
        </w:tc>
      </w:tr>
      <w:tr w:rsidR="00BD01DA" w14:paraId="78CB073D"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02BB3DC" w14:textId="77777777" w:rsidR="00BD01DA" w:rsidRDefault="00BD01DA">
            <w:pPr>
              <w:spacing w:after="0"/>
              <w:jc w:val="center"/>
              <w:rPr>
                <w:rFonts w:ascii="Arial" w:eastAsia="Malgun Gothic" w:hAnsi="Arial"/>
                <w:sz w:val="18"/>
                <w:lang w:eastAsia="ko-KR"/>
              </w:rPr>
            </w:pPr>
            <w:r>
              <w:rPr>
                <w:rFonts w:ascii="Arial" w:eastAsia="Malgun Gothic" w:hAnsi="Arial"/>
                <w:sz w:val="18"/>
                <w:lang w:eastAsia="ko-KR"/>
              </w:rPr>
              <w:t>DC_1A_n40A-n78A</w:t>
            </w:r>
          </w:p>
          <w:p w14:paraId="679FC401" w14:textId="77777777" w:rsidR="00BD01DA" w:rsidRDefault="00BD01DA">
            <w:pPr>
              <w:spacing w:after="0"/>
              <w:jc w:val="center"/>
              <w:rPr>
                <w:rFonts w:ascii="Arial" w:eastAsia="Times New Roman" w:hAnsi="Arial"/>
                <w:sz w:val="18"/>
                <w:lang w:eastAsia="zh-CN"/>
              </w:rPr>
            </w:pPr>
            <w:r>
              <w:rPr>
                <w:rFonts w:ascii="Arial" w:eastAsia="Malgun Gothic" w:hAnsi="Arial"/>
                <w:sz w:val="18"/>
                <w:lang w:eastAsia="ko-KR"/>
              </w:rPr>
              <w:t>DC_1A_n40A-n78C</w:t>
            </w:r>
          </w:p>
        </w:tc>
        <w:tc>
          <w:tcPr>
            <w:tcW w:w="5964" w:type="dxa"/>
            <w:tcBorders>
              <w:top w:val="single" w:sz="4" w:space="0" w:color="auto"/>
              <w:left w:val="single" w:sz="4" w:space="0" w:color="auto"/>
              <w:bottom w:val="single" w:sz="4" w:space="0" w:color="auto"/>
              <w:right w:val="single" w:sz="4" w:space="0" w:color="auto"/>
            </w:tcBorders>
            <w:hideMark/>
          </w:tcPr>
          <w:p w14:paraId="772F4655" w14:textId="77777777" w:rsidR="00BD01DA" w:rsidRDefault="00BD01DA">
            <w:pPr>
              <w:spacing w:after="0"/>
              <w:jc w:val="center"/>
              <w:rPr>
                <w:rFonts w:ascii="Arial" w:eastAsia="Malgun Gothic" w:hAnsi="Arial"/>
                <w:sz w:val="18"/>
                <w:lang w:eastAsia="ko-KR"/>
              </w:rPr>
            </w:pPr>
            <w:r>
              <w:rPr>
                <w:rFonts w:ascii="Arial" w:eastAsia="Malgun Gothic" w:hAnsi="Arial"/>
                <w:sz w:val="18"/>
                <w:lang w:eastAsia="ko-KR"/>
              </w:rPr>
              <w:t>DC_1A_n40A</w:t>
            </w:r>
          </w:p>
          <w:p w14:paraId="6BAA2143" w14:textId="77777777" w:rsidR="00BD01DA" w:rsidRDefault="00BD01DA">
            <w:pPr>
              <w:spacing w:after="0"/>
              <w:jc w:val="center"/>
              <w:rPr>
                <w:rFonts w:ascii="Arial" w:eastAsia="Times New Roman" w:hAnsi="Arial"/>
                <w:sz w:val="18"/>
                <w:lang w:eastAsia="zh-CN"/>
              </w:rPr>
            </w:pPr>
            <w:r>
              <w:rPr>
                <w:rFonts w:ascii="Arial" w:eastAsia="Malgun Gothic" w:hAnsi="Arial"/>
                <w:sz w:val="18"/>
                <w:lang w:eastAsia="ko-KR"/>
              </w:rPr>
              <w:t>DC_1A_n78A</w:t>
            </w:r>
          </w:p>
        </w:tc>
      </w:tr>
      <w:tr w:rsidR="00BD01DA" w14:paraId="040DC0CD"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E1B1C3" w14:textId="77777777" w:rsidR="00BD01DA" w:rsidRDefault="00BD01DA">
            <w:pPr>
              <w:spacing w:after="0"/>
              <w:jc w:val="center"/>
              <w:rPr>
                <w:rFonts w:ascii="Arial" w:eastAsia="Malgun Gothic" w:hAnsi="Arial"/>
                <w:sz w:val="18"/>
                <w:lang w:eastAsia="ko-KR"/>
              </w:rPr>
            </w:pPr>
            <w:r>
              <w:rPr>
                <w:rFonts w:ascii="Arial" w:eastAsia="Malgun Gothic" w:hAnsi="Arial"/>
                <w:sz w:val="18"/>
                <w:lang w:eastAsia="ko-KR"/>
              </w:rPr>
              <w:t>DC_1A_n40A-n78(2A)</w:t>
            </w:r>
          </w:p>
        </w:tc>
        <w:tc>
          <w:tcPr>
            <w:tcW w:w="5964" w:type="dxa"/>
            <w:tcBorders>
              <w:top w:val="single" w:sz="4" w:space="0" w:color="auto"/>
              <w:left w:val="single" w:sz="4" w:space="0" w:color="auto"/>
              <w:bottom w:val="single" w:sz="4" w:space="0" w:color="auto"/>
              <w:right w:val="single" w:sz="4" w:space="0" w:color="auto"/>
            </w:tcBorders>
            <w:hideMark/>
          </w:tcPr>
          <w:p w14:paraId="306D5065" w14:textId="77777777" w:rsidR="00BD01DA" w:rsidRDefault="00BD01DA">
            <w:pPr>
              <w:spacing w:after="0"/>
              <w:jc w:val="center"/>
              <w:rPr>
                <w:rFonts w:ascii="Arial" w:eastAsia="Malgun Gothic" w:hAnsi="Arial"/>
                <w:sz w:val="18"/>
                <w:lang w:eastAsia="ko-KR"/>
              </w:rPr>
            </w:pPr>
            <w:r>
              <w:rPr>
                <w:rFonts w:ascii="Arial" w:eastAsia="Malgun Gothic" w:hAnsi="Arial"/>
                <w:sz w:val="18"/>
                <w:lang w:eastAsia="ko-KR"/>
              </w:rPr>
              <w:t>DC_1A_n40A</w:t>
            </w:r>
          </w:p>
          <w:p w14:paraId="6CB20243" w14:textId="77777777" w:rsidR="00BD01DA" w:rsidRDefault="00BD01DA">
            <w:pPr>
              <w:spacing w:after="0"/>
              <w:jc w:val="center"/>
              <w:rPr>
                <w:rFonts w:ascii="Arial" w:eastAsia="Malgun Gothic" w:hAnsi="Arial"/>
                <w:sz w:val="18"/>
                <w:lang w:eastAsia="ko-KR"/>
              </w:rPr>
            </w:pPr>
            <w:r>
              <w:rPr>
                <w:rFonts w:ascii="Arial" w:eastAsia="Malgun Gothic" w:hAnsi="Arial"/>
                <w:sz w:val="18"/>
                <w:lang w:eastAsia="ko-KR"/>
              </w:rPr>
              <w:t>DC_1A_n78A</w:t>
            </w:r>
          </w:p>
        </w:tc>
      </w:tr>
      <w:tr w:rsidR="00BD01DA" w14:paraId="1067F102"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EAA20B6" w14:textId="77777777" w:rsidR="00BD01DA" w:rsidRDefault="00BD01DA">
            <w:pPr>
              <w:spacing w:after="0"/>
              <w:jc w:val="center"/>
              <w:rPr>
                <w:rFonts w:ascii="Arial" w:eastAsia="Malgun Gothic" w:hAnsi="Arial"/>
                <w:sz w:val="18"/>
                <w:lang w:eastAsia="ko-KR"/>
              </w:rPr>
            </w:pPr>
            <w:r>
              <w:rPr>
                <w:rFonts w:ascii="Arial" w:hAnsi="Arial" w:cs="Arial"/>
                <w:sz w:val="18"/>
                <w:szCs w:val="18"/>
                <w:lang w:eastAsia="zh-CN" w:bidi="ar"/>
              </w:rPr>
              <w:t>DC_1A_n40A-n105A</w:t>
            </w:r>
          </w:p>
        </w:tc>
        <w:tc>
          <w:tcPr>
            <w:tcW w:w="5964" w:type="dxa"/>
            <w:tcBorders>
              <w:top w:val="single" w:sz="4" w:space="0" w:color="auto"/>
              <w:left w:val="single" w:sz="4" w:space="0" w:color="auto"/>
              <w:bottom w:val="single" w:sz="4" w:space="0" w:color="auto"/>
              <w:right w:val="single" w:sz="4" w:space="0" w:color="auto"/>
            </w:tcBorders>
            <w:hideMark/>
          </w:tcPr>
          <w:p w14:paraId="7FB5AE58" w14:textId="77777777" w:rsidR="00BD01DA" w:rsidRDefault="00BD01DA">
            <w:pPr>
              <w:spacing w:after="0"/>
              <w:jc w:val="center"/>
              <w:rPr>
                <w:rFonts w:ascii="Arial" w:eastAsia="Times New Roman" w:hAnsi="Arial" w:cs="Arial"/>
                <w:sz w:val="18"/>
                <w:szCs w:val="18"/>
                <w:lang w:eastAsia="zh-CN" w:bidi="ar"/>
              </w:rPr>
            </w:pPr>
            <w:r>
              <w:rPr>
                <w:rFonts w:ascii="Arial" w:hAnsi="Arial" w:cs="Arial"/>
                <w:sz w:val="18"/>
                <w:szCs w:val="18"/>
                <w:lang w:eastAsia="zh-CN" w:bidi="ar"/>
              </w:rPr>
              <w:t>DC_1A_n40A</w:t>
            </w:r>
          </w:p>
          <w:p w14:paraId="77EE6A10" w14:textId="77777777" w:rsidR="00BD01DA" w:rsidRDefault="00BD01DA">
            <w:pPr>
              <w:spacing w:after="0"/>
              <w:jc w:val="center"/>
              <w:rPr>
                <w:rFonts w:ascii="Arial" w:eastAsia="Malgun Gothic" w:hAnsi="Arial"/>
                <w:sz w:val="18"/>
                <w:lang w:eastAsia="ko-KR"/>
              </w:rPr>
            </w:pPr>
            <w:r>
              <w:rPr>
                <w:rFonts w:ascii="Arial" w:hAnsi="Arial" w:cs="Arial"/>
                <w:sz w:val="18"/>
                <w:szCs w:val="18"/>
                <w:lang w:eastAsia="zh-CN" w:bidi="ar"/>
              </w:rPr>
              <w:t>DC_1A_n105A</w:t>
            </w:r>
          </w:p>
        </w:tc>
      </w:tr>
      <w:tr w:rsidR="00BD01DA" w14:paraId="65C5B8A1"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95A3AD" w14:textId="77777777" w:rsidR="00BD01DA" w:rsidRDefault="00BD01DA">
            <w:pPr>
              <w:keepNext/>
              <w:keepLines/>
              <w:spacing w:after="0"/>
              <w:jc w:val="center"/>
              <w:rPr>
                <w:rFonts w:ascii="Arial" w:eastAsia="Times New Roman" w:hAnsi="Arial" w:cs="Arial"/>
                <w:sz w:val="18"/>
                <w:szCs w:val="18"/>
                <w:lang w:val="en-US" w:eastAsia="zh-CN" w:bidi="ar"/>
              </w:rPr>
            </w:pPr>
            <w:r>
              <w:rPr>
                <w:rFonts w:ascii="Arial" w:hAnsi="Arial" w:cs="Arial"/>
                <w:sz w:val="18"/>
                <w:szCs w:val="18"/>
                <w:lang w:val="en-US" w:eastAsia="zh-CN" w:bidi="ar"/>
              </w:rPr>
              <w:t>DC_1A-41A_n1A</w:t>
            </w:r>
          </w:p>
          <w:p w14:paraId="4DB52EC4" w14:textId="77777777" w:rsidR="00BD01DA" w:rsidRDefault="00BD01DA">
            <w:pPr>
              <w:spacing w:after="0"/>
              <w:jc w:val="center"/>
              <w:rPr>
                <w:rFonts w:ascii="Arial" w:hAnsi="Arial"/>
                <w:sz w:val="18"/>
                <w:lang w:eastAsia="fi-FI"/>
              </w:rPr>
            </w:pPr>
            <w:r>
              <w:rPr>
                <w:rFonts w:ascii="Arial" w:hAnsi="Arial" w:cs="Arial"/>
                <w:sz w:val="18"/>
                <w:szCs w:val="18"/>
                <w:lang w:val="en-US" w:eastAsia="zh-CN" w:bidi="ar"/>
              </w:rPr>
              <w:t>DC_1A-41C_n1A</w:t>
            </w:r>
          </w:p>
        </w:tc>
        <w:tc>
          <w:tcPr>
            <w:tcW w:w="5964" w:type="dxa"/>
            <w:tcBorders>
              <w:top w:val="single" w:sz="4" w:space="0" w:color="auto"/>
              <w:left w:val="single" w:sz="4" w:space="0" w:color="auto"/>
              <w:bottom w:val="single" w:sz="4" w:space="0" w:color="auto"/>
              <w:right w:val="single" w:sz="4" w:space="0" w:color="auto"/>
            </w:tcBorders>
            <w:hideMark/>
          </w:tcPr>
          <w:p w14:paraId="3ACFE60D" w14:textId="77777777" w:rsidR="00BD01DA" w:rsidRDefault="00BD01DA">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DC_1A_n1A</w:t>
            </w:r>
            <w:r>
              <w:rPr>
                <w:rFonts w:ascii="Arial" w:hAnsi="Arial" w:cs="Arial"/>
                <w:sz w:val="18"/>
                <w:szCs w:val="18"/>
                <w:vertAlign w:val="superscript"/>
                <w:lang w:val="en-US" w:eastAsia="zh-CN" w:bidi="ar"/>
              </w:rPr>
              <w:t>2</w:t>
            </w:r>
          </w:p>
          <w:p w14:paraId="54B95A30" w14:textId="77777777" w:rsidR="00BD01DA" w:rsidRDefault="00BD01DA">
            <w:pPr>
              <w:spacing w:after="0"/>
              <w:jc w:val="center"/>
              <w:rPr>
                <w:rFonts w:ascii="Arial" w:hAnsi="Arial"/>
                <w:sz w:val="18"/>
                <w:lang w:eastAsia="fi-FI"/>
              </w:rPr>
            </w:pPr>
            <w:r>
              <w:rPr>
                <w:rFonts w:ascii="Arial" w:hAnsi="Arial" w:cs="Arial"/>
                <w:sz w:val="18"/>
                <w:szCs w:val="18"/>
                <w:lang w:val="en-US" w:eastAsia="zh-CN" w:bidi="ar"/>
              </w:rPr>
              <w:t>DC_41A_n1A</w:t>
            </w:r>
          </w:p>
        </w:tc>
      </w:tr>
      <w:tr w:rsidR="00BD01DA" w14:paraId="6414FACE"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48E67B" w14:textId="77777777" w:rsidR="00BD01DA" w:rsidRDefault="00BD01DA">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1</w:t>
            </w:r>
            <w:r>
              <w:rPr>
                <w:rFonts w:ascii="Arial" w:hAnsi="Arial"/>
                <w:sz w:val="18"/>
                <w:lang w:eastAsia="fi-FI"/>
              </w:rPr>
              <w:t>A-</w:t>
            </w:r>
            <w:r>
              <w:rPr>
                <w:rFonts w:ascii="Arial" w:hAnsi="Arial"/>
                <w:sz w:val="18"/>
                <w:lang w:eastAsia="zh-CN"/>
              </w:rPr>
              <w:t>41</w:t>
            </w:r>
            <w:r>
              <w:rPr>
                <w:rFonts w:ascii="Arial" w:hAnsi="Arial"/>
                <w:sz w:val="18"/>
                <w:lang w:eastAsia="fi-FI"/>
              </w:rPr>
              <w:t>A_n</w:t>
            </w:r>
            <w:r>
              <w:rPr>
                <w:rFonts w:ascii="Arial" w:hAnsi="Arial"/>
                <w:sz w:val="18"/>
                <w:lang w:eastAsia="zh-CN"/>
              </w:rPr>
              <w:t>3</w:t>
            </w:r>
            <w:r>
              <w:rPr>
                <w:rFonts w:ascii="Arial" w:hAnsi="Arial"/>
                <w:sz w:val="18"/>
                <w:lang w:eastAsia="fi-FI"/>
              </w:rPr>
              <w:t>A</w:t>
            </w:r>
            <w:r>
              <w:rPr>
                <w:rFonts w:ascii="Arial" w:hAnsi="Arial"/>
                <w:sz w:val="18"/>
                <w:vertAlign w:val="superscript"/>
                <w:lang w:eastAsia="zh-CN"/>
              </w:rPr>
              <w:t>5</w:t>
            </w:r>
          </w:p>
          <w:p w14:paraId="20BEEF67" w14:textId="77777777" w:rsidR="00BD01DA" w:rsidRDefault="00BD01DA">
            <w:pPr>
              <w:spacing w:after="0"/>
              <w:jc w:val="center"/>
              <w:rPr>
                <w:rFonts w:ascii="Arial" w:eastAsia="Malgun Gothic" w:hAnsi="Arial"/>
                <w:sz w:val="18"/>
                <w:lang w:eastAsia="ko-KR"/>
              </w:rPr>
            </w:pPr>
            <w:r>
              <w:rPr>
                <w:rFonts w:ascii="Arial" w:hAnsi="Arial"/>
                <w:sz w:val="18"/>
                <w:lang w:eastAsia="fi-FI"/>
              </w:rPr>
              <w:t>DC_</w:t>
            </w:r>
            <w:r>
              <w:rPr>
                <w:rFonts w:ascii="Arial" w:hAnsi="Arial"/>
                <w:sz w:val="18"/>
                <w:lang w:eastAsia="zh-CN"/>
              </w:rPr>
              <w:t>1</w:t>
            </w:r>
            <w:r>
              <w:rPr>
                <w:rFonts w:ascii="Arial" w:hAnsi="Arial"/>
                <w:sz w:val="18"/>
                <w:lang w:eastAsia="fi-FI"/>
              </w:rPr>
              <w:t>A-</w:t>
            </w:r>
            <w:r>
              <w:rPr>
                <w:rFonts w:ascii="Arial" w:hAnsi="Arial"/>
                <w:sz w:val="18"/>
                <w:lang w:eastAsia="zh-CN"/>
              </w:rPr>
              <w:t>41C</w:t>
            </w:r>
            <w:r>
              <w:rPr>
                <w:rFonts w:ascii="Arial" w:hAnsi="Arial"/>
                <w:sz w:val="18"/>
                <w:lang w:eastAsia="fi-FI"/>
              </w:rPr>
              <w:t>_n</w:t>
            </w:r>
            <w:r>
              <w:rPr>
                <w:rFonts w:ascii="Arial" w:hAnsi="Arial"/>
                <w:sz w:val="18"/>
                <w:lang w:eastAsia="zh-CN"/>
              </w:rPr>
              <w:t>3</w:t>
            </w:r>
            <w:r>
              <w:rPr>
                <w:rFonts w:ascii="Arial" w:hAnsi="Arial"/>
                <w:sz w:val="18"/>
                <w:lang w:eastAsia="fi-FI"/>
              </w:rPr>
              <w:t>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F2F97D" w14:textId="77777777" w:rsidR="00BD01DA" w:rsidRDefault="00BD01DA">
            <w:pPr>
              <w:spacing w:after="0"/>
              <w:jc w:val="center"/>
              <w:rPr>
                <w:rFonts w:ascii="Arial" w:eastAsia="Times New Roman" w:hAnsi="Arial"/>
                <w:sz w:val="18"/>
                <w:lang w:eastAsia="fi-FI"/>
              </w:rPr>
            </w:pPr>
            <w:r>
              <w:rPr>
                <w:rFonts w:ascii="Arial" w:hAnsi="Arial"/>
                <w:sz w:val="18"/>
                <w:lang w:eastAsia="fi-FI"/>
              </w:rPr>
              <w:t>DC_</w:t>
            </w:r>
            <w:r>
              <w:rPr>
                <w:rFonts w:ascii="Arial" w:hAnsi="Arial"/>
                <w:sz w:val="18"/>
              </w:rPr>
              <w:t>1A_n3A</w:t>
            </w:r>
          </w:p>
          <w:p w14:paraId="1F5A1DA8" w14:textId="77777777" w:rsidR="00BD01DA" w:rsidRDefault="00BD01DA">
            <w:pPr>
              <w:spacing w:after="0"/>
              <w:jc w:val="center"/>
              <w:rPr>
                <w:rFonts w:ascii="Arial" w:hAnsi="Arial"/>
                <w:sz w:val="18"/>
                <w:lang w:eastAsia="zh-CN"/>
              </w:rPr>
            </w:pPr>
            <w:r>
              <w:rPr>
                <w:rFonts w:ascii="Arial" w:hAnsi="Arial"/>
                <w:sz w:val="18"/>
                <w:lang w:eastAsia="fi-FI"/>
              </w:rPr>
              <w:t>DC_</w:t>
            </w:r>
            <w:r>
              <w:rPr>
                <w:rFonts w:ascii="Arial" w:hAnsi="Arial"/>
                <w:sz w:val="18"/>
                <w:lang w:eastAsia="zh-CN"/>
              </w:rPr>
              <w:t>41</w:t>
            </w:r>
            <w:r>
              <w:rPr>
                <w:rFonts w:ascii="Arial" w:hAnsi="Arial"/>
                <w:sz w:val="18"/>
                <w:lang w:eastAsia="fi-FI"/>
              </w:rPr>
              <w:t>A_n</w:t>
            </w:r>
            <w:r>
              <w:rPr>
                <w:rFonts w:ascii="Arial" w:hAnsi="Arial"/>
                <w:sz w:val="18"/>
                <w:lang w:eastAsia="zh-CN"/>
              </w:rPr>
              <w:t>3</w:t>
            </w:r>
            <w:r>
              <w:rPr>
                <w:rFonts w:ascii="Arial" w:hAnsi="Arial"/>
                <w:sz w:val="18"/>
                <w:lang w:eastAsia="fi-FI"/>
              </w:rPr>
              <w:t>A</w:t>
            </w:r>
          </w:p>
          <w:p w14:paraId="5F30896D" w14:textId="77777777" w:rsidR="00BD01DA" w:rsidRDefault="00BD01DA">
            <w:pPr>
              <w:spacing w:after="0"/>
              <w:jc w:val="center"/>
              <w:rPr>
                <w:rFonts w:ascii="Arial" w:eastAsia="Malgun Gothic" w:hAnsi="Arial"/>
                <w:sz w:val="18"/>
                <w:lang w:eastAsia="ko-KR"/>
              </w:rPr>
            </w:pPr>
            <w:r>
              <w:rPr>
                <w:rFonts w:ascii="Arial" w:hAnsi="Arial"/>
                <w:sz w:val="18"/>
                <w:lang w:eastAsia="fi-FI"/>
              </w:rPr>
              <w:t>DC_</w:t>
            </w:r>
            <w:r>
              <w:rPr>
                <w:rFonts w:ascii="Arial" w:hAnsi="Arial"/>
                <w:sz w:val="18"/>
                <w:lang w:eastAsia="zh-CN"/>
              </w:rPr>
              <w:t>41C</w:t>
            </w:r>
            <w:r>
              <w:rPr>
                <w:rFonts w:ascii="Arial" w:hAnsi="Arial"/>
                <w:sz w:val="18"/>
                <w:lang w:eastAsia="fi-FI"/>
              </w:rPr>
              <w:t>_n</w:t>
            </w:r>
            <w:r>
              <w:rPr>
                <w:rFonts w:ascii="Arial" w:hAnsi="Arial"/>
                <w:sz w:val="18"/>
                <w:lang w:eastAsia="zh-CN"/>
              </w:rPr>
              <w:t>3</w:t>
            </w:r>
            <w:r>
              <w:rPr>
                <w:rFonts w:ascii="Arial" w:hAnsi="Arial"/>
                <w:sz w:val="18"/>
                <w:lang w:eastAsia="fi-FI"/>
              </w:rPr>
              <w:t>A</w:t>
            </w:r>
          </w:p>
        </w:tc>
      </w:tr>
      <w:tr w:rsidR="00BD01DA" w14:paraId="148DB451"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E6935F" w14:textId="77777777" w:rsidR="00BD01DA" w:rsidRDefault="00BD01DA">
            <w:pPr>
              <w:spacing w:after="0"/>
              <w:jc w:val="center"/>
              <w:rPr>
                <w:rFonts w:ascii="Arial" w:eastAsia="Malgun Gothic" w:hAnsi="Arial"/>
                <w:sz w:val="18"/>
                <w:lang w:eastAsia="ko-KR"/>
              </w:rPr>
            </w:pPr>
            <w:r>
              <w:rPr>
                <w:rFonts w:ascii="Arial" w:eastAsia="Malgun Gothic" w:hAnsi="Arial"/>
                <w:sz w:val="18"/>
                <w:lang w:eastAsia="ko-KR"/>
              </w:rPr>
              <w:t>DC_1A-41A_n28A</w:t>
            </w:r>
            <w:r>
              <w:rPr>
                <w:rFonts w:ascii="Arial" w:hAnsi="Arial"/>
                <w:sz w:val="18"/>
                <w:vertAlign w:val="superscript"/>
                <w:lang w:eastAsia="zh-CN"/>
              </w:rPr>
              <w:t>5</w:t>
            </w:r>
          </w:p>
          <w:p w14:paraId="0FB05185" w14:textId="77777777" w:rsidR="00BD01DA" w:rsidRDefault="00BD01DA">
            <w:pPr>
              <w:spacing w:after="0"/>
              <w:jc w:val="center"/>
              <w:rPr>
                <w:rFonts w:ascii="Arial" w:eastAsia="Malgun Gothic" w:hAnsi="Arial"/>
                <w:sz w:val="18"/>
                <w:lang w:eastAsia="ko-KR"/>
              </w:rPr>
            </w:pPr>
            <w:r>
              <w:rPr>
                <w:rFonts w:ascii="Arial" w:hAnsi="Arial"/>
                <w:sz w:val="18"/>
                <w:lang w:eastAsia="fi-FI"/>
              </w:rPr>
              <w:t>DC_</w:t>
            </w:r>
            <w:r>
              <w:rPr>
                <w:rFonts w:ascii="Arial" w:hAnsi="Arial"/>
                <w:sz w:val="18"/>
                <w:lang w:eastAsia="zh-CN"/>
              </w:rPr>
              <w:t>1</w:t>
            </w:r>
            <w:r>
              <w:rPr>
                <w:rFonts w:ascii="Arial" w:hAnsi="Arial"/>
                <w:sz w:val="18"/>
                <w:lang w:eastAsia="fi-FI"/>
              </w:rPr>
              <w:t>A-</w:t>
            </w:r>
            <w:r>
              <w:rPr>
                <w:rFonts w:ascii="Arial" w:hAnsi="Arial"/>
                <w:sz w:val="18"/>
                <w:lang w:eastAsia="zh-CN"/>
              </w:rPr>
              <w:t>41C</w:t>
            </w:r>
            <w:r>
              <w:rPr>
                <w:rFonts w:ascii="Arial" w:hAnsi="Arial"/>
                <w:sz w:val="18"/>
                <w:lang w:eastAsia="fi-FI"/>
              </w:rPr>
              <w:t>_n28A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342305" w14:textId="77777777" w:rsidR="00BD01DA" w:rsidRDefault="00BD01DA">
            <w:pPr>
              <w:spacing w:after="0"/>
              <w:jc w:val="center"/>
              <w:rPr>
                <w:rFonts w:ascii="Arial" w:eastAsia="Malgun Gothic" w:hAnsi="Arial"/>
                <w:sz w:val="18"/>
                <w:lang w:eastAsia="ko-KR"/>
              </w:rPr>
            </w:pPr>
            <w:r>
              <w:rPr>
                <w:rFonts w:ascii="Arial" w:eastAsia="Malgun Gothic" w:hAnsi="Arial"/>
                <w:sz w:val="18"/>
                <w:lang w:eastAsia="ko-KR"/>
              </w:rPr>
              <w:t>DC_1A_n28A</w:t>
            </w:r>
          </w:p>
          <w:p w14:paraId="3D307080" w14:textId="77777777" w:rsidR="00BD01DA" w:rsidRDefault="00BD01DA">
            <w:pPr>
              <w:spacing w:after="0"/>
              <w:jc w:val="center"/>
              <w:rPr>
                <w:rFonts w:ascii="Arial" w:eastAsia="Malgun Gothic" w:hAnsi="Arial"/>
                <w:sz w:val="18"/>
                <w:lang w:eastAsia="ko-KR"/>
              </w:rPr>
            </w:pPr>
            <w:r>
              <w:rPr>
                <w:rFonts w:ascii="Arial" w:eastAsia="Malgun Gothic" w:hAnsi="Arial"/>
                <w:sz w:val="18"/>
                <w:lang w:eastAsia="ko-KR"/>
              </w:rPr>
              <w:t>DC_41A_n28A</w:t>
            </w:r>
          </w:p>
          <w:p w14:paraId="0658B7BE" w14:textId="77777777" w:rsidR="00BD01DA" w:rsidRDefault="00BD01DA">
            <w:pPr>
              <w:spacing w:after="0"/>
              <w:jc w:val="center"/>
              <w:rPr>
                <w:rFonts w:ascii="Arial" w:eastAsia="Malgun Gothic" w:hAnsi="Arial"/>
                <w:sz w:val="18"/>
                <w:lang w:eastAsia="ko-KR"/>
              </w:rPr>
            </w:pPr>
            <w:r>
              <w:rPr>
                <w:rFonts w:ascii="Arial" w:eastAsia="Malgun Gothic" w:hAnsi="Arial"/>
                <w:sz w:val="18"/>
                <w:lang w:eastAsia="ko-KR"/>
              </w:rPr>
              <w:t>DC_41C_n28A</w:t>
            </w:r>
          </w:p>
        </w:tc>
      </w:tr>
      <w:tr w:rsidR="00BD01DA" w14:paraId="20D0B782"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B4B350F" w14:textId="77777777" w:rsidR="00BD01DA" w:rsidRDefault="00BD01DA">
            <w:pPr>
              <w:spacing w:after="0"/>
              <w:jc w:val="center"/>
              <w:rPr>
                <w:rFonts w:ascii="Arial" w:eastAsia="Times New Roman" w:hAnsi="Arial"/>
                <w:sz w:val="18"/>
                <w:lang w:eastAsia="ja-JP"/>
              </w:rPr>
            </w:pPr>
            <w:r>
              <w:rPr>
                <w:rFonts w:ascii="Arial" w:hAnsi="Arial"/>
                <w:sz w:val="18"/>
                <w:lang w:eastAsia="ja-JP"/>
              </w:rPr>
              <w:t>DC_1A-(n)41AA</w:t>
            </w:r>
          </w:p>
          <w:p w14:paraId="2F3F4BAE" w14:textId="77777777" w:rsidR="00BD01DA" w:rsidRDefault="00BD01DA">
            <w:pPr>
              <w:spacing w:after="0"/>
              <w:jc w:val="center"/>
              <w:rPr>
                <w:rFonts w:ascii="Arial" w:hAnsi="Arial"/>
                <w:sz w:val="18"/>
                <w:lang w:eastAsia="ja-JP"/>
              </w:rPr>
            </w:pPr>
            <w:r>
              <w:rPr>
                <w:rFonts w:ascii="Arial" w:hAnsi="Arial"/>
                <w:sz w:val="18"/>
                <w:lang w:eastAsia="ja-JP"/>
              </w:rPr>
              <w:t>DC_1A-(n)41CA</w:t>
            </w:r>
          </w:p>
          <w:p w14:paraId="2A4713C6" w14:textId="77777777" w:rsidR="00BD01DA" w:rsidRDefault="00BD01DA">
            <w:pPr>
              <w:spacing w:after="0"/>
              <w:jc w:val="center"/>
              <w:rPr>
                <w:rFonts w:ascii="Arial" w:eastAsia="Malgun Gothic" w:hAnsi="Arial"/>
                <w:sz w:val="18"/>
                <w:lang w:eastAsia="ko-KR"/>
              </w:rPr>
            </w:pPr>
            <w:r>
              <w:rPr>
                <w:rFonts w:ascii="Arial" w:eastAsia="Malgun Gothic" w:hAnsi="Arial"/>
                <w:sz w:val="18"/>
                <w:lang w:eastAsia="ko-KR"/>
              </w:rPr>
              <w:lastRenderedPageBreak/>
              <w:t>DC_1A-(n)41DA</w:t>
            </w:r>
          </w:p>
        </w:tc>
        <w:tc>
          <w:tcPr>
            <w:tcW w:w="5964" w:type="dxa"/>
            <w:tcBorders>
              <w:top w:val="single" w:sz="4" w:space="0" w:color="auto"/>
              <w:left w:val="single" w:sz="4" w:space="0" w:color="auto"/>
              <w:bottom w:val="single" w:sz="4" w:space="0" w:color="auto"/>
              <w:right w:val="single" w:sz="4" w:space="0" w:color="auto"/>
            </w:tcBorders>
            <w:hideMark/>
          </w:tcPr>
          <w:p w14:paraId="03CE6A4D" w14:textId="77777777" w:rsidR="00BD01DA" w:rsidRDefault="00BD01DA">
            <w:pPr>
              <w:spacing w:after="0"/>
              <w:jc w:val="center"/>
              <w:rPr>
                <w:rFonts w:ascii="Arial" w:eastAsia="Malgun Gothic" w:hAnsi="Arial"/>
                <w:sz w:val="18"/>
                <w:lang w:eastAsia="ko-KR"/>
              </w:rPr>
            </w:pPr>
            <w:r>
              <w:rPr>
                <w:rFonts w:ascii="Arial" w:hAnsi="Arial"/>
                <w:sz w:val="18"/>
                <w:lang w:eastAsia="fi-FI"/>
              </w:rPr>
              <w:lastRenderedPageBreak/>
              <w:t>DC_1A_</w:t>
            </w:r>
            <w:r>
              <w:rPr>
                <w:rFonts w:ascii="Arial" w:hAnsi="Arial"/>
                <w:sz w:val="18"/>
                <w:lang w:eastAsia="ja-JP"/>
              </w:rPr>
              <w:t>n41A</w:t>
            </w:r>
          </w:p>
        </w:tc>
      </w:tr>
      <w:tr w:rsidR="00BD01DA" w14:paraId="190ECA7A"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21CBE29" w14:textId="77777777" w:rsidR="00BD01DA" w:rsidRDefault="00BD01DA">
            <w:pPr>
              <w:spacing w:after="0"/>
              <w:jc w:val="center"/>
              <w:rPr>
                <w:rFonts w:ascii="Arial" w:eastAsia="Times New Roman" w:hAnsi="Arial"/>
                <w:sz w:val="18"/>
                <w:lang w:eastAsia="ja-JP"/>
              </w:rPr>
            </w:pPr>
            <w:r>
              <w:rPr>
                <w:rFonts w:ascii="Arial" w:hAnsi="Arial"/>
                <w:sz w:val="18"/>
                <w:lang w:eastAsia="ja-JP"/>
              </w:rPr>
              <w:t>DC_1A-41A_n41A</w:t>
            </w:r>
          </w:p>
          <w:p w14:paraId="23B7ECC2" w14:textId="77777777" w:rsidR="00BD01DA" w:rsidRDefault="00BD01DA">
            <w:pPr>
              <w:spacing w:after="0"/>
              <w:jc w:val="center"/>
              <w:rPr>
                <w:rFonts w:ascii="Arial" w:eastAsia="Malgun Gothic" w:hAnsi="Arial"/>
                <w:sz w:val="18"/>
                <w:lang w:eastAsia="ko-KR"/>
              </w:rPr>
            </w:pPr>
            <w:r>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62029B5B" w14:textId="77777777" w:rsidR="00BD01DA" w:rsidRDefault="00BD01DA">
            <w:pPr>
              <w:spacing w:after="0"/>
              <w:jc w:val="center"/>
              <w:rPr>
                <w:rFonts w:ascii="Arial" w:eastAsia="Malgun Gothic" w:hAnsi="Arial"/>
                <w:sz w:val="18"/>
                <w:lang w:eastAsia="ko-KR"/>
              </w:rPr>
            </w:pPr>
            <w:r>
              <w:rPr>
                <w:rFonts w:ascii="Arial" w:hAnsi="Arial"/>
                <w:sz w:val="18"/>
                <w:lang w:eastAsia="fi-FI"/>
              </w:rPr>
              <w:t>DC_1A_</w:t>
            </w:r>
            <w:r>
              <w:rPr>
                <w:rFonts w:ascii="Arial" w:hAnsi="Arial"/>
                <w:sz w:val="18"/>
                <w:lang w:eastAsia="ja-JP"/>
              </w:rPr>
              <w:t>n41A</w:t>
            </w:r>
          </w:p>
        </w:tc>
      </w:tr>
      <w:tr w:rsidR="00BD01DA" w14:paraId="37E38EC6"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7A6AAE" w14:textId="77777777" w:rsidR="00BD01DA" w:rsidRDefault="00BD01DA">
            <w:pPr>
              <w:spacing w:after="0"/>
              <w:jc w:val="center"/>
              <w:rPr>
                <w:rFonts w:ascii="Arial" w:eastAsia="Times New Roman" w:hAnsi="Arial"/>
                <w:sz w:val="18"/>
                <w:lang w:eastAsia="ja-JP"/>
              </w:rPr>
            </w:pPr>
            <w:r>
              <w:rPr>
                <w:rFonts w:ascii="Arial" w:hAnsi="Arial"/>
                <w:sz w:val="18"/>
                <w:lang w:eastAsia="ja-JP"/>
              </w:rPr>
              <w:t>DC_1A-41A_n77A</w:t>
            </w:r>
            <w:r>
              <w:rPr>
                <w:rFonts w:ascii="Arial" w:hAnsi="Arial"/>
                <w:sz w:val="18"/>
                <w:vertAlign w:val="superscript"/>
                <w:lang w:eastAsia="zh-CN"/>
              </w:rPr>
              <w:t>14</w:t>
            </w:r>
          </w:p>
          <w:p w14:paraId="5E5B9689" w14:textId="77777777" w:rsidR="00BD01DA" w:rsidRDefault="00BD01DA">
            <w:pPr>
              <w:spacing w:after="0"/>
              <w:jc w:val="center"/>
              <w:rPr>
                <w:rFonts w:ascii="Arial" w:hAnsi="Arial"/>
                <w:sz w:val="18"/>
                <w:lang w:eastAsia="zh-CN"/>
              </w:rPr>
            </w:pPr>
            <w:r>
              <w:rPr>
                <w:rFonts w:ascii="Arial" w:hAnsi="Arial"/>
                <w:sz w:val="18"/>
                <w:lang w:eastAsia="ja-JP"/>
              </w:rPr>
              <w:t>DC_1A-41C_n77A</w:t>
            </w:r>
            <w:r>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AAAF33D" w14:textId="77777777" w:rsidR="00BD01DA" w:rsidRDefault="00BD01DA">
            <w:pPr>
              <w:spacing w:after="0"/>
              <w:jc w:val="center"/>
              <w:rPr>
                <w:rFonts w:ascii="Arial" w:hAnsi="Arial"/>
                <w:sz w:val="18"/>
                <w:lang w:eastAsia="ja-JP"/>
              </w:rPr>
            </w:pPr>
            <w:r>
              <w:rPr>
                <w:rFonts w:ascii="Arial" w:hAnsi="Arial"/>
                <w:sz w:val="18"/>
                <w:lang w:eastAsia="ja-JP"/>
              </w:rPr>
              <w:t>DC_1A_n77A</w:t>
            </w:r>
            <w:r>
              <w:rPr>
                <w:rFonts w:ascii="Arial" w:hAnsi="Arial"/>
                <w:sz w:val="18"/>
                <w:vertAlign w:val="superscript"/>
                <w:lang w:eastAsia="zh-CN"/>
              </w:rPr>
              <w:t>14</w:t>
            </w:r>
          </w:p>
          <w:p w14:paraId="0B425377" w14:textId="77777777" w:rsidR="00BD01DA" w:rsidRDefault="00BD01DA">
            <w:pPr>
              <w:spacing w:after="0"/>
              <w:jc w:val="center"/>
              <w:rPr>
                <w:rFonts w:ascii="Arial" w:hAnsi="Arial"/>
                <w:sz w:val="18"/>
                <w:lang w:eastAsia="ja-JP"/>
              </w:rPr>
            </w:pPr>
            <w:r>
              <w:rPr>
                <w:rFonts w:ascii="Arial" w:hAnsi="Arial"/>
                <w:sz w:val="18"/>
                <w:lang w:eastAsia="ja-JP"/>
              </w:rPr>
              <w:t>DC_41A_n77A</w:t>
            </w:r>
          </w:p>
          <w:p w14:paraId="0A88A9B7" w14:textId="77777777" w:rsidR="00BD01DA" w:rsidRDefault="00BD01DA">
            <w:pPr>
              <w:spacing w:after="0"/>
              <w:jc w:val="center"/>
              <w:rPr>
                <w:rFonts w:ascii="Arial" w:hAnsi="Arial"/>
                <w:sz w:val="18"/>
                <w:lang w:eastAsia="zh-CN"/>
              </w:rPr>
            </w:pPr>
            <w:r>
              <w:rPr>
                <w:rFonts w:ascii="Arial" w:hAnsi="Arial"/>
                <w:sz w:val="18"/>
                <w:lang w:eastAsia="zh-CN"/>
              </w:rPr>
              <w:t>DC_41C_n77A</w:t>
            </w:r>
          </w:p>
        </w:tc>
      </w:tr>
      <w:tr w:rsidR="00BD01DA" w14:paraId="47FF2825"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E90BBC" w14:textId="77777777" w:rsidR="00BD01DA" w:rsidRDefault="00BD01DA">
            <w:pPr>
              <w:spacing w:after="0"/>
              <w:jc w:val="center"/>
              <w:rPr>
                <w:rFonts w:ascii="Arial" w:hAnsi="Arial"/>
                <w:sz w:val="18"/>
                <w:lang w:eastAsia="zh-CN"/>
              </w:rPr>
            </w:pPr>
            <w:r>
              <w:rPr>
                <w:rFonts w:ascii="Arial" w:hAnsi="Arial"/>
                <w:sz w:val="18"/>
                <w:lang w:eastAsia="ja-JP"/>
              </w:rPr>
              <w:t>DC_1A-41A_n77</w:t>
            </w:r>
            <w:r>
              <w:rPr>
                <w:rFonts w:ascii="Arial" w:hAnsi="Arial"/>
                <w:sz w:val="18"/>
                <w:lang w:eastAsia="zh-CN"/>
              </w:rPr>
              <w:t>(2</w:t>
            </w:r>
            <w:r>
              <w:rPr>
                <w:rFonts w:ascii="Arial" w:hAnsi="Arial"/>
                <w:sz w:val="18"/>
                <w:lang w:eastAsia="ja-JP"/>
              </w:rPr>
              <w:t>A</w:t>
            </w:r>
            <w:r>
              <w:rPr>
                <w:rFonts w:ascii="Arial" w:hAnsi="Arial"/>
                <w:sz w:val="18"/>
                <w:lang w:eastAsia="zh-CN"/>
              </w:rPr>
              <w:t>)</w:t>
            </w:r>
            <w:r>
              <w:rPr>
                <w:rFonts w:ascii="Arial" w:hAnsi="Arial"/>
                <w:sz w:val="18"/>
                <w:vertAlign w:val="superscript"/>
                <w:lang w:eastAsia="zh-CN"/>
              </w:rPr>
              <w:t xml:space="preserve"> 14</w:t>
            </w:r>
          </w:p>
          <w:p w14:paraId="1A7401EB" w14:textId="77777777" w:rsidR="00BD01DA" w:rsidRDefault="00BD01DA">
            <w:pPr>
              <w:spacing w:after="0"/>
              <w:jc w:val="center"/>
              <w:rPr>
                <w:rFonts w:ascii="Arial" w:hAnsi="Arial"/>
                <w:sz w:val="18"/>
                <w:lang w:eastAsia="ja-JP"/>
              </w:rPr>
            </w:pPr>
            <w:r>
              <w:rPr>
                <w:rFonts w:ascii="Arial" w:hAnsi="Arial"/>
                <w:sz w:val="18"/>
                <w:lang w:eastAsia="ja-JP"/>
              </w:rPr>
              <w:t>DC_1A-41C_n77</w:t>
            </w:r>
            <w:r>
              <w:rPr>
                <w:rFonts w:ascii="Arial" w:hAnsi="Arial"/>
                <w:sz w:val="18"/>
                <w:lang w:eastAsia="zh-CN"/>
              </w:rPr>
              <w:t>(2</w:t>
            </w:r>
            <w:r>
              <w:rPr>
                <w:rFonts w:ascii="Arial" w:hAnsi="Arial"/>
                <w:sz w:val="18"/>
                <w:lang w:eastAsia="ja-JP"/>
              </w:rPr>
              <w:t>A</w:t>
            </w:r>
            <w:r>
              <w:rPr>
                <w:rFonts w:ascii="Arial" w:hAnsi="Arial"/>
                <w:sz w:val="18"/>
                <w:lang w:eastAsia="zh-CN"/>
              </w:rPr>
              <w:t>)</w:t>
            </w:r>
            <w:r>
              <w:rPr>
                <w:rFonts w:ascii="Arial" w:hAnsi="Arial"/>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14:paraId="6F7A46F2" w14:textId="77777777" w:rsidR="00BD01DA" w:rsidRDefault="00BD01DA">
            <w:pPr>
              <w:spacing w:after="0"/>
              <w:jc w:val="center"/>
              <w:rPr>
                <w:rFonts w:ascii="Arial" w:hAnsi="Arial"/>
                <w:sz w:val="18"/>
                <w:lang w:eastAsia="ja-JP"/>
              </w:rPr>
            </w:pPr>
            <w:r>
              <w:rPr>
                <w:rFonts w:ascii="Arial" w:hAnsi="Arial"/>
                <w:sz w:val="18"/>
                <w:lang w:eastAsia="ja-JP"/>
              </w:rPr>
              <w:t>DC_1A_n77A</w:t>
            </w:r>
            <w:r>
              <w:rPr>
                <w:rFonts w:ascii="Arial" w:hAnsi="Arial"/>
                <w:sz w:val="18"/>
                <w:vertAlign w:val="superscript"/>
                <w:lang w:eastAsia="zh-CN"/>
              </w:rPr>
              <w:t>14</w:t>
            </w:r>
          </w:p>
          <w:p w14:paraId="4100A30E" w14:textId="77777777" w:rsidR="00BD01DA" w:rsidRDefault="00BD01DA">
            <w:pPr>
              <w:spacing w:after="0"/>
              <w:jc w:val="center"/>
              <w:rPr>
                <w:rFonts w:ascii="Arial" w:hAnsi="Arial"/>
                <w:sz w:val="18"/>
                <w:lang w:eastAsia="ja-JP"/>
              </w:rPr>
            </w:pPr>
            <w:r>
              <w:rPr>
                <w:rFonts w:ascii="Arial" w:hAnsi="Arial"/>
                <w:sz w:val="18"/>
                <w:lang w:eastAsia="ja-JP"/>
              </w:rPr>
              <w:t>DC_41A_n77A</w:t>
            </w:r>
          </w:p>
          <w:p w14:paraId="507C34B7" w14:textId="77777777" w:rsidR="00BD01DA" w:rsidRDefault="00BD01DA">
            <w:pPr>
              <w:spacing w:after="0"/>
              <w:jc w:val="center"/>
              <w:rPr>
                <w:rFonts w:ascii="Arial" w:hAnsi="Arial"/>
                <w:sz w:val="18"/>
                <w:lang w:eastAsia="ja-JP"/>
              </w:rPr>
            </w:pPr>
            <w:r>
              <w:rPr>
                <w:rFonts w:ascii="Arial" w:hAnsi="Arial"/>
                <w:sz w:val="18"/>
                <w:lang w:eastAsia="ja-JP"/>
              </w:rPr>
              <w:t>DC_41</w:t>
            </w:r>
            <w:r>
              <w:rPr>
                <w:rFonts w:ascii="Arial" w:hAnsi="Arial"/>
                <w:sz w:val="18"/>
                <w:lang w:eastAsia="zh-CN"/>
              </w:rPr>
              <w:t>C</w:t>
            </w:r>
            <w:r>
              <w:rPr>
                <w:rFonts w:ascii="Arial" w:hAnsi="Arial"/>
                <w:sz w:val="18"/>
                <w:lang w:eastAsia="ja-JP"/>
              </w:rPr>
              <w:t>_n77A</w:t>
            </w:r>
          </w:p>
        </w:tc>
      </w:tr>
      <w:tr w:rsidR="00BD01DA" w14:paraId="74B47404"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2B40137" w14:textId="77777777" w:rsidR="00BD01DA" w:rsidRDefault="00BD01DA">
            <w:pPr>
              <w:spacing w:after="0"/>
              <w:jc w:val="center"/>
              <w:rPr>
                <w:rFonts w:ascii="Arial" w:hAnsi="Arial"/>
                <w:sz w:val="18"/>
                <w:lang w:eastAsia="ja-JP"/>
              </w:rPr>
            </w:pPr>
            <w:r>
              <w:rPr>
                <w:rFonts w:ascii="Arial" w:hAnsi="Arial"/>
                <w:sz w:val="18"/>
                <w:lang w:eastAsia="ko-KR"/>
              </w:rPr>
              <w:t>DC_1A_n41A-n77A</w:t>
            </w:r>
            <w:r>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6E9F526D" w14:textId="77777777" w:rsidR="00BD01DA" w:rsidRDefault="00BD01DA">
            <w:pPr>
              <w:spacing w:after="0"/>
              <w:jc w:val="center"/>
              <w:rPr>
                <w:rFonts w:ascii="Arial" w:hAnsi="Arial"/>
                <w:sz w:val="18"/>
                <w:lang w:eastAsia="ja-JP"/>
              </w:rPr>
            </w:pPr>
            <w:r>
              <w:rPr>
                <w:rFonts w:ascii="Arial" w:hAnsi="Arial"/>
                <w:sz w:val="18"/>
                <w:lang w:eastAsia="ja-JP"/>
              </w:rPr>
              <w:t>DC_1A_n41A</w:t>
            </w:r>
            <w:r>
              <w:rPr>
                <w:rFonts w:ascii="Arial" w:hAnsi="Arial"/>
                <w:sz w:val="18"/>
                <w:vertAlign w:val="superscript"/>
                <w:lang w:eastAsia="zh-CN"/>
              </w:rPr>
              <w:t>14</w:t>
            </w:r>
          </w:p>
          <w:p w14:paraId="712A0952" w14:textId="77777777" w:rsidR="00BD01DA" w:rsidRDefault="00BD01DA">
            <w:pPr>
              <w:spacing w:after="0"/>
              <w:jc w:val="center"/>
              <w:rPr>
                <w:rFonts w:ascii="Arial" w:hAnsi="Arial"/>
                <w:sz w:val="18"/>
                <w:lang w:eastAsia="ja-JP"/>
              </w:rPr>
            </w:pPr>
            <w:r>
              <w:rPr>
                <w:rFonts w:ascii="Arial" w:hAnsi="Arial"/>
                <w:sz w:val="18"/>
                <w:lang w:eastAsia="ja-JP"/>
              </w:rPr>
              <w:t>DC_1A_n77A</w:t>
            </w:r>
            <w:r>
              <w:rPr>
                <w:rFonts w:ascii="Arial" w:hAnsi="Arial"/>
                <w:sz w:val="18"/>
                <w:vertAlign w:val="superscript"/>
                <w:lang w:eastAsia="zh-CN"/>
              </w:rPr>
              <w:t>14</w:t>
            </w:r>
          </w:p>
        </w:tc>
      </w:tr>
      <w:tr w:rsidR="00BD01DA" w14:paraId="5B691B52"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D3A694" w14:textId="77777777" w:rsidR="00BD01DA" w:rsidRDefault="00BD01DA">
            <w:pPr>
              <w:spacing w:after="0"/>
              <w:jc w:val="center"/>
              <w:rPr>
                <w:rFonts w:ascii="Arial" w:hAnsi="Arial"/>
                <w:sz w:val="18"/>
                <w:lang w:eastAsia="ko-KR"/>
              </w:rPr>
            </w:pPr>
            <w:r>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hideMark/>
          </w:tcPr>
          <w:p w14:paraId="57AA4F9C" w14:textId="77777777" w:rsidR="00BD01DA" w:rsidRDefault="00BD01DA">
            <w:pPr>
              <w:spacing w:after="0"/>
              <w:jc w:val="center"/>
              <w:rPr>
                <w:rFonts w:ascii="Arial" w:hAnsi="Arial"/>
                <w:sz w:val="18"/>
                <w:lang w:eastAsia="ja-JP"/>
              </w:rPr>
            </w:pPr>
            <w:r>
              <w:rPr>
                <w:rFonts w:ascii="Arial" w:hAnsi="Arial"/>
                <w:sz w:val="18"/>
                <w:lang w:eastAsia="ja-JP"/>
              </w:rPr>
              <w:t>DC_1A_n41A</w:t>
            </w:r>
          </w:p>
          <w:p w14:paraId="3BBCF754" w14:textId="77777777" w:rsidR="00BD01DA" w:rsidRDefault="00BD01DA">
            <w:pPr>
              <w:spacing w:after="0"/>
              <w:jc w:val="center"/>
              <w:rPr>
                <w:rFonts w:ascii="Arial" w:hAnsi="Arial"/>
                <w:sz w:val="18"/>
                <w:lang w:eastAsia="ja-JP"/>
              </w:rPr>
            </w:pPr>
            <w:r>
              <w:rPr>
                <w:rFonts w:ascii="Arial" w:hAnsi="Arial"/>
                <w:sz w:val="18"/>
                <w:lang w:eastAsia="ja-JP"/>
              </w:rPr>
              <w:t>DC_1A_n77A</w:t>
            </w:r>
          </w:p>
        </w:tc>
      </w:tr>
      <w:tr w:rsidR="00BD01DA" w14:paraId="33409314"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49EF67" w14:textId="77777777" w:rsidR="00BD01DA" w:rsidRDefault="00BD01DA">
            <w:pPr>
              <w:spacing w:after="0"/>
              <w:jc w:val="center"/>
              <w:rPr>
                <w:rFonts w:ascii="Arial" w:hAnsi="Arial"/>
                <w:sz w:val="18"/>
                <w:lang w:eastAsia="ja-JP"/>
              </w:rPr>
            </w:pPr>
            <w:r>
              <w:rPr>
                <w:rFonts w:ascii="Arial" w:hAnsi="Arial"/>
                <w:sz w:val="18"/>
                <w:lang w:eastAsia="ja-JP"/>
              </w:rPr>
              <w:t>DC_1A-41A_n78A</w:t>
            </w:r>
          </w:p>
          <w:p w14:paraId="317241B9" w14:textId="77777777" w:rsidR="00BD01DA" w:rsidRDefault="00BD01DA">
            <w:pPr>
              <w:spacing w:after="0"/>
              <w:jc w:val="center"/>
              <w:rPr>
                <w:rFonts w:ascii="Arial" w:hAnsi="Arial"/>
                <w:sz w:val="18"/>
                <w:lang w:eastAsia="zh-CN"/>
              </w:rPr>
            </w:pPr>
            <w:r>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hideMark/>
          </w:tcPr>
          <w:p w14:paraId="075020FD" w14:textId="77777777" w:rsidR="00BD01DA" w:rsidRDefault="00BD01DA">
            <w:pPr>
              <w:spacing w:after="0"/>
              <w:jc w:val="center"/>
              <w:rPr>
                <w:rFonts w:ascii="Arial" w:hAnsi="Arial"/>
                <w:sz w:val="18"/>
                <w:lang w:eastAsia="ja-JP"/>
              </w:rPr>
            </w:pPr>
            <w:r>
              <w:rPr>
                <w:rFonts w:ascii="Arial" w:hAnsi="Arial"/>
                <w:sz w:val="18"/>
                <w:lang w:eastAsia="ja-JP"/>
              </w:rPr>
              <w:t>DC_1A_n78A</w:t>
            </w:r>
          </w:p>
          <w:p w14:paraId="280E4807" w14:textId="77777777" w:rsidR="00BD01DA" w:rsidRDefault="00BD01DA">
            <w:pPr>
              <w:spacing w:after="0"/>
              <w:jc w:val="center"/>
              <w:rPr>
                <w:rFonts w:ascii="Arial" w:hAnsi="Arial"/>
                <w:sz w:val="18"/>
                <w:lang w:eastAsia="ja-JP"/>
              </w:rPr>
            </w:pPr>
            <w:r>
              <w:rPr>
                <w:rFonts w:ascii="Arial" w:hAnsi="Arial"/>
                <w:sz w:val="18"/>
                <w:lang w:eastAsia="ja-JP"/>
              </w:rPr>
              <w:t>DC_41A_n78A</w:t>
            </w:r>
          </w:p>
          <w:p w14:paraId="46EDFE46" w14:textId="77777777" w:rsidR="00BD01DA" w:rsidRDefault="00BD01DA">
            <w:pPr>
              <w:spacing w:after="0"/>
              <w:jc w:val="center"/>
              <w:rPr>
                <w:rFonts w:ascii="Arial" w:hAnsi="Arial"/>
                <w:sz w:val="18"/>
                <w:lang w:eastAsia="zh-CN"/>
              </w:rPr>
            </w:pPr>
            <w:r>
              <w:rPr>
                <w:rFonts w:ascii="Arial" w:hAnsi="Arial"/>
                <w:sz w:val="18"/>
                <w:lang w:eastAsia="zh-CN"/>
              </w:rPr>
              <w:t>DC_41C_n78A</w:t>
            </w:r>
          </w:p>
        </w:tc>
      </w:tr>
      <w:tr w:rsidR="00BD01DA" w14:paraId="35090CD9"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F574353" w14:textId="77777777" w:rsidR="00BD01DA" w:rsidRDefault="00BD01DA">
            <w:pPr>
              <w:spacing w:after="0"/>
              <w:jc w:val="center"/>
              <w:rPr>
                <w:rFonts w:ascii="Arial" w:hAnsi="Arial"/>
                <w:sz w:val="18"/>
                <w:lang w:eastAsia="ja-JP"/>
              </w:rPr>
            </w:pPr>
            <w:r>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hideMark/>
          </w:tcPr>
          <w:p w14:paraId="61BEB7EB" w14:textId="77777777" w:rsidR="00BD01DA" w:rsidRDefault="00BD01DA">
            <w:pPr>
              <w:spacing w:after="0"/>
              <w:jc w:val="center"/>
              <w:rPr>
                <w:rFonts w:ascii="Arial" w:hAnsi="Arial" w:cs="Arial"/>
                <w:sz w:val="18"/>
                <w:lang w:eastAsia="ja-JP"/>
              </w:rPr>
            </w:pPr>
            <w:r>
              <w:rPr>
                <w:rFonts w:ascii="Arial" w:hAnsi="Arial" w:cs="Arial"/>
                <w:sz w:val="18"/>
                <w:lang w:eastAsia="ja-JP"/>
              </w:rPr>
              <w:t>DC_1A_n41A</w:t>
            </w:r>
          </w:p>
          <w:p w14:paraId="6CA29A5F" w14:textId="77777777" w:rsidR="00BD01DA" w:rsidRDefault="00BD01DA">
            <w:pPr>
              <w:spacing w:after="0"/>
              <w:jc w:val="center"/>
              <w:rPr>
                <w:rFonts w:ascii="Arial" w:hAnsi="Arial"/>
                <w:sz w:val="18"/>
                <w:lang w:eastAsia="ja-JP"/>
              </w:rPr>
            </w:pPr>
            <w:r>
              <w:rPr>
                <w:rFonts w:ascii="Arial" w:hAnsi="Arial" w:cs="Arial"/>
                <w:sz w:val="18"/>
                <w:lang w:eastAsia="ja-JP"/>
              </w:rPr>
              <w:t>DC_1A_n78A</w:t>
            </w:r>
          </w:p>
        </w:tc>
      </w:tr>
      <w:tr w:rsidR="00BD01DA" w14:paraId="484F2097"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73EAEAF" w14:textId="77777777" w:rsidR="00BD01DA" w:rsidRDefault="00BD01DA">
            <w:pPr>
              <w:spacing w:after="0"/>
              <w:jc w:val="center"/>
              <w:rPr>
                <w:rFonts w:ascii="Arial" w:hAnsi="Arial" w:cs="Arial"/>
                <w:sz w:val="18"/>
                <w:lang w:eastAsia="ja-JP"/>
              </w:rPr>
            </w:pPr>
            <w:r>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hideMark/>
          </w:tcPr>
          <w:p w14:paraId="7AC03ED8" w14:textId="77777777" w:rsidR="00BD01DA" w:rsidRDefault="00BD01DA">
            <w:pPr>
              <w:spacing w:after="0"/>
              <w:jc w:val="center"/>
              <w:rPr>
                <w:rFonts w:ascii="Arial" w:hAnsi="Arial" w:cs="Arial"/>
                <w:sz w:val="18"/>
                <w:lang w:eastAsia="ja-JP"/>
              </w:rPr>
            </w:pPr>
            <w:r>
              <w:rPr>
                <w:rFonts w:ascii="Arial" w:hAnsi="Arial" w:cs="Arial"/>
                <w:sz w:val="18"/>
                <w:lang w:eastAsia="ja-JP"/>
              </w:rPr>
              <w:t>DC_1A_n41A</w:t>
            </w:r>
          </w:p>
          <w:p w14:paraId="3C37EB6A" w14:textId="77777777" w:rsidR="00BD01DA" w:rsidRDefault="00BD01DA">
            <w:pPr>
              <w:spacing w:after="0"/>
              <w:jc w:val="center"/>
              <w:rPr>
                <w:rFonts w:ascii="Arial" w:hAnsi="Arial" w:cs="Arial"/>
                <w:sz w:val="18"/>
                <w:lang w:eastAsia="ja-JP"/>
              </w:rPr>
            </w:pPr>
            <w:r>
              <w:rPr>
                <w:rFonts w:ascii="Arial" w:hAnsi="Arial" w:cs="Arial"/>
                <w:sz w:val="18"/>
                <w:lang w:eastAsia="ja-JP"/>
              </w:rPr>
              <w:t>DC_1A_n78A</w:t>
            </w:r>
          </w:p>
        </w:tc>
      </w:tr>
      <w:tr w:rsidR="00BD01DA" w14:paraId="4AAE8EC0"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EA22DF4" w14:textId="77777777" w:rsidR="00BD01DA" w:rsidRDefault="00BD01DA">
            <w:pPr>
              <w:spacing w:after="0"/>
              <w:jc w:val="center"/>
              <w:rPr>
                <w:rFonts w:ascii="Arial" w:hAnsi="Arial"/>
                <w:sz w:val="18"/>
                <w:lang w:eastAsia="zh-CN"/>
              </w:rPr>
            </w:pPr>
            <w:r>
              <w:rPr>
                <w:rFonts w:ascii="Arial" w:hAnsi="Arial"/>
                <w:sz w:val="18"/>
                <w:lang w:eastAsia="ja-JP"/>
              </w:rPr>
              <w:t>DC_1A-41A_n7</w:t>
            </w:r>
            <w:r>
              <w:rPr>
                <w:rFonts w:ascii="Arial" w:hAnsi="Arial"/>
                <w:sz w:val="18"/>
                <w:lang w:eastAsia="zh-CN"/>
              </w:rPr>
              <w:t>8(2</w:t>
            </w:r>
            <w:r>
              <w:rPr>
                <w:rFonts w:ascii="Arial" w:hAnsi="Arial"/>
                <w:sz w:val="18"/>
                <w:lang w:eastAsia="ja-JP"/>
              </w:rPr>
              <w:t>A</w:t>
            </w:r>
            <w:r>
              <w:rPr>
                <w:rFonts w:ascii="Arial" w:hAnsi="Arial"/>
                <w:sz w:val="18"/>
                <w:lang w:eastAsia="zh-CN"/>
              </w:rPr>
              <w:t>)</w:t>
            </w:r>
          </w:p>
          <w:p w14:paraId="4EC9AF19" w14:textId="77777777" w:rsidR="00BD01DA" w:rsidRDefault="00BD01DA">
            <w:pPr>
              <w:spacing w:after="0"/>
              <w:jc w:val="center"/>
              <w:rPr>
                <w:rFonts w:ascii="Arial" w:hAnsi="Arial"/>
                <w:sz w:val="18"/>
                <w:lang w:eastAsia="ja-JP"/>
              </w:rPr>
            </w:pPr>
            <w:r>
              <w:rPr>
                <w:rFonts w:ascii="Arial" w:hAnsi="Arial"/>
                <w:sz w:val="18"/>
                <w:lang w:eastAsia="ja-JP"/>
              </w:rPr>
              <w:t>DC_1A-41C_n7</w:t>
            </w:r>
            <w:r>
              <w:rPr>
                <w:rFonts w:ascii="Arial" w:hAnsi="Arial"/>
                <w:sz w:val="18"/>
                <w:lang w:eastAsia="zh-CN"/>
              </w:rPr>
              <w:t>8(2</w:t>
            </w:r>
            <w:r>
              <w:rPr>
                <w:rFonts w:ascii="Arial" w:hAnsi="Arial"/>
                <w:sz w:val="18"/>
                <w:lang w:eastAsia="ja-JP"/>
              </w:rPr>
              <w:t>A</w:t>
            </w:r>
            <w:r>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2A4F3A89" w14:textId="77777777" w:rsidR="00BD01DA" w:rsidRDefault="00BD01DA">
            <w:pPr>
              <w:spacing w:after="0"/>
              <w:jc w:val="center"/>
              <w:rPr>
                <w:rFonts w:ascii="Arial" w:hAnsi="Arial"/>
                <w:sz w:val="18"/>
                <w:lang w:eastAsia="ja-JP"/>
              </w:rPr>
            </w:pPr>
            <w:r>
              <w:rPr>
                <w:rFonts w:ascii="Arial" w:hAnsi="Arial"/>
                <w:sz w:val="18"/>
                <w:lang w:eastAsia="ja-JP"/>
              </w:rPr>
              <w:t>DC_1A_n78A</w:t>
            </w:r>
          </w:p>
          <w:p w14:paraId="3C855530" w14:textId="77777777" w:rsidR="00BD01DA" w:rsidRDefault="00BD01DA">
            <w:pPr>
              <w:spacing w:after="0"/>
              <w:jc w:val="center"/>
              <w:rPr>
                <w:rFonts w:ascii="Arial" w:hAnsi="Arial"/>
                <w:sz w:val="18"/>
                <w:lang w:eastAsia="ja-JP"/>
              </w:rPr>
            </w:pPr>
            <w:r>
              <w:rPr>
                <w:rFonts w:ascii="Arial" w:hAnsi="Arial"/>
                <w:sz w:val="18"/>
                <w:lang w:eastAsia="ja-JP"/>
              </w:rPr>
              <w:t>DC_41A_n78A</w:t>
            </w:r>
          </w:p>
          <w:p w14:paraId="6221EDD9" w14:textId="77777777" w:rsidR="00BD01DA" w:rsidRDefault="00BD01DA">
            <w:pPr>
              <w:spacing w:after="0"/>
              <w:jc w:val="center"/>
              <w:rPr>
                <w:rFonts w:ascii="Arial" w:hAnsi="Arial"/>
                <w:sz w:val="18"/>
                <w:lang w:eastAsia="ja-JP"/>
              </w:rPr>
            </w:pPr>
            <w:r>
              <w:rPr>
                <w:rFonts w:ascii="Arial" w:hAnsi="Arial"/>
                <w:sz w:val="18"/>
                <w:lang w:eastAsia="ja-JP"/>
              </w:rPr>
              <w:t>DC_41</w:t>
            </w:r>
            <w:r>
              <w:rPr>
                <w:rFonts w:ascii="Arial" w:hAnsi="Arial"/>
                <w:sz w:val="18"/>
                <w:lang w:eastAsia="zh-CN"/>
              </w:rPr>
              <w:t>C</w:t>
            </w:r>
            <w:r>
              <w:rPr>
                <w:rFonts w:ascii="Arial" w:hAnsi="Arial"/>
                <w:sz w:val="18"/>
                <w:lang w:eastAsia="ja-JP"/>
              </w:rPr>
              <w:t>_n7</w:t>
            </w:r>
            <w:r>
              <w:rPr>
                <w:rFonts w:ascii="Arial" w:hAnsi="Arial"/>
                <w:sz w:val="18"/>
                <w:lang w:eastAsia="zh-CN"/>
              </w:rPr>
              <w:t>8</w:t>
            </w:r>
            <w:r>
              <w:rPr>
                <w:rFonts w:ascii="Arial" w:hAnsi="Arial"/>
                <w:sz w:val="18"/>
                <w:lang w:eastAsia="ja-JP"/>
              </w:rPr>
              <w:t>A</w:t>
            </w:r>
          </w:p>
        </w:tc>
      </w:tr>
      <w:tr w:rsidR="00BD01DA" w14:paraId="2FED53C6"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A72B53" w14:textId="77777777" w:rsidR="00BD01DA" w:rsidRDefault="00BD01DA">
            <w:pPr>
              <w:spacing w:after="0"/>
              <w:jc w:val="center"/>
              <w:rPr>
                <w:rFonts w:ascii="Arial" w:hAnsi="Arial"/>
                <w:sz w:val="18"/>
                <w:lang w:eastAsia="ja-JP"/>
              </w:rPr>
            </w:pPr>
            <w:r>
              <w:rPr>
                <w:rFonts w:ascii="Arial" w:hAnsi="Arial"/>
                <w:sz w:val="18"/>
                <w:lang w:eastAsia="ja-JP"/>
              </w:rPr>
              <w:t>DC_1A-41A_n79A</w:t>
            </w:r>
            <w:r>
              <w:rPr>
                <w:rFonts w:ascii="Arial" w:hAnsi="Arial"/>
                <w:sz w:val="18"/>
                <w:vertAlign w:val="superscript"/>
                <w:lang w:eastAsia="zh-CN"/>
              </w:rPr>
              <w:t>5</w:t>
            </w:r>
          </w:p>
          <w:p w14:paraId="1935E53F" w14:textId="77777777" w:rsidR="00BD01DA" w:rsidRDefault="00BD01DA">
            <w:pPr>
              <w:spacing w:after="0"/>
              <w:jc w:val="center"/>
              <w:rPr>
                <w:rFonts w:ascii="Arial" w:hAnsi="Arial"/>
                <w:sz w:val="18"/>
                <w:lang w:eastAsia="zh-CN"/>
              </w:rPr>
            </w:pPr>
            <w:r>
              <w:rPr>
                <w:rFonts w:ascii="Arial" w:hAnsi="Arial"/>
                <w:sz w:val="18"/>
                <w:lang w:eastAsia="ja-JP"/>
              </w:rPr>
              <w:t>DC_1A-41C_n79A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A87069" w14:textId="77777777" w:rsidR="00BD01DA" w:rsidRDefault="00BD01DA">
            <w:pPr>
              <w:spacing w:after="0"/>
              <w:jc w:val="center"/>
              <w:rPr>
                <w:rFonts w:ascii="Arial" w:hAnsi="Arial"/>
                <w:sz w:val="18"/>
                <w:lang w:eastAsia="zh-CN"/>
              </w:rPr>
            </w:pPr>
            <w:r>
              <w:rPr>
                <w:rFonts w:ascii="Arial" w:hAnsi="Arial"/>
                <w:sz w:val="18"/>
                <w:lang w:eastAsia="ja-JP"/>
              </w:rPr>
              <w:t>DC_1A_n79A</w:t>
            </w:r>
          </w:p>
        </w:tc>
      </w:tr>
      <w:tr w:rsidR="00BD01DA" w14:paraId="45B1D147"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EB38E6C" w14:textId="77777777" w:rsidR="00BD01DA" w:rsidRDefault="00BD01DA">
            <w:pPr>
              <w:keepNext/>
              <w:keepLines/>
              <w:spacing w:after="0"/>
              <w:jc w:val="center"/>
              <w:rPr>
                <w:rFonts w:ascii="Arial" w:hAnsi="Arial"/>
                <w:noProof/>
                <w:sz w:val="18"/>
                <w:lang w:eastAsia="zh-CN"/>
              </w:rPr>
            </w:pPr>
            <w:r>
              <w:rPr>
                <w:rFonts w:ascii="Arial" w:hAnsi="Arial"/>
                <w:sz w:val="18"/>
              </w:rPr>
              <w:t>DC_1A-42A_n3A</w:t>
            </w:r>
            <w:r>
              <w:rPr>
                <w:rFonts w:ascii="Arial" w:hAnsi="Arial"/>
                <w:noProof/>
                <w:sz w:val="18"/>
                <w:vertAlign w:val="superscript"/>
                <w:lang w:eastAsia="zh-CN"/>
              </w:rPr>
              <w:t>5</w:t>
            </w:r>
          </w:p>
          <w:p w14:paraId="096BA79E" w14:textId="77777777" w:rsidR="00BD01DA" w:rsidRDefault="00BD01DA">
            <w:pPr>
              <w:spacing w:after="0"/>
              <w:jc w:val="center"/>
              <w:rPr>
                <w:rFonts w:ascii="Arial" w:hAnsi="Arial"/>
                <w:sz w:val="18"/>
                <w:lang w:eastAsia="ja-JP"/>
              </w:rPr>
            </w:pPr>
            <w:r>
              <w:rPr>
                <w:rFonts w:ascii="Arial" w:hAnsi="Arial"/>
                <w:sz w:val="18"/>
              </w:rPr>
              <w:t>DC_1A-42C_n3A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0A1ED6" w14:textId="77777777" w:rsidR="00BD01DA" w:rsidRDefault="00BD01DA">
            <w:pPr>
              <w:keepNext/>
              <w:keepLines/>
              <w:spacing w:after="0"/>
              <w:jc w:val="center"/>
              <w:rPr>
                <w:rFonts w:ascii="Arial" w:hAnsi="Arial"/>
                <w:sz w:val="18"/>
              </w:rPr>
            </w:pPr>
            <w:r>
              <w:rPr>
                <w:rFonts w:ascii="Arial" w:hAnsi="Arial"/>
                <w:sz w:val="18"/>
              </w:rPr>
              <w:t>DC_1A_n3A</w:t>
            </w:r>
          </w:p>
          <w:p w14:paraId="594DA154" w14:textId="77777777" w:rsidR="00BD01DA" w:rsidRDefault="00BD01DA">
            <w:pPr>
              <w:keepNext/>
              <w:keepLines/>
              <w:spacing w:after="0"/>
              <w:jc w:val="center"/>
              <w:rPr>
                <w:rFonts w:ascii="Arial" w:hAnsi="Arial"/>
                <w:sz w:val="18"/>
              </w:rPr>
            </w:pPr>
            <w:r>
              <w:rPr>
                <w:rFonts w:ascii="Arial" w:hAnsi="Arial"/>
                <w:sz w:val="18"/>
              </w:rPr>
              <w:t>DC_42A_n3A</w:t>
            </w:r>
          </w:p>
          <w:p w14:paraId="1232E618" w14:textId="77777777" w:rsidR="00BD01DA" w:rsidRDefault="00BD01DA">
            <w:pPr>
              <w:spacing w:after="0"/>
              <w:jc w:val="center"/>
              <w:rPr>
                <w:rFonts w:ascii="Arial" w:hAnsi="Arial"/>
                <w:sz w:val="18"/>
                <w:lang w:eastAsia="ja-JP"/>
              </w:rPr>
            </w:pPr>
            <w:r>
              <w:rPr>
                <w:rFonts w:ascii="Arial" w:hAnsi="Arial"/>
                <w:sz w:val="18"/>
              </w:rPr>
              <w:t>DC_42C_n3A</w:t>
            </w:r>
          </w:p>
        </w:tc>
      </w:tr>
      <w:tr w:rsidR="00BD01DA" w14:paraId="78CEA4BF"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1B6713A" w14:textId="77777777" w:rsidR="00BD01DA" w:rsidRDefault="00BD01DA">
            <w:pPr>
              <w:keepNext/>
              <w:keepLines/>
              <w:spacing w:after="0"/>
              <w:jc w:val="center"/>
              <w:rPr>
                <w:rFonts w:ascii="Arial" w:hAnsi="Arial"/>
                <w:noProof/>
                <w:sz w:val="18"/>
                <w:lang w:eastAsia="zh-CN"/>
              </w:rPr>
            </w:pPr>
            <w:r>
              <w:rPr>
                <w:rFonts w:ascii="Arial" w:hAnsi="Arial"/>
                <w:sz w:val="18"/>
              </w:rPr>
              <w:t>DC_1A-42</w:t>
            </w:r>
            <w:r>
              <w:rPr>
                <w:rFonts w:ascii="Arial" w:eastAsia="Malgun Gothic" w:hAnsi="Arial"/>
                <w:sz w:val="18"/>
              </w:rPr>
              <w:t>A_</w:t>
            </w:r>
            <w:r>
              <w:rPr>
                <w:rFonts w:ascii="Arial" w:hAnsi="Arial"/>
                <w:sz w:val="18"/>
              </w:rPr>
              <w:t>n28A</w:t>
            </w:r>
            <w:r>
              <w:rPr>
                <w:rFonts w:ascii="Arial" w:hAnsi="Arial"/>
                <w:noProof/>
                <w:sz w:val="18"/>
                <w:vertAlign w:val="superscript"/>
                <w:lang w:eastAsia="zh-CN"/>
              </w:rPr>
              <w:t>5</w:t>
            </w:r>
          </w:p>
          <w:p w14:paraId="5F228F24" w14:textId="77777777" w:rsidR="00BD01DA" w:rsidRDefault="00BD01DA">
            <w:pPr>
              <w:spacing w:after="0"/>
              <w:jc w:val="center"/>
              <w:rPr>
                <w:rFonts w:ascii="Arial" w:hAnsi="Arial"/>
                <w:sz w:val="18"/>
                <w:lang w:eastAsia="ja-JP"/>
              </w:rPr>
            </w:pPr>
            <w:r>
              <w:rPr>
                <w:rFonts w:ascii="Arial" w:hAnsi="Arial"/>
                <w:sz w:val="18"/>
              </w:rPr>
              <w:t>DC_1A-42C</w:t>
            </w:r>
            <w:r>
              <w:rPr>
                <w:rFonts w:ascii="Arial" w:eastAsia="Malgun Gothic" w:hAnsi="Arial"/>
                <w:sz w:val="18"/>
              </w:rPr>
              <w:t>_</w:t>
            </w:r>
            <w:r>
              <w:rPr>
                <w:rFonts w:ascii="Arial" w:hAnsi="Arial"/>
                <w:sz w:val="18"/>
              </w:rPr>
              <w:t>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DA4672" w14:textId="77777777" w:rsidR="00BD01DA" w:rsidRDefault="00BD01DA">
            <w:pPr>
              <w:keepNext/>
              <w:keepLines/>
              <w:spacing w:after="0"/>
              <w:jc w:val="center"/>
              <w:rPr>
                <w:rFonts w:ascii="Arial" w:hAnsi="Arial"/>
                <w:sz w:val="18"/>
                <w:lang w:eastAsia="fr-FR"/>
              </w:rPr>
            </w:pPr>
            <w:r>
              <w:rPr>
                <w:rFonts w:ascii="Arial" w:hAnsi="Arial"/>
                <w:sz w:val="18"/>
              </w:rPr>
              <w:t>DC_1A_n28A</w:t>
            </w:r>
          </w:p>
          <w:p w14:paraId="0FCD729C" w14:textId="77777777" w:rsidR="00BD01DA" w:rsidRDefault="00BD01DA">
            <w:pPr>
              <w:keepNext/>
              <w:keepLines/>
              <w:spacing w:after="0"/>
              <w:jc w:val="center"/>
              <w:rPr>
                <w:rFonts w:ascii="Arial" w:hAnsi="Arial"/>
                <w:sz w:val="18"/>
              </w:rPr>
            </w:pPr>
            <w:r>
              <w:rPr>
                <w:rFonts w:ascii="Arial" w:hAnsi="Arial"/>
                <w:sz w:val="18"/>
              </w:rPr>
              <w:t>DC_42A_n28A</w:t>
            </w:r>
          </w:p>
          <w:p w14:paraId="57B2936D" w14:textId="77777777" w:rsidR="00BD01DA" w:rsidRDefault="00BD01DA">
            <w:pPr>
              <w:spacing w:after="0"/>
              <w:jc w:val="center"/>
              <w:rPr>
                <w:rFonts w:ascii="Arial" w:hAnsi="Arial"/>
                <w:sz w:val="18"/>
                <w:lang w:eastAsia="ja-JP"/>
              </w:rPr>
            </w:pPr>
            <w:r>
              <w:rPr>
                <w:rFonts w:ascii="Arial" w:hAnsi="Arial"/>
                <w:sz w:val="18"/>
              </w:rPr>
              <w:t>DC_42C_n28A</w:t>
            </w:r>
          </w:p>
        </w:tc>
      </w:tr>
      <w:tr w:rsidR="00BD01DA" w14:paraId="3C5A7C9E"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A931FA9" w14:textId="77777777" w:rsidR="00BD01DA" w:rsidRDefault="00BD01DA">
            <w:pPr>
              <w:spacing w:after="0"/>
              <w:jc w:val="center"/>
              <w:rPr>
                <w:rFonts w:ascii="Arial" w:hAnsi="Arial"/>
                <w:sz w:val="18"/>
                <w:lang w:eastAsia="zh-CN"/>
              </w:rPr>
            </w:pPr>
            <w:r>
              <w:rPr>
                <w:rFonts w:ascii="Arial" w:hAnsi="Arial"/>
                <w:sz w:val="18"/>
                <w:lang w:eastAsia="zh-CN"/>
              </w:rPr>
              <w:t>DC_1A-42A_n77A</w:t>
            </w:r>
            <w:r>
              <w:rPr>
                <w:rFonts w:ascii="Arial" w:hAnsi="Arial"/>
                <w:sz w:val="18"/>
                <w:vertAlign w:val="superscript"/>
                <w:lang w:eastAsia="zh-CN"/>
              </w:rPr>
              <w:t>14, 15,16</w:t>
            </w:r>
          </w:p>
          <w:p w14:paraId="69325C00" w14:textId="77777777" w:rsidR="00BD01DA" w:rsidRDefault="00BD01DA">
            <w:pPr>
              <w:spacing w:after="0"/>
              <w:jc w:val="center"/>
              <w:rPr>
                <w:rFonts w:ascii="Arial" w:hAnsi="Arial"/>
                <w:sz w:val="18"/>
                <w:lang w:eastAsia="zh-CN"/>
              </w:rPr>
            </w:pPr>
            <w:r>
              <w:rPr>
                <w:rFonts w:ascii="Arial" w:hAnsi="Arial"/>
                <w:sz w:val="18"/>
                <w:lang w:eastAsia="zh-CN"/>
              </w:rPr>
              <w:t>DC_1A-42A_n77C</w:t>
            </w:r>
            <w:r>
              <w:rPr>
                <w:rFonts w:ascii="Arial" w:hAnsi="Arial"/>
                <w:sz w:val="18"/>
                <w:vertAlign w:val="superscript"/>
                <w:lang w:eastAsia="zh-CN"/>
              </w:rPr>
              <w:t>15,16</w:t>
            </w:r>
          </w:p>
          <w:p w14:paraId="4C006263" w14:textId="77777777" w:rsidR="00BD01DA" w:rsidRDefault="00BD01DA">
            <w:pPr>
              <w:spacing w:after="0"/>
              <w:jc w:val="center"/>
              <w:rPr>
                <w:rFonts w:ascii="Arial" w:hAnsi="Arial"/>
                <w:sz w:val="18"/>
                <w:lang w:eastAsia="ja-JP"/>
              </w:rPr>
            </w:pPr>
            <w:r>
              <w:rPr>
                <w:rFonts w:ascii="Arial" w:hAnsi="Arial"/>
                <w:sz w:val="18"/>
                <w:lang w:eastAsia="ja-JP"/>
              </w:rPr>
              <w:t>DC_1A-42C_n77A</w:t>
            </w:r>
            <w:r>
              <w:rPr>
                <w:rFonts w:ascii="Arial" w:hAnsi="Arial"/>
                <w:sz w:val="18"/>
                <w:vertAlign w:val="superscript"/>
                <w:lang w:eastAsia="zh-CN"/>
              </w:rPr>
              <w:t>14, 15,16</w:t>
            </w:r>
          </w:p>
          <w:p w14:paraId="45CB4981" w14:textId="77777777" w:rsidR="00BD01DA" w:rsidRDefault="00BD01DA">
            <w:pPr>
              <w:spacing w:after="0"/>
              <w:jc w:val="center"/>
              <w:rPr>
                <w:rFonts w:ascii="Arial" w:hAnsi="Arial"/>
                <w:sz w:val="18"/>
                <w:lang w:eastAsia="ja-JP"/>
              </w:rPr>
            </w:pPr>
            <w:r>
              <w:rPr>
                <w:rFonts w:ascii="Arial" w:hAnsi="Arial"/>
                <w:sz w:val="18"/>
                <w:lang w:eastAsia="ja-JP"/>
              </w:rPr>
              <w:t>DC_1A-42C_n77C</w:t>
            </w:r>
            <w:r>
              <w:rPr>
                <w:rFonts w:ascii="Arial" w:hAnsi="Arial"/>
                <w:sz w:val="18"/>
                <w:vertAlign w:val="superscript"/>
                <w:lang w:eastAsia="zh-CN"/>
              </w:rPr>
              <w:t>15,16</w:t>
            </w:r>
          </w:p>
          <w:p w14:paraId="22CFB607" w14:textId="77777777" w:rsidR="00BD01DA" w:rsidRDefault="00BD01DA">
            <w:pPr>
              <w:spacing w:after="0"/>
              <w:jc w:val="center"/>
              <w:rPr>
                <w:rFonts w:ascii="Arial" w:hAnsi="Arial"/>
                <w:sz w:val="18"/>
                <w:lang w:eastAsia="ja-JP"/>
              </w:rPr>
            </w:pPr>
            <w:r>
              <w:rPr>
                <w:rFonts w:ascii="Arial" w:hAnsi="Arial"/>
                <w:sz w:val="18"/>
                <w:lang w:eastAsia="ja-JP"/>
              </w:rPr>
              <w:t>DC_1A-42D_n77A</w:t>
            </w:r>
            <w:r>
              <w:rPr>
                <w:rFonts w:ascii="Arial" w:hAnsi="Arial"/>
                <w:sz w:val="18"/>
                <w:vertAlign w:val="superscript"/>
                <w:lang w:eastAsia="zh-CN"/>
              </w:rPr>
              <w:t>14, 15,16</w:t>
            </w:r>
          </w:p>
          <w:p w14:paraId="1586EE0E" w14:textId="77777777" w:rsidR="00BD01DA" w:rsidRDefault="00BD01DA">
            <w:pPr>
              <w:spacing w:after="0"/>
              <w:jc w:val="center"/>
              <w:rPr>
                <w:rFonts w:ascii="Arial" w:hAnsi="Arial"/>
                <w:sz w:val="18"/>
                <w:lang w:eastAsia="ja-JP"/>
              </w:rPr>
            </w:pPr>
            <w:r>
              <w:rPr>
                <w:rFonts w:ascii="Arial" w:hAnsi="Arial"/>
                <w:sz w:val="18"/>
              </w:rPr>
              <w:t>DC_1A-42D_n77C</w:t>
            </w:r>
            <w:r>
              <w:rPr>
                <w:rFonts w:ascii="Arial" w:hAnsi="Arial"/>
                <w:sz w:val="18"/>
                <w:vertAlign w:val="superscript"/>
                <w:lang w:eastAsia="zh-CN"/>
              </w:rPr>
              <w:t>15,16</w:t>
            </w:r>
          </w:p>
          <w:p w14:paraId="74675BCF" w14:textId="77777777" w:rsidR="00BD01DA" w:rsidRDefault="00BD01DA">
            <w:pPr>
              <w:spacing w:after="0"/>
              <w:jc w:val="center"/>
              <w:rPr>
                <w:rFonts w:ascii="Arial" w:hAnsi="Arial"/>
                <w:sz w:val="18"/>
                <w:lang w:eastAsia="ja-JP"/>
              </w:rPr>
            </w:pPr>
            <w:r>
              <w:rPr>
                <w:rFonts w:ascii="Arial" w:hAnsi="Arial"/>
                <w:sz w:val="18"/>
              </w:rPr>
              <w:t>DC_1A-42E_n77A</w:t>
            </w:r>
            <w:r>
              <w:rPr>
                <w:rFonts w:ascii="Arial" w:hAnsi="Arial"/>
                <w:sz w:val="18"/>
                <w:vertAlign w:val="superscript"/>
                <w:lang w:eastAsia="zh-CN"/>
              </w:rPr>
              <w:t>14, 15,16</w:t>
            </w:r>
          </w:p>
          <w:p w14:paraId="3C3A1467" w14:textId="77777777" w:rsidR="00BD01DA" w:rsidRDefault="00BD01DA">
            <w:pPr>
              <w:spacing w:after="0"/>
              <w:jc w:val="center"/>
              <w:rPr>
                <w:rFonts w:ascii="Arial" w:hAnsi="Arial"/>
                <w:sz w:val="18"/>
                <w:lang w:eastAsia="zh-CN"/>
              </w:rPr>
            </w:pPr>
            <w:r>
              <w:rPr>
                <w:rFonts w:ascii="Arial" w:hAnsi="Arial"/>
                <w:sz w:val="18"/>
              </w:rPr>
              <w:t>DC_1A-42</w:t>
            </w:r>
            <w:r>
              <w:rPr>
                <w:rFonts w:ascii="Arial" w:hAnsi="Arial"/>
                <w:sz w:val="18"/>
                <w:lang w:eastAsia="ja-JP"/>
              </w:rPr>
              <w:t>E</w:t>
            </w:r>
            <w:r>
              <w:rPr>
                <w:rFonts w:ascii="Arial" w:hAnsi="Arial"/>
                <w:sz w:val="18"/>
              </w:rPr>
              <w:t>_n77C</w:t>
            </w:r>
            <w:r>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B2D852B" w14:textId="77777777" w:rsidR="00BD01DA" w:rsidRDefault="00BD01DA">
            <w:pPr>
              <w:spacing w:after="0"/>
              <w:jc w:val="center"/>
              <w:rPr>
                <w:rFonts w:ascii="Arial" w:hAnsi="Arial"/>
                <w:sz w:val="18"/>
              </w:rPr>
            </w:pPr>
            <w:r>
              <w:rPr>
                <w:rFonts w:ascii="Arial" w:hAnsi="Arial"/>
                <w:sz w:val="18"/>
              </w:rPr>
              <w:t>DC_1A_n77A</w:t>
            </w:r>
            <w:r>
              <w:rPr>
                <w:rFonts w:ascii="Arial" w:hAnsi="Arial"/>
                <w:sz w:val="18"/>
                <w:vertAlign w:val="superscript"/>
                <w:lang w:eastAsia="zh-CN"/>
              </w:rPr>
              <w:t>14,</w:t>
            </w:r>
          </w:p>
        </w:tc>
      </w:tr>
      <w:tr w:rsidR="00BD01DA" w14:paraId="33FBF936"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66B8380" w14:textId="77777777" w:rsidR="00BD01DA" w:rsidRDefault="00BD01DA">
            <w:pPr>
              <w:spacing w:after="0"/>
              <w:jc w:val="center"/>
              <w:rPr>
                <w:rFonts w:ascii="Arial" w:hAnsi="Arial"/>
                <w:sz w:val="18"/>
                <w:lang w:eastAsia="ja-JP"/>
              </w:rPr>
            </w:pPr>
            <w:r>
              <w:rPr>
                <w:rFonts w:ascii="Arial" w:hAnsi="Arial"/>
                <w:sz w:val="18"/>
                <w:lang w:eastAsia="ja-JP"/>
              </w:rPr>
              <w:t>DC_1A-42A_n77(2A)</w:t>
            </w:r>
            <w:r>
              <w:rPr>
                <w:rFonts w:ascii="Arial" w:hAnsi="Arial"/>
                <w:sz w:val="18"/>
                <w:vertAlign w:val="superscript"/>
                <w:lang w:eastAsia="zh-CN"/>
              </w:rPr>
              <w:t>15,16</w:t>
            </w:r>
          </w:p>
          <w:p w14:paraId="15A0B7FE" w14:textId="77777777" w:rsidR="00BD01DA" w:rsidRDefault="00BD01DA">
            <w:pPr>
              <w:spacing w:after="0"/>
              <w:jc w:val="center"/>
              <w:rPr>
                <w:rFonts w:ascii="Arial" w:hAnsi="Arial"/>
                <w:sz w:val="18"/>
                <w:lang w:eastAsia="zh-CN"/>
              </w:rPr>
            </w:pPr>
            <w:r>
              <w:rPr>
                <w:rFonts w:ascii="Arial" w:hAnsi="Arial"/>
                <w:sz w:val="18"/>
                <w:lang w:eastAsia="ja-JP"/>
              </w:rPr>
              <w:t>DC_1A-42C_n77(2A)</w:t>
            </w:r>
            <w:r>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1BF53BA" w14:textId="77777777" w:rsidR="00BD01DA" w:rsidRDefault="00BD01DA">
            <w:pPr>
              <w:spacing w:after="0"/>
              <w:jc w:val="center"/>
              <w:rPr>
                <w:rFonts w:ascii="Arial" w:hAnsi="Arial"/>
                <w:sz w:val="18"/>
                <w:lang w:eastAsia="fr-FR"/>
              </w:rPr>
            </w:pPr>
            <w:r>
              <w:rPr>
                <w:rFonts w:ascii="Arial" w:hAnsi="Arial"/>
                <w:sz w:val="18"/>
              </w:rPr>
              <w:t>DC_1A_n77A</w:t>
            </w:r>
          </w:p>
        </w:tc>
      </w:tr>
      <w:tr w:rsidR="00BD01DA" w14:paraId="41B215F0"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4946302" w14:textId="77777777" w:rsidR="00BD01DA" w:rsidRDefault="00BD01DA">
            <w:pPr>
              <w:spacing w:after="0"/>
              <w:jc w:val="center"/>
              <w:rPr>
                <w:rFonts w:ascii="Arial" w:hAnsi="Arial"/>
                <w:sz w:val="18"/>
                <w:lang w:eastAsia="zh-CN"/>
              </w:rPr>
            </w:pPr>
            <w:r>
              <w:rPr>
                <w:rFonts w:ascii="Arial" w:hAnsi="Arial"/>
                <w:sz w:val="18"/>
                <w:lang w:eastAsia="zh-CN"/>
              </w:rPr>
              <w:t>DC_1A-42A_n78A</w:t>
            </w:r>
            <w:r>
              <w:rPr>
                <w:rFonts w:ascii="Arial" w:hAnsi="Arial"/>
                <w:sz w:val="18"/>
                <w:vertAlign w:val="superscript"/>
                <w:lang w:eastAsia="zh-CN"/>
              </w:rPr>
              <w:t>14,15,16</w:t>
            </w:r>
          </w:p>
          <w:p w14:paraId="2BA72E20" w14:textId="77777777" w:rsidR="00BD01DA" w:rsidRDefault="00BD01DA">
            <w:pPr>
              <w:spacing w:after="0"/>
              <w:jc w:val="center"/>
              <w:rPr>
                <w:rFonts w:ascii="Arial" w:hAnsi="Arial"/>
                <w:sz w:val="18"/>
                <w:lang w:eastAsia="zh-CN"/>
              </w:rPr>
            </w:pPr>
            <w:r>
              <w:rPr>
                <w:rFonts w:ascii="Arial" w:hAnsi="Arial"/>
                <w:sz w:val="18"/>
                <w:lang w:eastAsia="zh-CN"/>
              </w:rPr>
              <w:t>DC_1A-42A_n78C</w:t>
            </w:r>
            <w:r>
              <w:rPr>
                <w:rFonts w:ascii="Arial" w:hAnsi="Arial"/>
                <w:sz w:val="18"/>
                <w:vertAlign w:val="superscript"/>
                <w:lang w:eastAsia="zh-CN"/>
              </w:rPr>
              <w:t>15,16</w:t>
            </w:r>
          </w:p>
          <w:p w14:paraId="47A158C4" w14:textId="77777777" w:rsidR="00BD01DA" w:rsidRDefault="00BD01DA">
            <w:pPr>
              <w:spacing w:after="0"/>
              <w:jc w:val="center"/>
              <w:rPr>
                <w:rFonts w:ascii="Arial" w:hAnsi="Arial"/>
                <w:sz w:val="18"/>
                <w:lang w:eastAsia="ja-JP"/>
              </w:rPr>
            </w:pPr>
            <w:r>
              <w:rPr>
                <w:rFonts w:ascii="Arial" w:hAnsi="Arial"/>
                <w:sz w:val="18"/>
                <w:lang w:eastAsia="ja-JP"/>
              </w:rPr>
              <w:t>DC_1A-42C_n78A</w:t>
            </w:r>
            <w:r>
              <w:rPr>
                <w:rFonts w:ascii="Arial" w:hAnsi="Arial"/>
                <w:sz w:val="18"/>
                <w:vertAlign w:val="superscript"/>
                <w:lang w:eastAsia="zh-CN"/>
              </w:rPr>
              <w:t>14,15,16</w:t>
            </w:r>
          </w:p>
          <w:p w14:paraId="13D73A90" w14:textId="77777777" w:rsidR="00BD01DA" w:rsidRDefault="00BD01DA">
            <w:pPr>
              <w:spacing w:after="0"/>
              <w:jc w:val="center"/>
              <w:rPr>
                <w:rFonts w:ascii="Arial" w:hAnsi="Arial"/>
                <w:sz w:val="18"/>
                <w:lang w:eastAsia="ja-JP"/>
              </w:rPr>
            </w:pPr>
            <w:r>
              <w:rPr>
                <w:rFonts w:ascii="Arial" w:hAnsi="Arial"/>
                <w:sz w:val="18"/>
                <w:lang w:eastAsia="ja-JP"/>
              </w:rPr>
              <w:t>DC_1A-42C_n78C</w:t>
            </w:r>
            <w:r>
              <w:rPr>
                <w:rFonts w:ascii="Arial" w:hAnsi="Arial"/>
                <w:sz w:val="18"/>
                <w:vertAlign w:val="superscript"/>
                <w:lang w:eastAsia="zh-CN"/>
              </w:rPr>
              <w:t>15,16</w:t>
            </w:r>
          </w:p>
          <w:p w14:paraId="42EE543E" w14:textId="77777777" w:rsidR="00BD01DA" w:rsidRDefault="00BD01DA">
            <w:pPr>
              <w:spacing w:after="0"/>
              <w:jc w:val="center"/>
              <w:rPr>
                <w:rFonts w:ascii="Arial" w:hAnsi="Arial"/>
                <w:sz w:val="18"/>
                <w:lang w:eastAsia="ja-JP"/>
              </w:rPr>
            </w:pPr>
            <w:r>
              <w:rPr>
                <w:rFonts w:ascii="Arial" w:hAnsi="Arial"/>
                <w:sz w:val="18"/>
                <w:lang w:eastAsia="ja-JP"/>
              </w:rPr>
              <w:t>DC_1A-42D_n78A</w:t>
            </w:r>
            <w:r>
              <w:rPr>
                <w:rFonts w:ascii="Arial" w:hAnsi="Arial"/>
                <w:sz w:val="18"/>
                <w:vertAlign w:val="superscript"/>
                <w:lang w:eastAsia="zh-CN"/>
              </w:rPr>
              <w:t>14,15,16</w:t>
            </w:r>
          </w:p>
          <w:p w14:paraId="4C22B5A0" w14:textId="77777777" w:rsidR="00BD01DA" w:rsidRDefault="00BD01DA">
            <w:pPr>
              <w:spacing w:after="0"/>
              <w:jc w:val="center"/>
              <w:rPr>
                <w:rFonts w:ascii="Arial" w:hAnsi="Arial"/>
                <w:sz w:val="18"/>
                <w:lang w:eastAsia="ja-JP"/>
              </w:rPr>
            </w:pPr>
            <w:r>
              <w:rPr>
                <w:rFonts w:ascii="Arial" w:hAnsi="Arial"/>
                <w:sz w:val="18"/>
              </w:rPr>
              <w:t>DC_1A-42D_n7</w:t>
            </w:r>
            <w:r>
              <w:rPr>
                <w:rFonts w:ascii="Arial" w:hAnsi="Arial"/>
                <w:sz w:val="18"/>
                <w:lang w:eastAsia="ja-JP"/>
              </w:rPr>
              <w:t>8</w:t>
            </w:r>
            <w:r>
              <w:rPr>
                <w:rFonts w:ascii="Arial" w:hAnsi="Arial"/>
                <w:sz w:val="18"/>
              </w:rPr>
              <w:t>C</w:t>
            </w:r>
            <w:r>
              <w:rPr>
                <w:rFonts w:ascii="Arial" w:hAnsi="Arial"/>
                <w:sz w:val="18"/>
                <w:vertAlign w:val="superscript"/>
                <w:lang w:eastAsia="zh-CN"/>
              </w:rPr>
              <w:t>15,16</w:t>
            </w:r>
          </w:p>
          <w:p w14:paraId="6A9E9290" w14:textId="77777777" w:rsidR="00BD01DA" w:rsidRDefault="00BD01DA">
            <w:pPr>
              <w:spacing w:after="0"/>
              <w:jc w:val="center"/>
              <w:rPr>
                <w:rFonts w:ascii="Arial" w:hAnsi="Arial"/>
                <w:sz w:val="18"/>
                <w:lang w:eastAsia="ja-JP"/>
              </w:rPr>
            </w:pPr>
            <w:r>
              <w:rPr>
                <w:rFonts w:ascii="Arial" w:hAnsi="Arial"/>
                <w:sz w:val="18"/>
              </w:rPr>
              <w:t>DC_1A-42E_n78A</w:t>
            </w:r>
            <w:r>
              <w:rPr>
                <w:rFonts w:ascii="Arial" w:hAnsi="Arial"/>
                <w:sz w:val="18"/>
                <w:vertAlign w:val="superscript"/>
                <w:lang w:eastAsia="zh-CN"/>
              </w:rPr>
              <w:t>14,15,16</w:t>
            </w:r>
          </w:p>
          <w:p w14:paraId="60699D8A" w14:textId="77777777" w:rsidR="00BD01DA" w:rsidRDefault="00BD01DA">
            <w:pPr>
              <w:spacing w:after="0"/>
              <w:jc w:val="center"/>
              <w:rPr>
                <w:rFonts w:ascii="Arial" w:hAnsi="Arial"/>
                <w:sz w:val="18"/>
                <w:lang w:eastAsia="zh-CN"/>
              </w:rPr>
            </w:pPr>
            <w:r>
              <w:rPr>
                <w:rFonts w:ascii="Arial" w:hAnsi="Arial"/>
                <w:sz w:val="18"/>
              </w:rPr>
              <w:t>DC_1A-42</w:t>
            </w:r>
            <w:r>
              <w:rPr>
                <w:rFonts w:ascii="Arial" w:hAnsi="Arial"/>
                <w:sz w:val="18"/>
                <w:lang w:eastAsia="ja-JP"/>
              </w:rPr>
              <w:t>E</w:t>
            </w:r>
            <w:r>
              <w:rPr>
                <w:rFonts w:ascii="Arial" w:hAnsi="Arial"/>
                <w:sz w:val="18"/>
              </w:rPr>
              <w:t>_n7</w:t>
            </w:r>
            <w:r>
              <w:rPr>
                <w:rFonts w:ascii="Arial" w:hAnsi="Arial"/>
                <w:sz w:val="18"/>
                <w:lang w:eastAsia="ja-JP"/>
              </w:rPr>
              <w:t>8</w:t>
            </w:r>
            <w:r>
              <w:rPr>
                <w:rFonts w:ascii="Arial" w:hAnsi="Arial"/>
                <w:sz w:val="18"/>
              </w:rPr>
              <w:t>C</w:t>
            </w:r>
            <w:r>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ECDA14E" w14:textId="77777777" w:rsidR="00BD01DA" w:rsidRDefault="00BD01DA">
            <w:pPr>
              <w:spacing w:after="0"/>
              <w:jc w:val="center"/>
              <w:rPr>
                <w:rFonts w:ascii="Arial" w:hAnsi="Arial"/>
                <w:sz w:val="18"/>
              </w:rPr>
            </w:pPr>
            <w:r>
              <w:rPr>
                <w:rFonts w:ascii="Arial" w:hAnsi="Arial"/>
                <w:sz w:val="18"/>
              </w:rPr>
              <w:t>DC_1A_n78A</w:t>
            </w:r>
            <w:r>
              <w:rPr>
                <w:rFonts w:ascii="Arial" w:hAnsi="Arial"/>
                <w:sz w:val="18"/>
                <w:vertAlign w:val="superscript"/>
              </w:rPr>
              <w:t>14</w:t>
            </w:r>
          </w:p>
        </w:tc>
      </w:tr>
      <w:tr w:rsidR="00BD01DA" w14:paraId="505AEBC0"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00618A" w14:textId="77777777" w:rsidR="00BD01DA" w:rsidRDefault="00BD01DA">
            <w:pPr>
              <w:spacing w:after="0"/>
              <w:jc w:val="center"/>
              <w:rPr>
                <w:rFonts w:ascii="Arial" w:hAnsi="Arial"/>
                <w:sz w:val="18"/>
                <w:lang w:eastAsia="zh-CN"/>
              </w:rPr>
            </w:pPr>
            <w:r>
              <w:rPr>
                <w:rFonts w:ascii="Arial" w:hAnsi="Arial"/>
                <w:sz w:val="18"/>
                <w:lang w:eastAsia="zh-CN"/>
              </w:rPr>
              <w:t>DC_1A-42A_n79A</w:t>
            </w:r>
            <w:r>
              <w:rPr>
                <w:rFonts w:ascii="Arial" w:hAnsi="Arial"/>
                <w:sz w:val="18"/>
                <w:vertAlign w:val="superscript"/>
                <w:lang w:eastAsia="zh-CN"/>
              </w:rPr>
              <w:t>14</w:t>
            </w:r>
          </w:p>
          <w:p w14:paraId="71AAE4AA" w14:textId="77777777" w:rsidR="00BD01DA" w:rsidRDefault="00BD01DA">
            <w:pPr>
              <w:spacing w:after="0"/>
              <w:jc w:val="center"/>
              <w:rPr>
                <w:rFonts w:ascii="Arial" w:hAnsi="Arial"/>
                <w:sz w:val="18"/>
                <w:lang w:eastAsia="zh-CN"/>
              </w:rPr>
            </w:pPr>
            <w:r>
              <w:rPr>
                <w:rFonts w:ascii="Arial" w:hAnsi="Arial"/>
                <w:sz w:val="18"/>
                <w:lang w:eastAsia="zh-CN"/>
              </w:rPr>
              <w:t>DC_1A-42A_n79C</w:t>
            </w:r>
          </w:p>
          <w:p w14:paraId="44133F6D" w14:textId="77777777" w:rsidR="00BD01DA" w:rsidRDefault="00BD01DA">
            <w:pPr>
              <w:spacing w:after="0"/>
              <w:jc w:val="center"/>
              <w:rPr>
                <w:rFonts w:ascii="Arial" w:hAnsi="Arial"/>
                <w:sz w:val="18"/>
                <w:lang w:eastAsia="ja-JP"/>
              </w:rPr>
            </w:pPr>
            <w:r>
              <w:rPr>
                <w:rFonts w:ascii="Arial" w:hAnsi="Arial"/>
                <w:sz w:val="18"/>
                <w:lang w:eastAsia="ja-JP"/>
              </w:rPr>
              <w:t>DC_1A-42C_n79A</w:t>
            </w:r>
            <w:r>
              <w:rPr>
                <w:rFonts w:ascii="Arial" w:hAnsi="Arial"/>
                <w:sz w:val="18"/>
                <w:vertAlign w:val="superscript"/>
                <w:lang w:eastAsia="zh-CN"/>
              </w:rPr>
              <w:t>14</w:t>
            </w:r>
          </w:p>
          <w:p w14:paraId="31750134" w14:textId="77777777" w:rsidR="00BD01DA" w:rsidRDefault="00BD01DA">
            <w:pPr>
              <w:spacing w:after="0"/>
              <w:jc w:val="center"/>
              <w:rPr>
                <w:rFonts w:ascii="Arial" w:hAnsi="Arial"/>
                <w:sz w:val="18"/>
                <w:lang w:eastAsia="ja-JP"/>
              </w:rPr>
            </w:pPr>
            <w:r>
              <w:rPr>
                <w:rFonts w:ascii="Arial" w:hAnsi="Arial"/>
                <w:sz w:val="18"/>
                <w:lang w:eastAsia="ja-JP"/>
              </w:rPr>
              <w:t>DC_1A-42C_n79C</w:t>
            </w:r>
          </w:p>
          <w:p w14:paraId="70BC021A" w14:textId="77777777" w:rsidR="00BD01DA" w:rsidRDefault="00BD01DA">
            <w:pPr>
              <w:spacing w:after="0"/>
              <w:jc w:val="center"/>
              <w:rPr>
                <w:rFonts w:ascii="Arial" w:hAnsi="Arial"/>
                <w:sz w:val="18"/>
                <w:lang w:eastAsia="ja-JP"/>
              </w:rPr>
            </w:pPr>
            <w:r>
              <w:rPr>
                <w:rFonts w:ascii="Arial" w:hAnsi="Arial"/>
                <w:sz w:val="18"/>
                <w:lang w:eastAsia="ja-JP"/>
              </w:rPr>
              <w:t>DC_1A-42D_n79A</w:t>
            </w:r>
            <w:r>
              <w:rPr>
                <w:rFonts w:ascii="Arial" w:hAnsi="Arial"/>
                <w:sz w:val="18"/>
                <w:vertAlign w:val="superscript"/>
                <w:lang w:eastAsia="zh-CN"/>
              </w:rPr>
              <w:t>14</w:t>
            </w:r>
          </w:p>
          <w:p w14:paraId="77A993F5" w14:textId="77777777" w:rsidR="00BD01DA" w:rsidRDefault="00BD01DA">
            <w:pPr>
              <w:spacing w:after="0"/>
              <w:jc w:val="center"/>
              <w:rPr>
                <w:rFonts w:ascii="Arial" w:hAnsi="Arial"/>
                <w:sz w:val="18"/>
                <w:lang w:eastAsia="ja-JP"/>
              </w:rPr>
            </w:pPr>
            <w:r>
              <w:rPr>
                <w:rFonts w:ascii="Arial" w:hAnsi="Arial"/>
                <w:sz w:val="18"/>
              </w:rPr>
              <w:t>DC_1A-42D_n7</w:t>
            </w:r>
            <w:r>
              <w:rPr>
                <w:rFonts w:ascii="Arial" w:hAnsi="Arial"/>
                <w:sz w:val="18"/>
                <w:lang w:eastAsia="ja-JP"/>
              </w:rPr>
              <w:t>9</w:t>
            </w:r>
            <w:r>
              <w:rPr>
                <w:rFonts w:ascii="Arial" w:hAnsi="Arial"/>
                <w:sz w:val="18"/>
              </w:rPr>
              <w:t>C</w:t>
            </w:r>
          </w:p>
          <w:p w14:paraId="3F9E093A" w14:textId="77777777" w:rsidR="00BD01DA" w:rsidRDefault="00BD01DA">
            <w:pPr>
              <w:spacing w:after="0"/>
              <w:jc w:val="center"/>
              <w:rPr>
                <w:rFonts w:ascii="Arial" w:hAnsi="Arial"/>
                <w:sz w:val="18"/>
                <w:lang w:eastAsia="ja-JP"/>
              </w:rPr>
            </w:pPr>
            <w:r>
              <w:rPr>
                <w:rFonts w:ascii="Arial" w:hAnsi="Arial"/>
                <w:sz w:val="18"/>
              </w:rPr>
              <w:t>DC_1A-42E_n79A</w:t>
            </w:r>
            <w:r>
              <w:rPr>
                <w:rFonts w:ascii="Arial" w:hAnsi="Arial"/>
                <w:sz w:val="18"/>
                <w:vertAlign w:val="superscript"/>
                <w:lang w:eastAsia="zh-CN"/>
              </w:rPr>
              <w:t>14</w:t>
            </w:r>
          </w:p>
          <w:p w14:paraId="2CD4CD37" w14:textId="77777777" w:rsidR="00BD01DA" w:rsidRDefault="00BD01DA">
            <w:pPr>
              <w:spacing w:after="0"/>
              <w:jc w:val="center"/>
              <w:rPr>
                <w:rFonts w:ascii="Arial" w:hAnsi="Arial"/>
                <w:sz w:val="18"/>
                <w:lang w:eastAsia="zh-CN"/>
              </w:rPr>
            </w:pPr>
            <w:r>
              <w:rPr>
                <w:rFonts w:ascii="Arial" w:hAnsi="Arial"/>
                <w:sz w:val="18"/>
              </w:rPr>
              <w:t>DC_1A-42</w:t>
            </w:r>
            <w:r>
              <w:rPr>
                <w:rFonts w:ascii="Arial" w:hAnsi="Arial"/>
                <w:sz w:val="18"/>
                <w:lang w:eastAsia="ja-JP"/>
              </w:rPr>
              <w:t>E</w:t>
            </w:r>
            <w:r>
              <w:rPr>
                <w:rFonts w:ascii="Arial" w:hAnsi="Arial"/>
                <w:sz w:val="18"/>
              </w:rPr>
              <w:t>_n7</w:t>
            </w:r>
            <w:r>
              <w:rPr>
                <w:rFonts w:ascii="Arial" w:hAnsi="Arial"/>
                <w:sz w:val="18"/>
                <w:lang w:eastAsia="ja-JP"/>
              </w:rPr>
              <w:t>9</w:t>
            </w:r>
            <w:r>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7AD173F8" w14:textId="77777777" w:rsidR="00BD01DA" w:rsidRDefault="00BD01DA">
            <w:pPr>
              <w:spacing w:after="0"/>
              <w:jc w:val="center"/>
              <w:rPr>
                <w:rFonts w:ascii="Arial" w:hAnsi="Arial"/>
                <w:sz w:val="18"/>
              </w:rPr>
            </w:pPr>
            <w:r>
              <w:rPr>
                <w:rFonts w:ascii="Arial" w:hAnsi="Arial"/>
                <w:sz w:val="18"/>
              </w:rPr>
              <w:t>DC_1A_n79A</w:t>
            </w:r>
            <w:r>
              <w:rPr>
                <w:rFonts w:ascii="Arial" w:hAnsi="Arial"/>
                <w:sz w:val="18"/>
                <w:vertAlign w:val="superscript"/>
                <w:lang w:eastAsia="zh-CN"/>
              </w:rPr>
              <w:t>14</w:t>
            </w:r>
          </w:p>
        </w:tc>
      </w:tr>
      <w:tr w:rsidR="00BD01DA" w14:paraId="59F6F0A4"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tcPr>
          <w:p w14:paraId="4B130BED" w14:textId="77777777" w:rsidR="00BD01DA" w:rsidRDefault="00BD01DA">
            <w:pPr>
              <w:spacing w:after="0"/>
              <w:jc w:val="center"/>
              <w:rPr>
                <w:rFonts w:ascii="Arial" w:eastAsia="Malgun Gothic" w:hAnsi="Arial"/>
                <w:sz w:val="18"/>
                <w:lang w:eastAsia="ko-KR"/>
              </w:rPr>
            </w:pPr>
            <w:r>
              <w:rPr>
                <w:rFonts w:ascii="Arial" w:eastAsia="Malgun Gothic" w:hAnsi="Arial"/>
                <w:sz w:val="18"/>
                <w:lang w:eastAsia="ko-KR"/>
              </w:rPr>
              <w:t>DC_1A_n75A-n78A</w:t>
            </w:r>
          </w:p>
          <w:p w14:paraId="34BD6182" w14:textId="77777777" w:rsidR="00BD01DA" w:rsidRDefault="00BD01DA">
            <w:pPr>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hideMark/>
          </w:tcPr>
          <w:p w14:paraId="60528CF8" w14:textId="77777777" w:rsidR="00BD01DA" w:rsidRDefault="00BD01DA">
            <w:pPr>
              <w:spacing w:after="0"/>
              <w:jc w:val="center"/>
              <w:rPr>
                <w:rFonts w:ascii="Arial" w:eastAsia="Malgun Gothic" w:hAnsi="Arial"/>
                <w:sz w:val="18"/>
                <w:lang w:eastAsia="ko-KR"/>
              </w:rPr>
            </w:pPr>
            <w:r>
              <w:rPr>
                <w:rFonts w:ascii="Arial" w:eastAsia="Malgun Gothic" w:hAnsi="Arial"/>
                <w:sz w:val="18"/>
                <w:lang w:eastAsia="ko-KR"/>
              </w:rPr>
              <w:t>DC_1A_n78A</w:t>
            </w:r>
          </w:p>
        </w:tc>
      </w:tr>
      <w:tr w:rsidR="00BD01DA" w14:paraId="1C69307D"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7AA8A7" w14:textId="77777777" w:rsidR="00BD01DA" w:rsidRDefault="00BD01DA">
            <w:pPr>
              <w:spacing w:after="0"/>
              <w:jc w:val="center"/>
              <w:rPr>
                <w:rFonts w:ascii="Arial" w:eastAsia="Malgun Gothic" w:hAnsi="Arial"/>
                <w:sz w:val="18"/>
                <w:lang w:eastAsia="ko-KR"/>
              </w:rPr>
            </w:pPr>
            <w:r>
              <w:rPr>
                <w:rFonts w:ascii="Arial" w:eastAsia="Malgun Gothic" w:hAnsi="Arial"/>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hideMark/>
          </w:tcPr>
          <w:p w14:paraId="09A51026" w14:textId="77777777" w:rsidR="00BD01DA" w:rsidRDefault="00BD01DA">
            <w:pPr>
              <w:spacing w:after="0"/>
              <w:jc w:val="center"/>
              <w:rPr>
                <w:rFonts w:ascii="Arial" w:eastAsia="Malgun Gothic" w:hAnsi="Arial"/>
                <w:sz w:val="18"/>
                <w:lang w:eastAsia="ko-KR"/>
              </w:rPr>
            </w:pPr>
            <w:r>
              <w:rPr>
                <w:rFonts w:ascii="Arial" w:eastAsia="Malgun Gothic" w:hAnsi="Arial"/>
                <w:sz w:val="18"/>
                <w:lang w:eastAsia="ko-KR"/>
              </w:rPr>
              <w:t>DC_1A_n78A</w:t>
            </w:r>
          </w:p>
        </w:tc>
      </w:tr>
      <w:tr w:rsidR="00BD01DA" w14:paraId="0B72EEDE"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A75E51C" w14:textId="77777777" w:rsidR="00BD01DA" w:rsidRDefault="00BD01DA">
            <w:pPr>
              <w:spacing w:after="0"/>
              <w:jc w:val="center"/>
              <w:rPr>
                <w:rFonts w:ascii="Arial" w:eastAsia="Malgun Gothic" w:hAnsi="Arial"/>
                <w:sz w:val="18"/>
                <w:lang w:eastAsia="ko-KR"/>
              </w:rPr>
            </w:pPr>
            <w:r>
              <w:rPr>
                <w:rFonts w:ascii="Arial" w:eastAsia="Malgun Gothic" w:hAnsi="Arial"/>
                <w:sz w:val="18"/>
                <w:lang w:eastAsia="ko-KR"/>
              </w:rPr>
              <w:t>DC_1A_n77A-n79A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67E31167" w14:textId="77777777" w:rsidR="00BD01DA" w:rsidRDefault="00BD01DA">
            <w:pPr>
              <w:spacing w:after="0"/>
              <w:jc w:val="center"/>
              <w:rPr>
                <w:rFonts w:ascii="Arial" w:eastAsia="Malgun Gothic" w:hAnsi="Arial"/>
                <w:sz w:val="18"/>
                <w:lang w:eastAsia="ko-KR"/>
              </w:rPr>
            </w:pPr>
            <w:r>
              <w:rPr>
                <w:rFonts w:ascii="Arial" w:eastAsia="Malgun Gothic" w:hAnsi="Arial"/>
                <w:sz w:val="18"/>
                <w:lang w:eastAsia="ko-KR"/>
              </w:rPr>
              <w:t>DC_1A_n77A</w:t>
            </w:r>
            <w:r>
              <w:rPr>
                <w:rFonts w:ascii="Arial" w:eastAsia="Malgun Gothic" w:hAnsi="Arial"/>
                <w:sz w:val="18"/>
                <w:vertAlign w:val="superscript"/>
                <w:lang w:eastAsia="ko-KR"/>
              </w:rPr>
              <w:t>14</w:t>
            </w:r>
          </w:p>
          <w:p w14:paraId="0D1F7908" w14:textId="77777777" w:rsidR="00BD01DA" w:rsidRDefault="00BD01DA">
            <w:pPr>
              <w:spacing w:after="0"/>
              <w:jc w:val="center"/>
              <w:rPr>
                <w:rFonts w:ascii="Arial" w:eastAsia="Times New Roman" w:hAnsi="Arial"/>
                <w:sz w:val="18"/>
                <w:lang w:eastAsia="ja-JP"/>
              </w:rPr>
            </w:pPr>
            <w:r>
              <w:rPr>
                <w:rFonts w:ascii="Arial" w:eastAsia="Malgun Gothic" w:hAnsi="Arial"/>
                <w:sz w:val="18"/>
                <w:lang w:eastAsia="ko-KR"/>
              </w:rPr>
              <w:t>DC_1A_n79A</w:t>
            </w:r>
            <w:r>
              <w:rPr>
                <w:rFonts w:ascii="Arial" w:eastAsia="Malgun Gothic" w:hAnsi="Arial"/>
                <w:sz w:val="18"/>
                <w:vertAlign w:val="superscript"/>
                <w:lang w:eastAsia="ko-KR"/>
              </w:rPr>
              <w:t>14</w:t>
            </w:r>
          </w:p>
        </w:tc>
      </w:tr>
      <w:tr w:rsidR="00BD01DA" w14:paraId="37F893A5"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3426EA6" w14:textId="77777777" w:rsidR="00BD01DA" w:rsidRDefault="00BD01DA">
            <w:pPr>
              <w:spacing w:after="0"/>
              <w:jc w:val="center"/>
              <w:rPr>
                <w:rFonts w:ascii="Arial" w:eastAsia="Malgun Gothic" w:hAnsi="Arial"/>
                <w:sz w:val="18"/>
                <w:lang w:eastAsia="ko-KR"/>
              </w:rPr>
            </w:pPr>
            <w:r>
              <w:rPr>
                <w:rFonts w:ascii="Arial" w:eastAsia="Malgun Gothic" w:hAnsi="Arial"/>
                <w:sz w:val="18"/>
                <w:lang w:eastAsia="ko-KR"/>
              </w:rPr>
              <w:t>DC_1A_n77(2A)-n79A</w:t>
            </w:r>
            <w:r>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hideMark/>
          </w:tcPr>
          <w:p w14:paraId="369BB264" w14:textId="77777777" w:rsidR="00BD01DA" w:rsidRDefault="00BD01DA">
            <w:pPr>
              <w:spacing w:after="0"/>
              <w:jc w:val="center"/>
              <w:rPr>
                <w:rFonts w:ascii="Arial" w:eastAsia="Malgun Gothic" w:hAnsi="Arial"/>
                <w:sz w:val="18"/>
                <w:lang w:eastAsia="ko-KR"/>
              </w:rPr>
            </w:pPr>
            <w:r>
              <w:rPr>
                <w:rFonts w:ascii="Arial" w:eastAsia="Malgun Gothic" w:hAnsi="Arial"/>
                <w:sz w:val="18"/>
                <w:lang w:eastAsia="ko-KR"/>
              </w:rPr>
              <w:t>DC_1A_n77A</w:t>
            </w:r>
          </w:p>
          <w:p w14:paraId="0E17893D" w14:textId="77777777" w:rsidR="00BD01DA" w:rsidRDefault="00BD01DA">
            <w:pPr>
              <w:spacing w:after="0"/>
              <w:jc w:val="center"/>
              <w:rPr>
                <w:rFonts w:ascii="Arial" w:eastAsia="Malgun Gothic" w:hAnsi="Arial"/>
                <w:sz w:val="18"/>
                <w:lang w:eastAsia="ko-KR"/>
              </w:rPr>
            </w:pPr>
            <w:r>
              <w:rPr>
                <w:rFonts w:ascii="Arial" w:eastAsia="Malgun Gothic" w:hAnsi="Arial"/>
                <w:sz w:val="18"/>
                <w:lang w:eastAsia="ko-KR"/>
              </w:rPr>
              <w:t>DC_1A_n79A</w:t>
            </w:r>
          </w:p>
        </w:tc>
      </w:tr>
      <w:tr w:rsidR="00BD01DA" w14:paraId="6BCCD07D"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44FA68" w14:textId="77777777" w:rsidR="00BD01DA" w:rsidRDefault="00BD01DA">
            <w:pPr>
              <w:spacing w:after="0"/>
              <w:jc w:val="center"/>
              <w:rPr>
                <w:rFonts w:ascii="Arial" w:eastAsia="Malgun Gothic" w:hAnsi="Arial"/>
                <w:sz w:val="18"/>
                <w:lang w:eastAsia="ko-KR"/>
              </w:rPr>
            </w:pPr>
            <w:r>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2F473CFA" w14:textId="77777777" w:rsidR="00BD01DA" w:rsidRDefault="00BD01DA">
            <w:pPr>
              <w:spacing w:after="0"/>
              <w:jc w:val="center"/>
              <w:rPr>
                <w:rFonts w:ascii="Arial" w:eastAsia="Malgun Gothic" w:hAnsi="Arial"/>
                <w:sz w:val="18"/>
                <w:lang w:eastAsia="ko-KR"/>
              </w:rPr>
            </w:pPr>
            <w:r>
              <w:rPr>
                <w:rFonts w:ascii="Arial" w:eastAsia="Malgun Gothic" w:hAnsi="Arial"/>
                <w:sz w:val="18"/>
                <w:lang w:eastAsia="ko-KR"/>
              </w:rPr>
              <w:t>DC_1A_n77A</w:t>
            </w:r>
          </w:p>
          <w:p w14:paraId="5AFB0A73" w14:textId="77777777" w:rsidR="00BD01DA" w:rsidRDefault="00BD01DA">
            <w:pPr>
              <w:spacing w:after="0"/>
              <w:jc w:val="center"/>
              <w:rPr>
                <w:rFonts w:ascii="Arial" w:eastAsia="Malgun Gothic" w:hAnsi="Arial"/>
                <w:sz w:val="18"/>
                <w:lang w:eastAsia="ko-KR"/>
              </w:rPr>
            </w:pPr>
            <w:r>
              <w:rPr>
                <w:rFonts w:ascii="Arial" w:eastAsia="Malgun Gothic" w:hAnsi="Arial"/>
                <w:sz w:val="18"/>
                <w:lang w:eastAsia="ko-KR"/>
              </w:rPr>
              <w:lastRenderedPageBreak/>
              <w:t>DC_1A_n80A</w:t>
            </w:r>
          </w:p>
        </w:tc>
      </w:tr>
      <w:tr w:rsidR="00BD01DA" w14:paraId="083AEAFB"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674F23" w14:textId="77777777" w:rsidR="00BD01DA" w:rsidRDefault="00BD01DA">
            <w:pPr>
              <w:spacing w:after="0"/>
              <w:jc w:val="center"/>
              <w:rPr>
                <w:rFonts w:ascii="Arial" w:eastAsia="Malgun Gothic" w:hAnsi="Arial"/>
                <w:sz w:val="18"/>
                <w:lang w:eastAsia="ko-KR"/>
              </w:rPr>
            </w:pPr>
            <w:r>
              <w:rPr>
                <w:rFonts w:ascii="Arial" w:eastAsia="Malgun Gothic" w:hAnsi="Arial"/>
                <w:sz w:val="18"/>
                <w:lang w:eastAsia="ko-KR"/>
              </w:rPr>
              <w:lastRenderedPageBreak/>
              <w:t>DC_1A_SUL_n77A-n84A</w:t>
            </w:r>
          </w:p>
        </w:tc>
        <w:tc>
          <w:tcPr>
            <w:tcW w:w="5964" w:type="dxa"/>
            <w:tcBorders>
              <w:top w:val="single" w:sz="4" w:space="0" w:color="auto"/>
              <w:left w:val="single" w:sz="4" w:space="0" w:color="auto"/>
              <w:bottom w:val="single" w:sz="4" w:space="0" w:color="auto"/>
              <w:right w:val="single" w:sz="4" w:space="0" w:color="auto"/>
            </w:tcBorders>
            <w:hideMark/>
          </w:tcPr>
          <w:p w14:paraId="3553B1C8" w14:textId="77777777" w:rsidR="00BD01DA" w:rsidRDefault="00BD01DA">
            <w:pPr>
              <w:spacing w:after="0"/>
              <w:jc w:val="center"/>
              <w:rPr>
                <w:rFonts w:ascii="Arial" w:eastAsia="Malgun Gothic" w:hAnsi="Arial"/>
                <w:sz w:val="18"/>
                <w:lang w:eastAsia="ko-KR"/>
              </w:rPr>
            </w:pPr>
            <w:r>
              <w:rPr>
                <w:rFonts w:ascii="Arial" w:eastAsia="Malgun Gothic" w:hAnsi="Arial"/>
                <w:sz w:val="18"/>
                <w:lang w:eastAsia="ko-KR"/>
              </w:rPr>
              <w:t>DC_1A_n77A</w:t>
            </w:r>
          </w:p>
          <w:p w14:paraId="66D804BE" w14:textId="77777777" w:rsidR="00BD01DA" w:rsidRDefault="00BD01DA">
            <w:pPr>
              <w:spacing w:after="0"/>
              <w:jc w:val="center"/>
              <w:rPr>
                <w:rFonts w:ascii="Arial" w:eastAsia="Malgun Gothic" w:hAnsi="Arial"/>
                <w:sz w:val="18"/>
                <w:lang w:eastAsia="ko-KR"/>
              </w:rPr>
            </w:pPr>
            <w:r>
              <w:rPr>
                <w:rFonts w:ascii="Arial" w:eastAsia="Malgun Gothic" w:hAnsi="Arial"/>
                <w:sz w:val="18"/>
                <w:lang w:eastAsia="ko-KR"/>
              </w:rPr>
              <w:t>DC_1A_n84A_ULSUP-TDM_n77A</w:t>
            </w:r>
          </w:p>
        </w:tc>
      </w:tr>
      <w:tr w:rsidR="00BD01DA" w14:paraId="7B4913FA"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7555F9F" w14:textId="77777777" w:rsidR="00BD01DA" w:rsidRDefault="00BD01DA">
            <w:pPr>
              <w:spacing w:after="0"/>
              <w:jc w:val="center"/>
              <w:rPr>
                <w:rFonts w:ascii="Arial" w:eastAsia="Times New Roman" w:hAnsi="Arial"/>
                <w:sz w:val="18"/>
                <w:lang w:eastAsia="ja-JP"/>
              </w:rPr>
            </w:pPr>
            <w:r>
              <w:rPr>
                <w:rFonts w:ascii="Arial" w:eastAsia="Malgun Gothic" w:hAnsi="Arial"/>
                <w:sz w:val="18"/>
                <w:lang w:eastAsia="ko-KR"/>
              </w:rPr>
              <w:t>DC_1A_n78A-n79A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014238B2" w14:textId="77777777" w:rsidR="00BD01DA" w:rsidRDefault="00BD01DA">
            <w:pPr>
              <w:spacing w:after="0"/>
              <w:jc w:val="center"/>
              <w:rPr>
                <w:rFonts w:ascii="Arial" w:eastAsia="Malgun Gothic" w:hAnsi="Arial"/>
                <w:sz w:val="18"/>
                <w:lang w:eastAsia="ko-KR"/>
              </w:rPr>
            </w:pPr>
            <w:r>
              <w:rPr>
                <w:rFonts w:ascii="Arial" w:eastAsia="Malgun Gothic" w:hAnsi="Arial"/>
                <w:sz w:val="18"/>
                <w:lang w:eastAsia="ko-KR"/>
              </w:rPr>
              <w:t>DC_1A_n78A</w:t>
            </w:r>
            <w:r>
              <w:rPr>
                <w:rFonts w:ascii="Arial" w:eastAsia="Malgun Gothic" w:hAnsi="Arial"/>
                <w:sz w:val="18"/>
                <w:vertAlign w:val="superscript"/>
                <w:lang w:eastAsia="ko-KR"/>
              </w:rPr>
              <w:t>14</w:t>
            </w:r>
          </w:p>
          <w:p w14:paraId="6485C7A6" w14:textId="77777777" w:rsidR="00BD01DA" w:rsidRDefault="00BD01DA">
            <w:pPr>
              <w:spacing w:after="0"/>
              <w:jc w:val="center"/>
              <w:rPr>
                <w:rFonts w:ascii="Arial" w:eastAsia="Times New Roman" w:hAnsi="Arial"/>
                <w:sz w:val="18"/>
                <w:lang w:eastAsia="ja-JP"/>
              </w:rPr>
            </w:pPr>
            <w:r>
              <w:rPr>
                <w:rFonts w:ascii="Arial" w:eastAsia="Malgun Gothic" w:hAnsi="Arial"/>
                <w:sz w:val="18"/>
                <w:lang w:eastAsia="ko-KR"/>
              </w:rPr>
              <w:t>DC_1A_n79A</w:t>
            </w:r>
            <w:r>
              <w:rPr>
                <w:rFonts w:ascii="Arial" w:eastAsia="Malgun Gothic" w:hAnsi="Arial"/>
                <w:sz w:val="18"/>
                <w:vertAlign w:val="superscript"/>
                <w:lang w:eastAsia="ko-KR"/>
              </w:rPr>
              <w:t>14</w:t>
            </w:r>
          </w:p>
        </w:tc>
      </w:tr>
      <w:tr w:rsidR="00BD01DA" w14:paraId="7C67AB64"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D905FF9" w14:textId="77777777" w:rsidR="00BD01DA" w:rsidRDefault="00BD01DA">
            <w:pPr>
              <w:keepNext/>
              <w:keepLines/>
              <w:spacing w:after="0"/>
              <w:jc w:val="center"/>
              <w:rPr>
                <w:rFonts w:ascii="Arial" w:hAnsi="Arial"/>
                <w:kern w:val="2"/>
                <w:sz w:val="18"/>
                <w:szCs w:val="24"/>
                <w:lang w:eastAsia="ja-JP"/>
              </w:rPr>
            </w:pPr>
            <w:r>
              <w:rPr>
                <w:rFonts w:ascii="Arial" w:hAnsi="Arial"/>
                <w:kern w:val="2"/>
                <w:sz w:val="18"/>
                <w:szCs w:val="24"/>
                <w:lang w:eastAsia="ja-JP"/>
              </w:rPr>
              <w:t>DC_1A_SUL_n78A-n80A</w:t>
            </w:r>
          </w:p>
          <w:p w14:paraId="66BE9A90" w14:textId="77777777" w:rsidR="00BD01DA" w:rsidRDefault="00BD01DA">
            <w:pPr>
              <w:spacing w:after="0"/>
              <w:jc w:val="center"/>
              <w:rPr>
                <w:rFonts w:ascii="Arial" w:eastAsia="Malgun Gothic" w:hAnsi="Arial"/>
                <w:sz w:val="18"/>
                <w:lang w:eastAsia="ko-KR"/>
              </w:rPr>
            </w:pPr>
            <w:r>
              <w:rPr>
                <w:rFonts w:ascii="Arial" w:eastAsia="Malgun Gothic" w:hAnsi="Arial"/>
                <w:sz w:val="18"/>
                <w:lang w:eastAsia="ko-KR"/>
              </w:rPr>
              <w:t>DC_1A_SUL_n78C-n80A</w:t>
            </w:r>
          </w:p>
        </w:tc>
        <w:tc>
          <w:tcPr>
            <w:tcW w:w="5964" w:type="dxa"/>
            <w:tcBorders>
              <w:top w:val="single" w:sz="4" w:space="0" w:color="auto"/>
              <w:left w:val="single" w:sz="4" w:space="0" w:color="auto"/>
              <w:bottom w:val="single" w:sz="4" w:space="0" w:color="auto"/>
              <w:right w:val="single" w:sz="4" w:space="0" w:color="auto"/>
            </w:tcBorders>
            <w:hideMark/>
          </w:tcPr>
          <w:p w14:paraId="393C6E9D" w14:textId="77777777" w:rsidR="00BD01DA" w:rsidRDefault="00BD01DA">
            <w:pPr>
              <w:keepNext/>
              <w:keepLines/>
              <w:spacing w:after="0"/>
              <w:jc w:val="center"/>
              <w:rPr>
                <w:rFonts w:ascii="Arial" w:eastAsia="宋体" w:hAnsi="Arial"/>
                <w:sz w:val="18"/>
              </w:rPr>
            </w:pPr>
            <w:r>
              <w:rPr>
                <w:rFonts w:ascii="Arial" w:hAnsi="Arial"/>
                <w:sz w:val="18"/>
              </w:rPr>
              <w:t>DC_1A_n78A</w:t>
            </w:r>
          </w:p>
          <w:p w14:paraId="5E6C50E1" w14:textId="77777777" w:rsidR="00BD01DA" w:rsidRDefault="00BD01DA">
            <w:pPr>
              <w:spacing w:after="0"/>
              <w:jc w:val="center"/>
              <w:rPr>
                <w:rFonts w:ascii="Arial" w:eastAsia="Malgun Gothic" w:hAnsi="Arial"/>
                <w:sz w:val="18"/>
                <w:lang w:eastAsia="ko-KR"/>
              </w:rPr>
            </w:pPr>
            <w:r>
              <w:rPr>
                <w:rFonts w:ascii="Arial" w:hAnsi="Arial"/>
                <w:sz w:val="18"/>
              </w:rPr>
              <w:t>DC_1A_n80A</w:t>
            </w:r>
          </w:p>
        </w:tc>
      </w:tr>
      <w:tr w:rsidR="00BD01DA" w14:paraId="1A2DC7F8"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270B7F" w14:textId="77777777" w:rsidR="00BD01DA" w:rsidRDefault="00BD01DA">
            <w:pPr>
              <w:keepNext/>
              <w:keepLines/>
              <w:spacing w:after="0"/>
              <w:jc w:val="center"/>
              <w:rPr>
                <w:rFonts w:ascii="Arial" w:eastAsia="Times New Roman" w:hAnsi="Arial"/>
                <w:noProof/>
                <w:sz w:val="18"/>
                <w:vertAlign w:val="superscript"/>
                <w:lang w:eastAsia="zh-CN"/>
              </w:rPr>
            </w:pPr>
            <w:r>
              <w:rPr>
                <w:rFonts w:ascii="Arial" w:hAnsi="Arial"/>
                <w:sz w:val="18"/>
              </w:rPr>
              <w:t>DC_</w:t>
            </w:r>
            <w:r>
              <w:rPr>
                <w:rFonts w:ascii="Arial" w:hAnsi="Arial"/>
                <w:sz w:val="18"/>
                <w:lang w:eastAsia="zh-CN"/>
              </w:rPr>
              <w:t>1A</w:t>
            </w:r>
            <w:r>
              <w:rPr>
                <w:rFonts w:ascii="Arial" w:hAnsi="Arial"/>
                <w:sz w:val="18"/>
              </w:rPr>
              <w:t>_SUL_n78</w:t>
            </w:r>
            <w:r>
              <w:rPr>
                <w:rFonts w:ascii="Arial" w:hAnsi="Arial"/>
                <w:sz w:val="18"/>
                <w:lang w:eastAsia="zh-CN"/>
              </w:rPr>
              <w:t>A</w:t>
            </w:r>
            <w:r>
              <w:rPr>
                <w:rFonts w:ascii="Arial" w:hAnsi="Arial"/>
                <w:sz w:val="18"/>
              </w:rPr>
              <w:t>-n8</w:t>
            </w:r>
            <w:r>
              <w:rPr>
                <w:rFonts w:ascii="Arial" w:hAnsi="Arial"/>
                <w:sz w:val="18"/>
                <w:lang w:eastAsia="zh-CN"/>
              </w:rPr>
              <w:t>4A</w:t>
            </w:r>
            <w:r>
              <w:rPr>
                <w:rFonts w:ascii="Arial" w:hAnsi="Arial"/>
                <w:noProof/>
                <w:sz w:val="18"/>
                <w:vertAlign w:val="superscript"/>
                <w:lang w:eastAsia="zh-CN"/>
              </w:rPr>
              <w:t>5</w:t>
            </w:r>
          </w:p>
          <w:p w14:paraId="64F0DDD4" w14:textId="77777777" w:rsidR="00BD01DA" w:rsidRDefault="00BD01DA">
            <w:pPr>
              <w:spacing w:after="0"/>
              <w:jc w:val="center"/>
              <w:rPr>
                <w:rFonts w:ascii="Arial" w:hAnsi="Arial"/>
                <w:sz w:val="18"/>
                <w:lang w:eastAsia="ja-JP"/>
              </w:rPr>
            </w:pPr>
            <w:r>
              <w:rPr>
                <w:rFonts w:ascii="Arial" w:hAnsi="Arial"/>
                <w:sz w:val="18"/>
              </w:rPr>
              <w:t>DC_</w:t>
            </w:r>
            <w:r>
              <w:rPr>
                <w:rFonts w:ascii="Arial" w:hAnsi="Arial"/>
                <w:sz w:val="18"/>
                <w:lang w:eastAsia="zh-CN"/>
              </w:rPr>
              <w:t>1A</w:t>
            </w:r>
            <w:r>
              <w:rPr>
                <w:rFonts w:ascii="Arial" w:hAnsi="Arial"/>
                <w:sz w:val="18"/>
              </w:rPr>
              <w:t>_SUL_n78</w:t>
            </w:r>
            <w:r>
              <w:rPr>
                <w:rFonts w:ascii="Arial" w:hAnsi="Arial"/>
                <w:sz w:val="18"/>
                <w:lang w:eastAsia="zh-CN"/>
              </w:rPr>
              <w:t>C</w:t>
            </w:r>
            <w:r>
              <w:rPr>
                <w:rFonts w:ascii="Arial" w:hAnsi="Arial"/>
                <w:sz w:val="18"/>
              </w:rPr>
              <w:t>-n8</w:t>
            </w:r>
            <w:r>
              <w:rPr>
                <w:rFonts w:ascii="Arial" w:hAnsi="Arial"/>
                <w:sz w:val="18"/>
                <w:lang w:eastAsia="zh-CN"/>
              </w:rPr>
              <w:t>4A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7AEDED" w14:textId="77777777" w:rsidR="00BD01DA" w:rsidRDefault="00BD01DA">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1A</w:t>
            </w:r>
            <w:r>
              <w:rPr>
                <w:rFonts w:ascii="Arial" w:hAnsi="Arial"/>
                <w:sz w:val="18"/>
                <w:lang w:eastAsia="fi-FI"/>
              </w:rPr>
              <w:t>_n78</w:t>
            </w:r>
            <w:r>
              <w:rPr>
                <w:rFonts w:ascii="Arial" w:hAnsi="Arial"/>
                <w:sz w:val="18"/>
                <w:lang w:eastAsia="zh-CN"/>
              </w:rPr>
              <w:t>A,</w:t>
            </w:r>
          </w:p>
          <w:p w14:paraId="120663C2" w14:textId="77777777" w:rsidR="00BD01DA" w:rsidRDefault="00BD01DA">
            <w:pPr>
              <w:spacing w:after="0"/>
              <w:jc w:val="center"/>
              <w:rPr>
                <w:rFonts w:ascii="Arial" w:hAnsi="Arial"/>
                <w:sz w:val="18"/>
                <w:lang w:eastAsia="zh-CN"/>
              </w:rPr>
            </w:pPr>
            <w:r>
              <w:rPr>
                <w:rFonts w:ascii="Arial" w:hAnsi="Arial"/>
                <w:sz w:val="18"/>
              </w:rPr>
              <w:t>DC_</w:t>
            </w:r>
            <w:r>
              <w:rPr>
                <w:rFonts w:ascii="Arial" w:hAnsi="Arial"/>
                <w:sz w:val="18"/>
                <w:lang w:eastAsia="zh-CN"/>
              </w:rPr>
              <w:t>1A</w:t>
            </w:r>
            <w:r>
              <w:rPr>
                <w:rFonts w:ascii="Arial" w:hAnsi="Arial"/>
                <w:sz w:val="18"/>
              </w:rPr>
              <w:t>_n84A_ULSUP-TDM_n78</w:t>
            </w:r>
            <w:r>
              <w:rPr>
                <w:rFonts w:ascii="Arial" w:hAnsi="Arial"/>
                <w:sz w:val="18"/>
                <w:lang w:eastAsia="zh-CN"/>
              </w:rPr>
              <w:t>A</w:t>
            </w:r>
          </w:p>
        </w:tc>
      </w:tr>
      <w:tr w:rsidR="00BD01DA" w14:paraId="2D8D6925"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95D3B4D" w14:textId="77777777" w:rsidR="00BD01DA" w:rsidRDefault="00BD01DA">
            <w:pPr>
              <w:spacing w:after="0"/>
              <w:jc w:val="center"/>
              <w:rPr>
                <w:rFonts w:ascii="Arial" w:hAnsi="Arial"/>
                <w:sz w:val="18"/>
              </w:rPr>
            </w:pPr>
            <w:r>
              <w:rPr>
                <w:rFonts w:ascii="Arial" w:hAnsi="Arial"/>
                <w:sz w:val="18"/>
              </w:rPr>
              <w:t>DC_</w:t>
            </w:r>
            <w:r>
              <w:rPr>
                <w:rFonts w:ascii="Arial" w:hAnsi="Arial"/>
                <w:sz w:val="18"/>
                <w:lang w:eastAsia="zh-CN"/>
              </w:rPr>
              <w:t>1A</w:t>
            </w:r>
            <w:r>
              <w:rPr>
                <w:rFonts w:ascii="Arial" w:hAnsi="Arial"/>
                <w:sz w:val="18"/>
              </w:rPr>
              <w:t>_SUL_n79</w:t>
            </w:r>
            <w:r>
              <w:rPr>
                <w:rFonts w:ascii="Arial" w:hAnsi="Arial"/>
                <w:sz w:val="18"/>
                <w:lang w:eastAsia="zh-CN"/>
              </w:rPr>
              <w:t>A</w:t>
            </w:r>
            <w:r>
              <w:rPr>
                <w:rFonts w:ascii="Arial" w:hAnsi="Arial"/>
                <w:sz w:val="18"/>
              </w:rPr>
              <w:t>-n8</w:t>
            </w:r>
            <w:r>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38B8DA61" w14:textId="77777777" w:rsidR="00BD01DA" w:rsidRDefault="00BD01DA">
            <w:pPr>
              <w:spacing w:after="0"/>
              <w:jc w:val="center"/>
              <w:rPr>
                <w:rFonts w:ascii="Arial" w:hAnsi="Arial"/>
                <w:sz w:val="18"/>
                <w:lang w:eastAsia="zh-CN"/>
              </w:rPr>
            </w:pPr>
            <w:r>
              <w:rPr>
                <w:rFonts w:ascii="Arial" w:hAnsi="Arial"/>
                <w:sz w:val="18"/>
                <w:lang w:eastAsia="fi-FI"/>
              </w:rPr>
              <w:t>DC_</w:t>
            </w:r>
            <w:r>
              <w:rPr>
                <w:rFonts w:ascii="Arial" w:hAnsi="Arial"/>
                <w:sz w:val="18"/>
                <w:lang w:eastAsia="zh-CN"/>
              </w:rPr>
              <w:t>1A</w:t>
            </w:r>
            <w:r>
              <w:rPr>
                <w:rFonts w:ascii="Arial" w:hAnsi="Arial"/>
                <w:sz w:val="18"/>
                <w:lang w:eastAsia="fi-FI"/>
              </w:rPr>
              <w:t>_n79</w:t>
            </w:r>
            <w:r>
              <w:rPr>
                <w:rFonts w:ascii="Arial" w:hAnsi="Arial"/>
                <w:sz w:val="18"/>
                <w:lang w:eastAsia="zh-CN"/>
              </w:rPr>
              <w:t>A,</w:t>
            </w:r>
          </w:p>
          <w:p w14:paraId="269E9A2D" w14:textId="77777777" w:rsidR="00BD01DA" w:rsidRDefault="00BD01DA">
            <w:pPr>
              <w:spacing w:after="0"/>
              <w:jc w:val="center"/>
              <w:rPr>
                <w:rFonts w:ascii="Arial" w:hAnsi="Arial"/>
                <w:sz w:val="18"/>
                <w:lang w:eastAsia="fi-FI"/>
              </w:rPr>
            </w:pPr>
            <w:r>
              <w:rPr>
                <w:rFonts w:ascii="Arial" w:hAnsi="Arial"/>
                <w:sz w:val="18"/>
              </w:rPr>
              <w:t>DC_</w:t>
            </w:r>
            <w:r>
              <w:rPr>
                <w:rFonts w:ascii="Arial" w:hAnsi="Arial"/>
                <w:sz w:val="18"/>
                <w:lang w:eastAsia="zh-CN"/>
              </w:rPr>
              <w:t>1A</w:t>
            </w:r>
            <w:r>
              <w:rPr>
                <w:rFonts w:ascii="Arial" w:hAnsi="Arial"/>
                <w:sz w:val="18"/>
              </w:rPr>
              <w:t>_n84A_ULSUP-TDM_n79</w:t>
            </w:r>
            <w:r>
              <w:rPr>
                <w:rFonts w:ascii="Arial" w:hAnsi="Arial"/>
                <w:sz w:val="18"/>
                <w:lang w:eastAsia="zh-CN"/>
              </w:rPr>
              <w:t>A</w:t>
            </w:r>
          </w:p>
        </w:tc>
      </w:tr>
      <w:tr w:rsidR="00BD01DA" w14:paraId="36686E29" w14:textId="77777777" w:rsidTr="00BD01DA">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077E25" w14:textId="77777777" w:rsidR="00BD01DA" w:rsidRDefault="00BD01DA">
            <w:pPr>
              <w:spacing w:after="0"/>
              <w:jc w:val="center"/>
              <w:rPr>
                <w:rFonts w:ascii="Arial" w:hAnsi="Arial"/>
                <w:sz w:val="18"/>
              </w:rPr>
            </w:pPr>
            <w:r>
              <w:rPr>
                <w:rFonts w:ascii="Arial" w:hAnsi="Arial"/>
                <w:sz w:val="18"/>
              </w:rPr>
              <w:t>DC_1A_n78A-n105A</w:t>
            </w:r>
          </w:p>
        </w:tc>
        <w:tc>
          <w:tcPr>
            <w:tcW w:w="5964" w:type="dxa"/>
            <w:tcBorders>
              <w:top w:val="single" w:sz="4" w:space="0" w:color="auto"/>
              <w:left w:val="single" w:sz="4" w:space="0" w:color="auto"/>
              <w:bottom w:val="single" w:sz="4" w:space="0" w:color="auto"/>
              <w:right w:val="single" w:sz="4" w:space="0" w:color="auto"/>
            </w:tcBorders>
            <w:hideMark/>
          </w:tcPr>
          <w:p w14:paraId="2B7F12C8" w14:textId="77777777" w:rsidR="00BD01DA" w:rsidRDefault="00BD01DA">
            <w:pPr>
              <w:spacing w:after="0"/>
              <w:jc w:val="center"/>
              <w:rPr>
                <w:rFonts w:ascii="Arial" w:hAnsi="Arial"/>
                <w:sz w:val="18"/>
              </w:rPr>
            </w:pPr>
            <w:r>
              <w:rPr>
                <w:rFonts w:ascii="Arial" w:hAnsi="Arial"/>
                <w:sz w:val="18"/>
              </w:rPr>
              <w:t>DC_1A_n78A</w:t>
            </w:r>
          </w:p>
          <w:p w14:paraId="4500451E" w14:textId="77777777" w:rsidR="00BD01DA" w:rsidRDefault="00BD01DA">
            <w:pPr>
              <w:spacing w:after="0"/>
              <w:jc w:val="center"/>
              <w:rPr>
                <w:rFonts w:ascii="Arial" w:eastAsia="Times New Roman" w:hAnsi="Arial"/>
                <w:sz w:val="18"/>
              </w:rPr>
            </w:pPr>
            <w:r>
              <w:rPr>
                <w:rFonts w:ascii="Arial" w:hAnsi="Arial"/>
                <w:sz w:val="18"/>
              </w:rPr>
              <w:t>DC_1A_n105A</w:t>
            </w:r>
          </w:p>
        </w:tc>
      </w:tr>
      <w:tr w:rsidR="00BD01DA" w14:paraId="3E307041" w14:textId="77777777" w:rsidTr="00BD01DA">
        <w:trPr>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231D82D2" w14:textId="05654B1E" w:rsidR="00BD01DA" w:rsidRPr="00BD01DA" w:rsidRDefault="00BD01DA" w:rsidP="00BD01DA">
            <w:pPr>
              <w:spacing w:after="0"/>
              <w:jc w:val="center"/>
              <w:rPr>
                <w:rFonts w:ascii="Arial" w:hAnsi="Arial"/>
                <w:sz w:val="24"/>
                <w:szCs w:val="24"/>
                <w:lang w:val="en-US" w:eastAsia="fi-FI"/>
              </w:rPr>
            </w:pPr>
            <w:r w:rsidRPr="00BD01DA">
              <w:rPr>
                <w:rFonts w:ascii="Arial" w:hAnsi="Arial"/>
                <w:color w:val="FF0000"/>
                <w:sz w:val="24"/>
                <w:szCs w:val="24"/>
                <w:lang w:val="en-US" w:eastAsia="fi-FI"/>
              </w:rPr>
              <w:t>U</w:t>
            </w:r>
            <w:r>
              <w:rPr>
                <w:rFonts w:ascii="Arial" w:hAnsi="Arial"/>
                <w:color w:val="FF0000"/>
                <w:sz w:val="24"/>
                <w:szCs w:val="24"/>
                <w:lang w:val="en-US" w:eastAsia="fi-FI"/>
              </w:rPr>
              <w:t>nchanged configurations omitted</w:t>
            </w:r>
          </w:p>
        </w:tc>
      </w:tr>
    </w:tbl>
    <w:p w14:paraId="4B2F8E47" w14:textId="77777777" w:rsidR="00BD01DA" w:rsidRDefault="00BD01DA" w:rsidP="00E93B8F"/>
    <w:p w14:paraId="295FDD74" w14:textId="45516038" w:rsidR="00570DF0" w:rsidRPr="00AB4CBD" w:rsidRDefault="00570DF0" w:rsidP="00570DF0">
      <w:pPr>
        <w:pStyle w:val="30"/>
        <w:rPr>
          <w:rFonts w:cs="Arial"/>
          <w:i/>
          <w:color w:val="FF0000"/>
          <w:sz w:val="32"/>
          <w:szCs w:val="32"/>
        </w:rPr>
      </w:pPr>
      <w:r>
        <w:rPr>
          <w:rFonts w:cs="Arial"/>
          <w:i/>
          <w:color w:val="FF0000"/>
          <w:sz w:val="32"/>
          <w:szCs w:val="32"/>
        </w:rPr>
        <w:t>&lt;&lt; Unchanged Text Omitted</w:t>
      </w:r>
      <w:r w:rsidRPr="00AB4CBD">
        <w:rPr>
          <w:rFonts w:cs="Arial"/>
          <w:i/>
          <w:color w:val="FF0000"/>
          <w:sz w:val="32"/>
          <w:szCs w:val="32"/>
        </w:rPr>
        <w:t xml:space="preserve"> &gt;&gt;</w:t>
      </w:r>
    </w:p>
    <w:p w14:paraId="402403E8" w14:textId="77777777" w:rsidR="009D24EC" w:rsidRPr="009D24EC" w:rsidRDefault="009D24EC" w:rsidP="009D24EC">
      <w:pPr>
        <w:overflowPunct w:val="0"/>
        <w:autoSpaceDE w:val="0"/>
        <w:autoSpaceDN w:val="0"/>
        <w:adjustRightInd w:val="0"/>
        <w:spacing w:before="120"/>
        <w:ind w:left="1985" w:hanging="1985"/>
        <w:textAlignment w:val="baseline"/>
        <w:outlineLvl w:val="5"/>
        <w:rPr>
          <w:rFonts w:ascii="Arial" w:eastAsia="Times New Roman" w:hAnsi="Arial"/>
        </w:rPr>
      </w:pPr>
      <w:r w:rsidRPr="009D24EC">
        <w:rPr>
          <w:rFonts w:ascii="Arial" w:eastAsia="Times New Roman" w:hAnsi="Arial"/>
        </w:rPr>
        <w:t>6.2B.4.2.3.2</w:t>
      </w:r>
      <w:r w:rsidRPr="009D24EC">
        <w:rPr>
          <w:rFonts w:ascii="Arial" w:eastAsia="Times New Roman" w:hAnsi="Arial"/>
        </w:rPr>
        <w:tab/>
        <w:t>ΔT</w:t>
      </w:r>
      <w:r w:rsidRPr="009D24EC">
        <w:rPr>
          <w:rFonts w:ascii="Arial" w:eastAsia="Times New Roman" w:hAnsi="Arial"/>
          <w:vertAlign w:val="subscript"/>
        </w:rPr>
        <w:t>IB,c</w:t>
      </w:r>
      <w:r w:rsidRPr="009D24EC">
        <w:rPr>
          <w:rFonts w:ascii="Arial" w:eastAsia="Times New Roman" w:hAnsi="Arial"/>
        </w:rPr>
        <w:t xml:space="preserve"> for EN-DC three bands</w:t>
      </w:r>
    </w:p>
    <w:p w14:paraId="40B6B50C" w14:textId="77777777" w:rsidR="009D24EC" w:rsidRPr="009D24EC" w:rsidRDefault="009D24EC" w:rsidP="009D24EC">
      <w:pPr>
        <w:overflowPunct w:val="0"/>
        <w:autoSpaceDE w:val="0"/>
        <w:autoSpaceDN w:val="0"/>
        <w:adjustRightInd w:val="0"/>
        <w:spacing w:before="60"/>
        <w:jc w:val="center"/>
        <w:textAlignment w:val="baseline"/>
        <w:rPr>
          <w:rFonts w:ascii="Arial" w:eastAsia="Times New Roman" w:hAnsi="Arial"/>
          <w:b/>
        </w:rPr>
      </w:pPr>
      <w:r w:rsidRPr="009D24EC">
        <w:rPr>
          <w:rFonts w:ascii="Arial" w:eastAsia="Times New Roman" w:hAnsi="Arial"/>
          <w:b/>
        </w:rPr>
        <w:t>Table 6.2B.4.2.3.2-1: ΔT</w:t>
      </w:r>
      <w:r w:rsidRPr="009D24EC">
        <w:rPr>
          <w:rFonts w:ascii="Arial" w:eastAsia="Times New Roman" w:hAnsi="Arial"/>
          <w:b/>
          <w:vertAlign w:val="subscript"/>
        </w:rPr>
        <w:t>IB,c</w:t>
      </w:r>
      <w:r w:rsidRPr="009D24EC">
        <w:rPr>
          <w:rFonts w:ascii="Arial" w:eastAsia="Times New Roman" w:hAnsi="Arial"/>
          <w:b/>
        </w:rPr>
        <w:t xml:space="preserve"> due to EN-DC (three bands)</w:t>
      </w: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2"/>
        <w:gridCol w:w="2290"/>
        <w:gridCol w:w="2291"/>
        <w:gridCol w:w="2295"/>
      </w:tblGrid>
      <w:tr w:rsidR="009D24EC" w:rsidRPr="009D24EC" w14:paraId="107FAD02" w14:textId="77777777" w:rsidTr="00A454DD">
        <w:trPr>
          <w:tblHeader/>
          <w:jc w:val="center"/>
        </w:trPr>
        <w:tc>
          <w:tcPr>
            <w:tcW w:w="2792" w:type="dxa"/>
            <w:vMerge w:val="restart"/>
            <w:tcBorders>
              <w:top w:val="single" w:sz="4" w:space="0" w:color="auto"/>
              <w:left w:val="single" w:sz="4" w:space="0" w:color="auto"/>
              <w:right w:val="single" w:sz="4" w:space="0" w:color="auto"/>
            </w:tcBorders>
          </w:tcPr>
          <w:p w14:paraId="3C4C581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b/>
                <w:sz w:val="18"/>
              </w:rPr>
            </w:pPr>
            <w:r w:rsidRPr="009D24EC">
              <w:rPr>
                <w:rFonts w:ascii="Arial" w:eastAsia="Times New Roman" w:hAnsi="Arial" w:cs="Arial"/>
                <w:b/>
                <w:sz w:val="18"/>
              </w:rPr>
              <w:t>Inter-band EN-DC configuration</w:t>
            </w:r>
          </w:p>
        </w:tc>
        <w:tc>
          <w:tcPr>
            <w:tcW w:w="6876" w:type="dxa"/>
            <w:gridSpan w:val="3"/>
            <w:tcBorders>
              <w:top w:val="single" w:sz="4" w:space="0" w:color="auto"/>
              <w:left w:val="single" w:sz="4" w:space="0" w:color="auto"/>
              <w:bottom w:val="single" w:sz="4" w:space="0" w:color="auto"/>
              <w:right w:val="single" w:sz="4" w:space="0" w:color="auto"/>
            </w:tcBorders>
            <w:vAlign w:val="center"/>
          </w:tcPr>
          <w:p w14:paraId="57DB3B5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b/>
                <w:sz w:val="18"/>
              </w:rPr>
            </w:pPr>
            <w:r w:rsidRPr="009D24EC">
              <w:rPr>
                <w:rFonts w:ascii="Arial" w:eastAsia="Times New Roman" w:hAnsi="Arial"/>
                <w:b/>
                <w:color w:val="000000"/>
                <w:sz w:val="18"/>
              </w:rPr>
              <w:t>ΔT</w:t>
            </w:r>
            <w:r w:rsidRPr="009D24EC">
              <w:rPr>
                <w:rFonts w:ascii="Arial" w:eastAsia="Times New Roman" w:hAnsi="Arial"/>
                <w:b/>
                <w:color w:val="000000"/>
                <w:sz w:val="18"/>
                <w:vertAlign w:val="subscript"/>
              </w:rPr>
              <w:t>IB,c</w:t>
            </w:r>
            <w:r w:rsidRPr="009D24EC">
              <w:rPr>
                <w:rFonts w:ascii="Arial" w:eastAsia="Times New Roman" w:hAnsi="Arial"/>
                <w:b/>
                <w:color w:val="000000"/>
                <w:sz w:val="18"/>
              </w:rPr>
              <w:t xml:space="preserve"> for E-UTRA band / NR band (dB)</w:t>
            </w:r>
            <w:r w:rsidRPr="009D24EC">
              <w:rPr>
                <w:rFonts w:ascii="Arial" w:eastAsia="Times New Roman" w:hAnsi="Arial"/>
                <w:b/>
                <w:color w:val="000000"/>
                <w:sz w:val="18"/>
                <w:vertAlign w:val="superscript"/>
              </w:rPr>
              <w:t>6</w:t>
            </w:r>
          </w:p>
        </w:tc>
      </w:tr>
      <w:tr w:rsidR="009D24EC" w:rsidRPr="009D24EC" w14:paraId="42DA281E" w14:textId="77777777" w:rsidTr="00A454DD">
        <w:trPr>
          <w:tblHeader/>
          <w:jc w:val="center"/>
        </w:trPr>
        <w:tc>
          <w:tcPr>
            <w:tcW w:w="2792" w:type="dxa"/>
            <w:vMerge/>
            <w:tcBorders>
              <w:left w:val="single" w:sz="4" w:space="0" w:color="auto"/>
              <w:bottom w:val="single" w:sz="4" w:space="0" w:color="auto"/>
              <w:right w:val="single" w:sz="4" w:space="0" w:color="auto"/>
            </w:tcBorders>
          </w:tcPr>
          <w:p w14:paraId="0D1CCEA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b/>
                <w:sz w:val="18"/>
              </w:rPr>
            </w:pPr>
          </w:p>
        </w:tc>
        <w:tc>
          <w:tcPr>
            <w:tcW w:w="6876" w:type="dxa"/>
            <w:gridSpan w:val="3"/>
            <w:tcBorders>
              <w:top w:val="single" w:sz="4" w:space="0" w:color="auto"/>
              <w:left w:val="single" w:sz="4" w:space="0" w:color="auto"/>
              <w:bottom w:val="single" w:sz="4" w:space="0" w:color="auto"/>
              <w:right w:val="single" w:sz="4" w:space="0" w:color="auto"/>
            </w:tcBorders>
            <w:vAlign w:val="center"/>
          </w:tcPr>
          <w:p w14:paraId="253023C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b/>
                <w:sz w:val="18"/>
              </w:rPr>
            </w:pPr>
            <w:r w:rsidRPr="009D24EC">
              <w:rPr>
                <w:rFonts w:ascii="Arial" w:eastAsia="Times New Roman" w:hAnsi="Arial" w:hint="eastAsia"/>
                <w:b/>
                <w:color w:val="000000"/>
                <w:sz w:val="18"/>
              </w:rPr>
              <w:t>C</w:t>
            </w:r>
            <w:r w:rsidRPr="009D24EC">
              <w:rPr>
                <w:rFonts w:ascii="Arial" w:eastAsia="Times New Roman" w:hAnsi="Arial"/>
                <w:b/>
                <w:color w:val="000000"/>
                <w:sz w:val="18"/>
              </w:rPr>
              <w:t>omponent band in order of bands in configuration</w:t>
            </w:r>
            <w:r w:rsidRPr="009D24EC">
              <w:rPr>
                <w:rFonts w:ascii="Arial" w:eastAsia="Times New Roman" w:hAnsi="Arial"/>
                <w:b/>
                <w:color w:val="000000"/>
                <w:sz w:val="18"/>
                <w:vertAlign w:val="superscript"/>
              </w:rPr>
              <w:t>7</w:t>
            </w:r>
          </w:p>
        </w:tc>
      </w:tr>
      <w:tr w:rsidR="009D24EC" w:rsidRPr="009D24EC" w14:paraId="6AB2CC83"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641ED07" w14:textId="77777777" w:rsidR="009D24EC" w:rsidRPr="009D24EC" w:rsidRDefault="009D24EC" w:rsidP="009D24EC">
            <w:pPr>
              <w:keepNext/>
              <w:keepLines/>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sz w:val="18"/>
                <w:lang w:val="fi-FI" w:eastAsia="fi-FI"/>
              </w:rPr>
              <w:t>DC_1_n1-n41</w:t>
            </w:r>
          </w:p>
        </w:tc>
        <w:tc>
          <w:tcPr>
            <w:tcW w:w="2290" w:type="dxa"/>
            <w:tcBorders>
              <w:top w:val="single" w:sz="4" w:space="0" w:color="auto"/>
              <w:left w:val="single" w:sz="4" w:space="0" w:color="auto"/>
              <w:bottom w:val="single" w:sz="4" w:space="0" w:color="auto"/>
              <w:right w:val="single" w:sz="4" w:space="0" w:color="auto"/>
            </w:tcBorders>
            <w:vAlign w:val="center"/>
          </w:tcPr>
          <w:p w14:paraId="6A2EEF1F" w14:textId="77777777" w:rsidR="009D24EC" w:rsidRPr="009D24EC" w:rsidRDefault="009D24EC" w:rsidP="009D24EC">
            <w:pPr>
              <w:keepNext/>
              <w:keepLines/>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hint="eastAsia"/>
                <w:sz w:val="18"/>
                <w:lang w:eastAsia="zh-CN"/>
              </w:rPr>
              <w:t>0</w:t>
            </w:r>
            <w:r w:rsidRPr="009D24EC">
              <w:rPr>
                <w:rFonts w:ascii="Arial" w:eastAsia="Times New Roman"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5986057" w14:textId="77777777" w:rsidR="009D24EC" w:rsidRPr="009D24EC" w:rsidRDefault="009D24EC" w:rsidP="009D24E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1B4A88B" w14:textId="77777777" w:rsidR="009D24EC" w:rsidRPr="009D24EC" w:rsidRDefault="009D24EC" w:rsidP="009D24EC">
            <w:pPr>
              <w:keepNext/>
              <w:keepLines/>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hint="eastAsia"/>
                <w:sz w:val="18"/>
                <w:lang w:eastAsia="zh-CN"/>
              </w:rPr>
              <w:t>0</w:t>
            </w:r>
            <w:r w:rsidRPr="009D24EC">
              <w:rPr>
                <w:rFonts w:ascii="Arial" w:eastAsia="Times New Roman" w:hAnsi="Arial"/>
                <w:sz w:val="18"/>
                <w:lang w:eastAsia="zh-CN"/>
              </w:rPr>
              <w:t>.5</w:t>
            </w:r>
          </w:p>
        </w:tc>
      </w:tr>
      <w:tr w:rsidR="009D24EC" w:rsidRPr="009D24EC" w14:paraId="5D6746ED"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85CACA2" w14:textId="77777777" w:rsidR="009D24EC" w:rsidRPr="009D24EC" w:rsidRDefault="009D24EC" w:rsidP="009D24EC">
            <w:pPr>
              <w:keepNext/>
              <w:keepLines/>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rPr>
              <w:t>DC_1_n1-n78</w:t>
            </w:r>
          </w:p>
        </w:tc>
        <w:tc>
          <w:tcPr>
            <w:tcW w:w="2290" w:type="dxa"/>
            <w:tcBorders>
              <w:top w:val="single" w:sz="4" w:space="0" w:color="auto"/>
              <w:left w:val="single" w:sz="4" w:space="0" w:color="auto"/>
              <w:bottom w:val="single" w:sz="4" w:space="0" w:color="auto"/>
              <w:right w:val="single" w:sz="4" w:space="0" w:color="auto"/>
            </w:tcBorders>
            <w:vAlign w:val="center"/>
          </w:tcPr>
          <w:p w14:paraId="4657A409" w14:textId="77777777" w:rsidR="009D24EC" w:rsidRPr="009D24EC" w:rsidRDefault="009D24EC" w:rsidP="009D24EC">
            <w:pPr>
              <w:keepNext/>
              <w:keepLines/>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hint="eastAsia"/>
                <w:sz w:val="18"/>
              </w:rPr>
              <w:t>0</w:t>
            </w:r>
            <w:r w:rsidRPr="009D24EC">
              <w:rPr>
                <w:rFonts w:ascii="Arial" w:eastAsia="Times New Roman" w:hAnsi="Arial" w:cs="Arial"/>
                <w:sz w:val="18"/>
              </w:rPr>
              <w:t>.3</w:t>
            </w:r>
          </w:p>
        </w:tc>
        <w:tc>
          <w:tcPr>
            <w:tcW w:w="2291" w:type="dxa"/>
            <w:tcBorders>
              <w:top w:val="single" w:sz="4" w:space="0" w:color="auto"/>
              <w:left w:val="single" w:sz="4" w:space="0" w:color="auto"/>
              <w:bottom w:val="single" w:sz="4" w:space="0" w:color="auto"/>
              <w:right w:val="single" w:sz="4" w:space="0" w:color="auto"/>
            </w:tcBorders>
            <w:vAlign w:val="center"/>
          </w:tcPr>
          <w:p w14:paraId="2B3CB74D" w14:textId="77777777" w:rsidR="009D24EC" w:rsidRPr="009D24EC" w:rsidRDefault="009D24EC" w:rsidP="009D24E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cs="Arial" w:hint="eastAsia"/>
                <w:sz w:val="18"/>
              </w:rPr>
              <w:t>0</w:t>
            </w:r>
            <w:r w:rsidRPr="009D24EC">
              <w:rPr>
                <w:rFonts w:ascii="Arial" w:eastAsia="Times New Roman" w:hAnsi="Arial" w:cs="Arial"/>
                <w:sz w:val="18"/>
              </w:rPr>
              <w:t>.3</w:t>
            </w:r>
          </w:p>
        </w:tc>
        <w:tc>
          <w:tcPr>
            <w:tcW w:w="2295" w:type="dxa"/>
            <w:tcBorders>
              <w:top w:val="single" w:sz="4" w:space="0" w:color="auto"/>
              <w:left w:val="single" w:sz="4" w:space="0" w:color="auto"/>
              <w:bottom w:val="single" w:sz="4" w:space="0" w:color="auto"/>
              <w:right w:val="single" w:sz="4" w:space="0" w:color="auto"/>
            </w:tcBorders>
            <w:vAlign w:val="center"/>
          </w:tcPr>
          <w:p w14:paraId="5350CA21" w14:textId="77777777" w:rsidR="009D24EC" w:rsidRPr="009D24EC" w:rsidRDefault="009D24EC" w:rsidP="009D24EC">
            <w:pPr>
              <w:keepNext/>
              <w:keepLines/>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hint="eastAsia"/>
                <w:sz w:val="18"/>
              </w:rPr>
              <w:t>0</w:t>
            </w:r>
            <w:r w:rsidRPr="009D24EC">
              <w:rPr>
                <w:rFonts w:ascii="Arial" w:eastAsia="Times New Roman" w:hAnsi="Arial" w:cs="Arial"/>
                <w:sz w:val="18"/>
              </w:rPr>
              <w:t>.8</w:t>
            </w:r>
          </w:p>
        </w:tc>
      </w:tr>
      <w:tr w:rsidR="009D24EC" w:rsidRPr="009D24EC" w14:paraId="5DB49F95"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tcPr>
          <w:p w14:paraId="5E18E45D" w14:textId="77777777" w:rsidR="009D24EC" w:rsidRPr="009D24EC" w:rsidRDefault="009D24EC" w:rsidP="009D24EC">
            <w:pPr>
              <w:keepNext/>
              <w:keepLines/>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rPr>
              <w:t>DC_1-3_n1</w:t>
            </w:r>
          </w:p>
          <w:p w14:paraId="7BFD9DB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sz w:val="18"/>
              </w:rPr>
              <w:t>DC_1-3-3_n1</w:t>
            </w:r>
          </w:p>
        </w:tc>
        <w:tc>
          <w:tcPr>
            <w:tcW w:w="2290" w:type="dxa"/>
            <w:tcBorders>
              <w:top w:val="single" w:sz="4" w:space="0" w:color="auto"/>
              <w:left w:val="single" w:sz="4" w:space="0" w:color="auto"/>
              <w:bottom w:val="single" w:sz="4" w:space="0" w:color="auto"/>
              <w:right w:val="single" w:sz="4" w:space="0" w:color="auto"/>
            </w:tcBorders>
            <w:vAlign w:val="center"/>
          </w:tcPr>
          <w:p w14:paraId="4B97B4A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5FAD97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53757FC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0.3</w:t>
            </w:r>
          </w:p>
        </w:tc>
      </w:tr>
      <w:tr w:rsidR="009D24EC" w:rsidRPr="009D24EC" w14:paraId="499D2F17"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tcPr>
          <w:p w14:paraId="755AF53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DC_1-3_n3</w:t>
            </w:r>
            <w:r w:rsidRPr="009D24EC">
              <w:rPr>
                <w:rFonts w:ascii="Arial" w:eastAsia="Times New Roman" w:hAnsi="Arial"/>
                <w:sz w:val="18"/>
              </w:rPr>
              <w:br/>
              <w:t>DC_1_(n)3</w:t>
            </w:r>
          </w:p>
        </w:tc>
        <w:tc>
          <w:tcPr>
            <w:tcW w:w="2290" w:type="dxa"/>
            <w:tcBorders>
              <w:top w:val="single" w:sz="4" w:space="0" w:color="auto"/>
              <w:left w:val="single" w:sz="4" w:space="0" w:color="auto"/>
              <w:bottom w:val="single" w:sz="4" w:space="0" w:color="auto"/>
              <w:right w:val="single" w:sz="4" w:space="0" w:color="auto"/>
            </w:tcBorders>
            <w:vAlign w:val="center"/>
          </w:tcPr>
          <w:p w14:paraId="3D7F046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CD86B6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59E6BE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0.3</w:t>
            </w:r>
          </w:p>
        </w:tc>
      </w:tr>
      <w:tr w:rsidR="009D24EC" w:rsidRPr="009D24EC" w14:paraId="0E4171CB"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E24607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sz w:val="18"/>
              </w:rPr>
              <w:t>DC_1-3_n5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495B0A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DA63D4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D897B0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rPr>
              <w:t>0.3</w:t>
            </w:r>
          </w:p>
        </w:tc>
      </w:tr>
      <w:tr w:rsidR="009D24EC" w:rsidRPr="009D24EC" w14:paraId="2B31E81B"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FB73FB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sz w:val="18"/>
              </w:rPr>
              <w:t>DC_1-3_n7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13B6C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356E65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7CFD52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rPr>
              <w:t>0.6</w:t>
            </w:r>
          </w:p>
        </w:tc>
      </w:tr>
      <w:tr w:rsidR="009D24EC" w:rsidRPr="009D24EC" w14:paraId="15A31A97" w14:textId="77777777" w:rsidTr="00A454DD">
        <w:tblPrEx>
          <w:tblBorders>
            <w:bottom w:val="none" w:sz="0" w:space="0" w:color="auto"/>
          </w:tblBorders>
        </w:tblPrEx>
        <w:trPr>
          <w:jc w:val="center"/>
        </w:trPr>
        <w:tc>
          <w:tcPr>
            <w:tcW w:w="2792" w:type="dxa"/>
            <w:shd w:val="clear" w:color="auto" w:fill="auto"/>
            <w:hideMark/>
          </w:tcPr>
          <w:p w14:paraId="34A21599" w14:textId="77777777" w:rsidR="009D24EC" w:rsidRPr="009D24EC" w:rsidRDefault="009D24EC" w:rsidP="009D24EC">
            <w:pPr>
              <w:keepNext/>
              <w:keepLines/>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rPr>
              <w:t>DC_1-3_n8</w:t>
            </w:r>
          </w:p>
          <w:p w14:paraId="4923547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rPr>
              <w:t>DC_1-3</w:t>
            </w:r>
            <w:r w:rsidRPr="009D24EC">
              <w:rPr>
                <w:rFonts w:ascii="Arial" w:eastAsia="Times New Roman" w:hAnsi="Arial" w:cs="Arial" w:hint="eastAsia"/>
                <w:sz w:val="18"/>
                <w:lang w:eastAsia="zh-TW"/>
              </w:rPr>
              <w:t>-3</w:t>
            </w:r>
            <w:r w:rsidRPr="009D24EC">
              <w:rPr>
                <w:rFonts w:ascii="Arial" w:eastAsia="Times New Roman" w:hAnsi="Arial" w:cs="Arial"/>
                <w:sz w:val="18"/>
              </w:rPr>
              <w:t>_n8</w:t>
            </w:r>
          </w:p>
        </w:tc>
        <w:tc>
          <w:tcPr>
            <w:tcW w:w="2290" w:type="dxa"/>
            <w:vAlign w:val="center"/>
            <w:hideMark/>
          </w:tcPr>
          <w:p w14:paraId="6B6D2B4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sz w:val="18"/>
                <w:lang w:eastAsia="zh-CN"/>
              </w:rPr>
              <w:t>0.3</w:t>
            </w:r>
          </w:p>
        </w:tc>
        <w:tc>
          <w:tcPr>
            <w:tcW w:w="2291" w:type="dxa"/>
            <w:vAlign w:val="center"/>
          </w:tcPr>
          <w:p w14:paraId="56233EC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c>
          <w:tcPr>
            <w:tcW w:w="2295" w:type="dxa"/>
            <w:vAlign w:val="center"/>
            <w:hideMark/>
          </w:tcPr>
          <w:p w14:paraId="212B4FD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fr-FR"/>
              </w:rPr>
            </w:pPr>
            <w:r w:rsidRPr="009D24EC">
              <w:rPr>
                <w:rFonts w:ascii="Arial" w:eastAsia="Times New Roman" w:hAnsi="Arial" w:cs="Arial"/>
                <w:sz w:val="18"/>
                <w:lang w:eastAsia="zh-CN"/>
              </w:rPr>
              <w:t>0.3</w:t>
            </w:r>
          </w:p>
        </w:tc>
      </w:tr>
      <w:tr w:rsidR="009D24EC" w:rsidRPr="009D24EC" w14:paraId="7CBEBB1A"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D3FD5C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rPr>
              <w:t>DC_1_n3-n8</w:t>
            </w:r>
          </w:p>
        </w:tc>
        <w:tc>
          <w:tcPr>
            <w:tcW w:w="2290" w:type="dxa"/>
            <w:tcBorders>
              <w:top w:val="single" w:sz="4" w:space="0" w:color="auto"/>
              <w:left w:val="single" w:sz="4" w:space="0" w:color="auto"/>
              <w:bottom w:val="single" w:sz="4" w:space="0" w:color="auto"/>
              <w:right w:val="single" w:sz="4" w:space="0" w:color="auto"/>
            </w:tcBorders>
            <w:vAlign w:val="center"/>
          </w:tcPr>
          <w:p w14:paraId="04F8A1E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1683C1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6D60D0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0.3</w:t>
            </w:r>
          </w:p>
        </w:tc>
      </w:tr>
      <w:tr w:rsidR="009D24EC" w:rsidRPr="009D24EC" w14:paraId="314A2E31"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C1CD46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sz w:val="18"/>
              </w:rPr>
              <w:t>DC_1-3_n28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90E165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C7CD38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BCC223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rPr>
              <w:t>0.6</w:t>
            </w:r>
          </w:p>
        </w:tc>
      </w:tr>
      <w:tr w:rsidR="009D24EC" w:rsidRPr="009D24EC" w14:paraId="18E99737"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5DAD1D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sz w:val="18"/>
                <w:szCs w:val="18"/>
                <w:lang w:eastAsia="ja-JP"/>
              </w:rPr>
              <w:t>DC_1-3_n26</w:t>
            </w:r>
          </w:p>
        </w:tc>
        <w:tc>
          <w:tcPr>
            <w:tcW w:w="2290" w:type="dxa"/>
            <w:tcBorders>
              <w:top w:val="single" w:sz="4" w:space="0" w:color="auto"/>
              <w:left w:val="single" w:sz="4" w:space="0" w:color="auto"/>
              <w:bottom w:val="single" w:sz="4" w:space="0" w:color="auto"/>
              <w:right w:val="single" w:sz="4" w:space="0" w:color="auto"/>
            </w:tcBorders>
            <w:vAlign w:val="center"/>
          </w:tcPr>
          <w:p w14:paraId="36B0D5E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90A227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54D8B6C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0.3</w:t>
            </w:r>
          </w:p>
        </w:tc>
      </w:tr>
      <w:tr w:rsidR="009D24EC" w:rsidRPr="009D24EC" w14:paraId="73BD6168"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45ACA0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sz w:val="18"/>
              </w:rPr>
              <w:t>DC_1_n3-n28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A067A5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58F393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2939B6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sz w:val="18"/>
              </w:rPr>
              <w:t>0.6</w:t>
            </w:r>
          </w:p>
        </w:tc>
      </w:tr>
      <w:tr w:rsidR="009D24EC" w:rsidRPr="009D24EC" w14:paraId="71F7910A"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34ECC5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DC_1-3_n38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10121C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37AC8A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86FBEC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fr-FR"/>
              </w:rPr>
            </w:pPr>
            <w:r w:rsidRPr="009D24EC">
              <w:rPr>
                <w:rFonts w:ascii="Arial" w:eastAsia="Times New Roman" w:hAnsi="Arial" w:cs="Arial"/>
                <w:sz w:val="18"/>
              </w:rPr>
              <w:t>0.5</w:t>
            </w:r>
          </w:p>
        </w:tc>
      </w:tr>
      <w:tr w:rsidR="009D24EC" w:rsidRPr="009D24EC" w14:paraId="2B9D5C16"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184336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DC_1-3_n40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7B5D41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597052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DAD478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fr-FR"/>
              </w:rPr>
            </w:pPr>
            <w:r w:rsidRPr="009D24EC">
              <w:rPr>
                <w:rFonts w:ascii="Arial" w:eastAsia="Times New Roman" w:hAnsi="Arial" w:cs="Arial"/>
                <w:sz w:val="18"/>
              </w:rPr>
              <w:t>0.5</w:t>
            </w:r>
          </w:p>
        </w:tc>
      </w:tr>
      <w:tr w:rsidR="009D24EC" w:rsidRPr="009D24EC" w14:paraId="68FB35A0" w14:textId="77777777" w:rsidTr="00A454DD">
        <w:tblPrEx>
          <w:tblBorders>
            <w:bottom w:val="none" w:sz="0" w:space="0" w:color="auto"/>
          </w:tblBorders>
        </w:tblPrEx>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EE27642" w14:textId="77777777" w:rsidR="009D24EC" w:rsidRPr="009D24EC" w:rsidRDefault="009D24EC" w:rsidP="009D24E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D24EC">
              <w:rPr>
                <w:rFonts w:ascii="Arial" w:eastAsia="Times New Roman" w:hAnsi="Arial"/>
                <w:sz w:val="18"/>
              </w:rPr>
              <w:t>DC_</w:t>
            </w:r>
            <w:r w:rsidRPr="009D24EC">
              <w:rPr>
                <w:rFonts w:ascii="Arial" w:eastAsia="Times New Roman" w:hAnsi="Arial"/>
                <w:sz w:val="18"/>
                <w:lang w:eastAsia="ja-JP"/>
              </w:rPr>
              <w:t>1-3_n41</w:t>
            </w:r>
          </w:p>
          <w:p w14:paraId="60DF99A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sz w:val="18"/>
              </w:rPr>
              <w:t>DC_</w:t>
            </w:r>
            <w:r w:rsidRPr="009D24EC">
              <w:rPr>
                <w:rFonts w:ascii="Arial" w:eastAsia="Times New Roman" w:hAnsi="Arial"/>
                <w:sz w:val="18"/>
                <w:lang w:eastAsia="ja-JP"/>
              </w:rPr>
              <w:t>1-3-3_n41</w:t>
            </w:r>
          </w:p>
        </w:tc>
        <w:tc>
          <w:tcPr>
            <w:tcW w:w="2290" w:type="dxa"/>
            <w:tcBorders>
              <w:left w:val="single" w:sz="4" w:space="0" w:color="auto"/>
            </w:tcBorders>
            <w:vAlign w:val="center"/>
          </w:tcPr>
          <w:p w14:paraId="7D16165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hint="eastAsia"/>
                <w:sz w:val="18"/>
                <w:szCs w:val="18"/>
                <w:lang w:eastAsia="zh-CN"/>
              </w:rPr>
              <w:t>0</w:t>
            </w:r>
            <w:r w:rsidRPr="009D24EC">
              <w:rPr>
                <w:rFonts w:ascii="Arial" w:eastAsia="Times New Roman" w:hAnsi="Arial" w:cs="Arial"/>
                <w:sz w:val="18"/>
                <w:szCs w:val="18"/>
                <w:lang w:eastAsia="zh-CN"/>
              </w:rPr>
              <w:t>.5</w:t>
            </w:r>
          </w:p>
        </w:tc>
        <w:tc>
          <w:tcPr>
            <w:tcW w:w="2291" w:type="dxa"/>
            <w:vAlign w:val="center"/>
          </w:tcPr>
          <w:p w14:paraId="5364322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5" w:type="dxa"/>
            <w:vAlign w:val="center"/>
          </w:tcPr>
          <w:p w14:paraId="45E478C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lang w:eastAsia="zh-CN"/>
              </w:rPr>
              <w:t>0.3</w:t>
            </w:r>
            <w:r w:rsidRPr="009D24EC">
              <w:rPr>
                <w:rFonts w:ascii="Arial" w:eastAsia="Times New Roman" w:hAnsi="Arial" w:cs="Arial"/>
                <w:sz w:val="18"/>
                <w:vertAlign w:val="superscript"/>
                <w:lang w:eastAsia="zh-CN"/>
              </w:rPr>
              <w:t xml:space="preserve">3 </w:t>
            </w:r>
            <w:r w:rsidRPr="009D24EC">
              <w:rPr>
                <w:rFonts w:ascii="Arial" w:eastAsia="Times New Roman" w:hAnsi="Arial" w:cs="Arial"/>
                <w:sz w:val="18"/>
                <w:lang w:eastAsia="zh-CN"/>
              </w:rPr>
              <w:t>/ 0.8</w:t>
            </w:r>
            <w:r w:rsidRPr="009D24EC">
              <w:rPr>
                <w:rFonts w:ascii="Arial" w:eastAsia="Times New Roman" w:hAnsi="Arial" w:cs="Arial"/>
                <w:sz w:val="18"/>
                <w:vertAlign w:val="superscript"/>
                <w:lang w:eastAsia="zh-CN"/>
              </w:rPr>
              <w:t>4</w:t>
            </w:r>
          </w:p>
        </w:tc>
      </w:tr>
      <w:tr w:rsidR="009D24EC" w:rsidRPr="009D24EC" w14:paraId="47A657F1"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8451D3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lang w:eastAsia="ja-JP"/>
              </w:rPr>
              <w:t>DC_1_n3-n41</w:t>
            </w:r>
          </w:p>
        </w:tc>
        <w:tc>
          <w:tcPr>
            <w:tcW w:w="2290" w:type="dxa"/>
            <w:tcBorders>
              <w:top w:val="single" w:sz="4" w:space="0" w:color="auto"/>
              <w:left w:val="single" w:sz="4" w:space="0" w:color="auto"/>
              <w:bottom w:val="single" w:sz="4" w:space="0" w:color="auto"/>
              <w:right w:val="single" w:sz="4" w:space="0" w:color="auto"/>
            </w:tcBorders>
            <w:vAlign w:val="center"/>
          </w:tcPr>
          <w:p w14:paraId="5E7E4B2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hint="eastAsia"/>
                <w:sz w:val="18"/>
                <w:szCs w:val="18"/>
                <w:lang w:eastAsia="zh-CN"/>
              </w:rPr>
              <w:t>0</w:t>
            </w:r>
            <w:r w:rsidRPr="009D24EC">
              <w:rPr>
                <w:rFonts w:ascii="Arial" w:eastAsia="Times New Roman" w:hAnsi="Arial" w:cs="Arial"/>
                <w:sz w:val="18"/>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E16DDC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E4712B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0.3</w:t>
            </w:r>
            <w:r w:rsidRPr="009D24EC">
              <w:rPr>
                <w:rFonts w:ascii="Arial" w:eastAsia="Times New Roman" w:hAnsi="Arial" w:cs="Arial"/>
                <w:sz w:val="18"/>
                <w:vertAlign w:val="superscript"/>
                <w:lang w:eastAsia="zh-CN"/>
              </w:rPr>
              <w:t xml:space="preserve">3 </w:t>
            </w:r>
            <w:r w:rsidRPr="009D24EC">
              <w:rPr>
                <w:rFonts w:ascii="Arial" w:eastAsia="Times New Roman" w:hAnsi="Arial" w:cs="Arial"/>
                <w:sz w:val="18"/>
                <w:lang w:eastAsia="zh-CN"/>
              </w:rPr>
              <w:t>/ 0.8</w:t>
            </w:r>
            <w:r w:rsidRPr="009D24EC">
              <w:rPr>
                <w:rFonts w:ascii="Arial" w:eastAsia="Times New Roman" w:hAnsi="Arial" w:cs="Arial"/>
                <w:sz w:val="18"/>
                <w:vertAlign w:val="superscript"/>
                <w:lang w:eastAsia="zh-CN"/>
              </w:rPr>
              <w:t>4</w:t>
            </w:r>
          </w:p>
        </w:tc>
      </w:tr>
      <w:tr w:rsidR="009D24EC" w:rsidRPr="009D24EC" w14:paraId="439B1594"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388816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ja-JP"/>
              </w:rPr>
            </w:pPr>
            <w:r w:rsidRPr="009D24EC">
              <w:rPr>
                <w:rFonts w:ascii="Arial" w:eastAsia="Times New Roman" w:hAnsi="Arial"/>
                <w:sz w:val="18"/>
                <w:lang w:eastAsia="ja-JP"/>
              </w:rPr>
              <w:t>DC_1-41_n3</w:t>
            </w:r>
          </w:p>
        </w:tc>
        <w:tc>
          <w:tcPr>
            <w:tcW w:w="2290" w:type="dxa"/>
            <w:tcBorders>
              <w:top w:val="single" w:sz="4" w:space="0" w:color="auto"/>
              <w:left w:val="single" w:sz="4" w:space="0" w:color="auto"/>
              <w:bottom w:val="single" w:sz="4" w:space="0" w:color="auto"/>
              <w:right w:val="single" w:sz="4" w:space="0" w:color="auto"/>
            </w:tcBorders>
            <w:vAlign w:val="center"/>
          </w:tcPr>
          <w:p w14:paraId="36D8555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hint="eastAsia"/>
                <w:sz w:val="18"/>
                <w:szCs w:val="18"/>
                <w:lang w:eastAsia="zh-CN"/>
              </w:rPr>
              <w:t>0</w:t>
            </w:r>
            <w:r w:rsidRPr="009D24EC">
              <w:rPr>
                <w:rFonts w:ascii="Arial" w:eastAsia="Times New Roman" w:hAnsi="Arial" w:cs="Arial"/>
                <w:sz w:val="18"/>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44F6C3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0.3</w:t>
            </w:r>
            <w:r w:rsidRPr="009D24EC">
              <w:rPr>
                <w:rFonts w:ascii="Arial" w:eastAsia="Times New Roman" w:hAnsi="Arial" w:cs="Arial"/>
                <w:sz w:val="18"/>
                <w:vertAlign w:val="superscript"/>
                <w:lang w:eastAsia="zh-CN"/>
              </w:rPr>
              <w:t xml:space="preserve">3 </w:t>
            </w:r>
            <w:r w:rsidRPr="009D24EC">
              <w:rPr>
                <w:rFonts w:ascii="Arial" w:eastAsia="Times New Roman" w:hAnsi="Arial" w:cs="Arial"/>
                <w:sz w:val="18"/>
                <w:lang w:eastAsia="zh-CN"/>
              </w:rPr>
              <w:t>/ 0.8</w:t>
            </w:r>
            <w:r w:rsidRPr="009D24EC">
              <w:rPr>
                <w:rFonts w:ascii="Arial" w:eastAsia="Times New Roman" w:hAnsi="Arial" w:cs="Arial"/>
                <w:sz w:val="18"/>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15F7198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r>
      <w:tr w:rsidR="009D24EC" w:rsidRPr="009D24EC" w14:paraId="1C1EDF97"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F9797D2" w14:textId="77777777" w:rsidR="009D24EC" w:rsidRPr="009D24EC" w:rsidRDefault="009D24EC" w:rsidP="009D24EC">
            <w:pPr>
              <w:overflowPunct w:val="0"/>
              <w:autoSpaceDE w:val="0"/>
              <w:autoSpaceDN w:val="0"/>
              <w:adjustRightInd w:val="0"/>
              <w:spacing w:after="0"/>
              <w:jc w:val="center"/>
              <w:textAlignment w:val="baseline"/>
              <w:rPr>
                <w:rFonts w:eastAsia="Times New Roman" w:cs="Arial"/>
                <w:lang w:eastAsia="ja-JP"/>
              </w:rPr>
            </w:pPr>
            <w:r w:rsidRPr="009D24EC">
              <w:rPr>
                <w:rFonts w:ascii="Arial" w:eastAsia="Times New Roman" w:hAnsi="Arial" w:cs="Arial"/>
                <w:sz w:val="18"/>
              </w:rPr>
              <w:t>DC_1_n3-n75</w:t>
            </w:r>
          </w:p>
        </w:tc>
        <w:tc>
          <w:tcPr>
            <w:tcW w:w="2290" w:type="dxa"/>
            <w:tcBorders>
              <w:top w:val="single" w:sz="4" w:space="0" w:color="auto"/>
              <w:left w:val="single" w:sz="4" w:space="0" w:color="auto"/>
              <w:bottom w:val="single" w:sz="4" w:space="0" w:color="auto"/>
              <w:right w:val="single" w:sz="4" w:space="0" w:color="auto"/>
            </w:tcBorders>
            <w:vAlign w:val="center"/>
          </w:tcPr>
          <w:p w14:paraId="65A830F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06AB61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8D7713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rPr>
              <w:t>N/A</w:t>
            </w:r>
          </w:p>
        </w:tc>
      </w:tr>
      <w:tr w:rsidR="009D24EC" w:rsidRPr="009D24EC" w14:paraId="7D77DDB1"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77460F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D24EC">
              <w:rPr>
                <w:rFonts w:ascii="Arial" w:eastAsia="Times New Roman" w:hAnsi="Arial" w:cs="Arial"/>
                <w:sz w:val="18"/>
                <w:lang w:eastAsia="ja-JP"/>
              </w:rPr>
              <w:t>DC</w:t>
            </w:r>
            <w:r w:rsidRPr="009D24EC">
              <w:rPr>
                <w:rFonts w:ascii="Arial" w:eastAsia="Times New Roman" w:hAnsi="Arial" w:cs="Arial"/>
                <w:sz w:val="18"/>
              </w:rPr>
              <w:t>_</w:t>
            </w:r>
            <w:r w:rsidRPr="009D24EC">
              <w:rPr>
                <w:rFonts w:ascii="Arial" w:eastAsia="Times New Roman" w:hAnsi="Arial" w:cs="Arial"/>
                <w:sz w:val="18"/>
                <w:lang w:eastAsia="ja-JP"/>
              </w:rPr>
              <w:t>1-3_n77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6B888EE" w14:textId="77777777" w:rsidR="009D24EC" w:rsidRPr="009D24EC" w:rsidRDefault="009D24EC" w:rsidP="009D24EC">
            <w:pPr>
              <w:overflowPunct w:val="0"/>
              <w:autoSpaceDE w:val="0"/>
              <w:autoSpaceDN w:val="0"/>
              <w:adjustRightInd w:val="0"/>
              <w:spacing w:after="0"/>
              <w:jc w:val="center"/>
              <w:textAlignment w:val="baseline"/>
              <w:rPr>
                <w:rFonts w:ascii="Arial" w:eastAsia="MS Mincho" w:hAnsi="Arial" w:cs="Arial"/>
                <w:sz w:val="18"/>
                <w:szCs w:val="18"/>
                <w:lang w:eastAsia="ja-JP"/>
              </w:rPr>
            </w:pPr>
            <w:r w:rsidRPr="009D24EC">
              <w:rPr>
                <w:rFonts w:ascii="Arial" w:eastAsia="Times New Roman"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06A069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E8C0A6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sz w:val="18"/>
                <w:lang w:eastAsia="zh-CN"/>
              </w:rPr>
              <w:t>0.8</w:t>
            </w:r>
          </w:p>
        </w:tc>
      </w:tr>
      <w:tr w:rsidR="009D24EC" w:rsidRPr="009D24EC" w14:paraId="0046A523"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A80CC0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D24EC">
              <w:rPr>
                <w:rFonts w:ascii="Arial" w:eastAsia="Times New Roman" w:hAnsi="Arial" w:cs="Arial"/>
                <w:sz w:val="18"/>
                <w:lang w:eastAsia="ja-JP"/>
              </w:rPr>
              <w:t>DC</w:t>
            </w:r>
            <w:r w:rsidRPr="009D24EC">
              <w:rPr>
                <w:rFonts w:ascii="Arial" w:eastAsia="Times New Roman" w:hAnsi="Arial" w:cs="Arial"/>
                <w:sz w:val="18"/>
              </w:rPr>
              <w:t>_</w:t>
            </w:r>
            <w:r w:rsidRPr="009D24EC">
              <w:rPr>
                <w:rFonts w:ascii="Arial" w:eastAsia="Times New Roman" w:hAnsi="Arial" w:cs="Arial"/>
                <w:sz w:val="18"/>
                <w:lang w:eastAsia="ja-JP"/>
              </w:rPr>
              <w:t>1_n3-n77</w:t>
            </w:r>
          </w:p>
        </w:tc>
        <w:tc>
          <w:tcPr>
            <w:tcW w:w="2290" w:type="dxa"/>
            <w:tcBorders>
              <w:top w:val="single" w:sz="4" w:space="0" w:color="auto"/>
              <w:left w:val="single" w:sz="4" w:space="0" w:color="auto"/>
              <w:bottom w:val="single" w:sz="4" w:space="0" w:color="auto"/>
              <w:right w:val="single" w:sz="4" w:space="0" w:color="auto"/>
            </w:tcBorders>
            <w:vAlign w:val="center"/>
          </w:tcPr>
          <w:p w14:paraId="3A211F8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3C48F2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6B3F18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0.8</w:t>
            </w:r>
          </w:p>
        </w:tc>
      </w:tr>
      <w:tr w:rsidR="009D24EC" w:rsidRPr="009D24EC" w14:paraId="65407E86"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139ED4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D24EC">
              <w:rPr>
                <w:rFonts w:ascii="Arial" w:eastAsia="Times New Roman" w:hAnsi="Arial" w:cs="Arial"/>
                <w:sz w:val="18"/>
                <w:lang w:eastAsia="ja-JP"/>
              </w:rPr>
              <w:t>DC_1-3_n71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651AF0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6B400F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296261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0.3</w:t>
            </w:r>
          </w:p>
        </w:tc>
      </w:tr>
      <w:tr w:rsidR="009D24EC" w:rsidRPr="009D24EC" w14:paraId="299189BF"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642B4AA" w14:textId="77777777" w:rsidR="009D24EC" w:rsidRPr="009D24EC" w:rsidRDefault="009D24EC" w:rsidP="009D24EC">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9D24EC">
              <w:rPr>
                <w:rFonts w:ascii="Arial" w:eastAsia="Times New Roman" w:hAnsi="Arial" w:cs="Arial"/>
                <w:sz w:val="18"/>
                <w:szCs w:val="18"/>
                <w:lang w:eastAsia="ja-JP"/>
              </w:rPr>
              <w:t>DC</w:t>
            </w:r>
            <w:r w:rsidRPr="009D24EC">
              <w:rPr>
                <w:rFonts w:ascii="Arial" w:eastAsia="Times New Roman" w:hAnsi="Arial" w:cs="Arial"/>
                <w:sz w:val="18"/>
                <w:szCs w:val="18"/>
              </w:rPr>
              <w:t>_</w:t>
            </w:r>
            <w:r w:rsidRPr="009D24EC">
              <w:rPr>
                <w:rFonts w:ascii="Arial" w:eastAsia="Malgun Gothic" w:hAnsi="Arial" w:cs="Arial"/>
                <w:sz w:val="18"/>
                <w:szCs w:val="18"/>
                <w:lang w:eastAsia="ko-KR"/>
              </w:rPr>
              <w:t>1-3_n78</w:t>
            </w:r>
          </w:p>
          <w:p w14:paraId="7819E3BA" w14:textId="77777777" w:rsidR="009D24EC" w:rsidRPr="009D24EC" w:rsidRDefault="009D24EC" w:rsidP="009D24EC">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9D24EC">
              <w:rPr>
                <w:rFonts w:ascii="Arial" w:eastAsia="Malgun Gothic" w:hAnsi="Arial" w:cs="Arial"/>
                <w:sz w:val="18"/>
                <w:szCs w:val="18"/>
                <w:lang w:eastAsia="ko-KR"/>
              </w:rPr>
              <w:t>DC_1-3-3_n78</w:t>
            </w:r>
          </w:p>
          <w:p w14:paraId="14424E1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rPr>
              <w:t>DC_1-1-3-3_n78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EBA4AAD" w14:textId="77777777" w:rsidR="009D24EC" w:rsidRPr="009D24EC" w:rsidRDefault="009D24EC" w:rsidP="009D24EC">
            <w:pPr>
              <w:overflowPunct w:val="0"/>
              <w:autoSpaceDE w:val="0"/>
              <w:autoSpaceDN w:val="0"/>
              <w:adjustRightInd w:val="0"/>
              <w:spacing w:after="0"/>
              <w:jc w:val="center"/>
              <w:textAlignment w:val="baseline"/>
              <w:rPr>
                <w:rFonts w:ascii="Arial" w:eastAsia="MS Mincho" w:hAnsi="Arial" w:cs="Arial"/>
                <w:sz w:val="18"/>
                <w:lang w:eastAsia="ja-JP"/>
              </w:rPr>
            </w:pPr>
            <w:r w:rsidRPr="009D24EC">
              <w:rPr>
                <w:rFonts w:ascii="Arial" w:eastAsia="MS Mincho" w:hAnsi="Arial" w:cs="Arial"/>
                <w:sz w:val="18"/>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BCFC0E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hint="eastAsia"/>
                <w:sz w:val="18"/>
                <w:szCs w:val="18"/>
                <w:lang w:eastAsia="zh-CN"/>
              </w:rPr>
              <w:t>0</w:t>
            </w:r>
            <w:r w:rsidRPr="009D24EC">
              <w:rPr>
                <w:rFonts w:ascii="Arial" w:eastAsia="Times New Roman" w:hAnsi="Arial" w:cs="Arial"/>
                <w:sz w:val="18"/>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C27AFD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szCs w:val="18"/>
                <w:lang w:eastAsia="zh-CN"/>
              </w:rPr>
              <w:t>0.8</w:t>
            </w:r>
          </w:p>
        </w:tc>
      </w:tr>
      <w:tr w:rsidR="009D24EC" w:rsidRPr="009D24EC" w14:paraId="33D161E1"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F5E388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rPr>
              <w:t>DC_</w:t>
            </w:r>
            <w:r w:rsidRPr="009D24EC">
              <w:rPr>
                <w:rFonts w:ascii="Arial" w:eastAsia="Times New Roman" w:hAnsi="Arial" w:cs="Arial"/>
                <w:sz w:val="18"/>
                <w:lang w:eastAsia="ja-JP"/>
              </w:rPr>
              <w:t>1</w:t>
            </w:r>
            <w:r w:rsidRPr="009D24EC">
              <w:rPr>
                <w:rFonts w:ascii="Arial" w:eastAsia="Times New Roman" w:hAnsi="Arial" w:cs="Arial"/>
                <w:sz w:val="18"/>
              </w:rPr>
              <w:t>-</w:t>
            </w:r>
            <w:r w:rsidRPr="009D24EC">
              <w:rPr>
                <w:rFonts w:ascii="Arial" w:eastAsia="Times New Roman" w:hAnsi="Arial" w:cs="Arial"/>
                <w:sz w:val="18"/>
                <w:lang w:eastAsia="ja-JP"/>
              </w:rPr>
              <w:t>3_n79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CAB9292" w14:textId="77777777" w:rsidR="009D24EC" w:rsidRPr="009D24EC" w:rsidRDefault="009D24EC" w:rsidP="009D24EC">
            <w:pPr>
              <w:overflowPunct w:val="0"/>
              <w:autoSpaceDE w:val="0"/>
              <w:autoSpaceDN w:val="0"/>
              <w:adjustRightInd w:val="0"/>
              <w:spacing w:after="0"/>
              <w:jc w:val="center"/>
              <w:textAlignment w:val="baseline"/>
              <w:rPr>
                <w:rFonts w:ascii="Arial" w:eastAsia="MS Mincho" w:hAnsi="Arial" w:cs="Arial"/>
                <w:sz w:val="18"/>
                <w:szCs w:val="18"/>
                <w:lang w:eastAsia="ja-JP"/>
              </w:rPr>
            </w:pPr>
            <w:r w:rsidRPr="009D24EC">
              <w:rPr>
                <w:rFonts w:ascii="Arial" w:eastAsia="Times New Roman"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D22CAB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AC7F36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sz w:val="18"/>
                <w:lang w:eastAsia="zh-CN"/>
              </w:rPr>
              <w:t>-</w:t>
            </w:r>
          </w:p>
        </w:tc>
      </w:tr>
      <w:tr w:rsidR="009D24EC" w:rsidRPr="009D24EC" w14:paraId="7F594F57"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2A4B5B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Malgun Gothic" w:hAnsi="Arial" w:cs="Arial"/>
                <w:sz w:val="18"/>
                <w:lang w:eastAsia="ko-KR"/>
              </w:rPr>
              <w:t>DC_1_n3-n78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3DB8061" w14:textId="77777777" w:rsidR="009D24EC" w:rsidRPr="009D24EC" w:rsidRDefault="009D24EC" w:rsidP="009D24EC">
            <w:pPr>
              <w:overflowPunct w:val="0"/>
              <w:autoSpaceDE w:val="0"/>
              <w:autoSpaceDN w:val="0"/>
              <w:adjustRightInd w:val="0"/>
              <w:spacing w:after="0"/>
              <w:jc w:val="center"/>
              <w:textAlignment w:val="baseline"/>
              <w:rPr>
                <w:rFonts w:ascii="Arial" w:eastAsia="MS Mincho" w:hAnsi="Arial" w:cs="Arial"/>
                <w:sz w:val="18"/>
                <w:lang w:eastAsia="ja-JP"/>
              </w:rPr>
            </w:pPr>
            <w:r w:rsidRPr="009D24EC">
              <w:rPr>
                <w:rFonts w:ascii="Arial" w:eastAsia="Malgun Gothic" w:hAnsi="Arial" w:cs="Arial"/>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6D8AF6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1CCF82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Malgun Gothic" w:hAnsi="Arial" w:cs="Arial"/>
                <w:sz w:val="18"/>
                <w:lang w:eastAsia="ko-KR"/>
              </w:rPr>
              <w:t>0.8</w:t>
            </w:r>
          </w:p>
        </w:tc>
      </w:tr>
      <w:tr w:rsidR="009D24EC" w:rsidRPr="009D24EC" w14:paraId="4AC0AD0B"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2045AA4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sz w:val="18"/>
                <w:lang w:eastAsia="zh-CN"/>
              </w:rPr>
              <w:t>DC_1_n3-n79</w:t>
            </w:r>
          </w:p>
        </w:tc>
        <w:tc>
          <w:tcPr>
            <w:tcW w:w="2290" w:type="dxa"/>
            <w:tcBorders>
              <w:top w:val="single" w:sz="4" w:space="0" w:color="auto"/>
              <w:left w:val="single" w:sz="4" w:space="0" w:color="auto"/>
              <w:bottom w:val="single" w:sz="4" w:space="0" w:color="auto"/>
              <w:right w:val="single" w:sz="4" w:space="0" w:color="auto"/>
            </w:tcBorders>
            <w:vAlign w:val="center"/>
          </w:tcPr>
          <w:p w14:paraId="2BA1B2EB" w14:textId="77777777" w:rsidR="009D24EC" w:rsidRPr="009D24EC" w:rsidRDefault="009D24EC" w:rsidP="009D24EC">
            <w:pPr>
              <w:overflowPunct w:val="0"/>
              <w:autoSpaceDE w:val="0"/>
              <w:autoSpaceDN w:val="0"/>
              <w:adjustRightInd w:val="0"/>
              <w:spacing w:after="0"/>
              <w:jc w:val="center"/>
              <w:textAlignment w:val="baseline"/>
              <w:rPr>
                <w:rFonts w:ascii="Arial" w:eastAsia="Malgun Gothic" w:hAnsi="Arial" w:cs="Arial"/>
                <w:sz w:val="18"/>
                <w:lang w:eastAsia="ko-KR"/>
              </w:rPr>
            </w:pPr>
            <w:r w:rsidRPr="009D24EC">
              <w:rPr>
                <w:rFonts w:ascii="Arial" w:eastAsia="Times New Roman" w:hAnsi="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559AE6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C844E68" w14:textId="77777777" w:rsidR="009D24EC" w:rsidRPr="009D24EC" w:rsidRDefault="009D24EC" w:rsidP="009D24EC">
            <w:pPr>
              <w:overflowPunct w:val="0"/>
              <w:autoSpaceDE w:val="0"/>
              <w:autoSpaceDN w:val="0"/>
              <w:adjustRightInd w:val="0"/>
              <w:spacing w:after="0"/>
              <w:jc w:val="center"/>
              <w:textAlignment w:val="baseline"/>
              <w:rPr>
                <w:rFonts w:ascii="Arial" w:eastAsia="Malgun Gothic" w:hAnsi="Arial" w:cs="Arial"/>
                <w:sz w:val="18"/>
                <w:lang w:eastAsia="ko-KR"/>
              </w:rPr>
            </w:pPr>
            <w:r w:rsidRPr="009D24EC">
              <w:rPr>
                <w:rFonts w:ascii="Arial" w:eastAsia="Times New Roman" w:hAnsi="Arial"/>
                <w:sz w:val="18"/>
                <w:lang w:eastAsia="zh-CN"/>
              </w:rPr>
              <w:t>0.8</w:t>
            </w:r>
          </w:p>
        </w:tc>
      </w:tr>
      <w:tr w:rsidR="009D24EC" w:rsidRPr="009D24EC" w14:paraId="10FFF3E6"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CBB60D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lang w:eastAsia="fi-FI"/>
              </w:rPr>
              <w:t>DC_1</w:t>
            </w:r>
            <w:r w:rsidRPr="009D24EC">
              <w:rPr>
                <w:rFonts w:ascii="Arial" w:eastAsia="Times New Roman" w:hAnsi="Arial"/>
                <w:sz w:val="18"/>
                <w:lang w:eastAsia="zh-TW"/>
              </w:rPr>
              <w:t>-3_</w:t>
            </w:r>
            <w:r w:rsidRPr="009D24EC">
              <w:rPr>
                <w:rFonts w:ascii="Arial" w:eastAsia="Times New Roman" w:hAnsi="Arial"/>
                <w:sz w:val="18"/>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1B7F6D9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29B8D3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rPr>
              <w:t>0.3</w:t>
            </w:r>
          </w:p>
        </w:tc>
        <w:tc>
          <w:tcPr>
            <w:tcW w:w="2295" w:type="dxa"/>
            <w:tcBorders>
              <w:top w:val="single" w:sz="4" w:space="0" w:color="auto"/>
              <w:left w:val="single" w:sz="4" w:space="0" w:color="auto"/>
              <w:bottom w:val="single" w:sz="4" w:space="0" w:color="auto"/>
              <w:right w:val="single" w:sz="4" w:space="0" w:color="auto"/>
            </w:tcBorders>
            <w:vAlign w:val="center"/>
          </w:tcPr>
          <w:p w14:paraId="2484AD7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rPr>
              <w:t>0.6</w:t>
            </w:r>
          </w:p>
        </w:tc>
      </w:tr>
      <w:tr w:rsidR="009D24EC" w:rsidRPr="009D24EC" w14:paraId="39CA8252"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63C691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fi-FI"/>
              </w:rPr>
            </w:pPr>
            <w:r w:rsidRPr="009D24EC">
              <w:rPr>
                <w:rFonts w:ascii="Arial" w:eastAsia="Times New Roman" w:hAnsi="Arial"/>
                <w:sz w:val="18"/>
                <w:lang w:eastAsia="zh-CN"/>
              </w:rPr>
              <w:t>DC_1-5_n28</w:t>
            </w:r>
          </w:p>
        </w:tc>
        <w:tc>
          <w:tcPr>
            <w:tcW w:w="2290" w:type="dxa"/>
            <w:tcBorders>
              <w:top w:val="single" w:sz="4" w:space="0" w:color="auto"/>
              <w:left w:val="single" w:sz="4" w:space="0" w:color="auto"/>
              <w:bottom w:val="single" w:sz="4" w:space="0" w:color="auto"/>
              <w:right w:val="single" w:sz="4" w:space="0" w:color="auto"/>
            </w:tcBorders>
            <w:vAlign w:val="center"/>
          </w:tcPr>
          <w:p w14:paraId="16995DF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等线" w:hAnsi="Arial" w:cs="Arial"/>
                <w:color w:val="000000"/>
                <w:sz w:val="18"/>
                <w:szCs w:val="22"/>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4B6C42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等线" w:hAnsi="Arial" w:cs="Arial"/>
                <w:color w:val="000000"/>
                <w:sz w:val="18"/>
                <w:szCs w:val="22"/>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42906DA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sz w:val="18"/>
                <w:lang w:eastAsia="zh-CN"/>
              </w:rPr>
              <w:t>0.6</w:t>
            </w:r>
          </w:p>
        </w:tc>
      </w:tr>
      <w:tr w:rsidR="009D24EC" w:rsidRPr="009D24EC" w14:paraId="6682B602"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8F64C8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fi-FI"/>
              </w:rPr>
            </w:pPr>
            <w:r w:rsidRPr="009D24EC">
              <w:rPr>
                <w:rFonts w:ascii="Arial" w:eastAsia="Times New Roman" w:hAnsi="Arial"/>
                <w:sz w:val="18"/>
              </w:rPr>
              <w:t>DC_1-5_n40</w:t>
            </w:r>
          </w:p>
        </w:tc>
        <w:tc>
          <w:tcPr>
            <w:tcW w:w="2290" w:type="dxa"/>
            <w:tcBorders>
              <w:top w:val="single" w:sz="4" w:space="0" w:color="auto"/>
              <w:left w:val="single" w:sz="4" w:space="0" w:color="auto"/>
              <w:bottom w:val="single" w:sz="4" w:space="0" w:color="auto"/>
              <w:right w:val="single" w:sz="4" w:space="0" w:color="auto"/>
            </w:tcBorders>
            <w:vAlign w:val="center"/>
          </w:tcPr>
          <w:p w14:paraId="0BE358A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BCC9E3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63DE698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0.5</w:t>
            </w:r>
          </w:p>
        </w:tc>
      </w:tr>
      <w:tr w:rsidR="009D24EC" w:rsidRPr="009D24EC" w14:paraId="1DEA87F9"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F8D486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Malgun Gothic" w:hAnsi="Arial"/>
                <w:sz w:val="18"/>
                <w:lang w:eastAsia="zh-CN"/>
              </w:rPr>
              <w:t>DC_1_n5-n40</w:t>
            </w:r>
          </w:p>
        </w:tc>
        <w:tc>
          <w:tcPr>
            <w:tcW w:w="2290" w:type="dxa"/>
            <w:tcBorders>
              <w:top w:val="single" w:sz="4" w:space="0" w:color="auto"/>
              <w:left w:val="single" w:sz="4" w:space="0" w:color="auto"/>
              <w:bottom w:val="single" w:sz="4" w:space="0" w:color="auto"/>
              <w:right w:val="single" w:sz="4" w:space="0" w:color="auto"/>
            </w:tcBorders>
            <w:vAlign w:val="center"/>
          </w:tcPr>
          <w:p w14:paraId="2A1ED9C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Malgun Gothic" w:hAnsi="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C94882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Malgun Gothic" w:hAnsi="Arial"/>
                <w:sz w:val="18"/>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6937D4C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Malgun Gothic" w:hAnsi="Arial"/>
                <w:sz w:val="18"/>
                <w:lang w:eastAsia="zh-CN"/>
              </w:rPr>
              <w:t>0.9</w:t>
            </w:r>
          </w:p>
        </w:tc>
      </w:tr>
      <w:tr w:rsidR="009D24EC" w:rsidRPr="009D24EC" w14:paraId="2BF9E6A1"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496F1F5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cs="Arial"/>
                <w:sz w:val="18"/>
              </w:rPr>
              <w:t>DC_1-5_n77</w:t>
            </w:r>
          </w:p>
        </w:tc>
        <w:tc>
          <w:tcPr>
            <w:tcW w:w="2290" w:type="dxa"/>
            <w:tcBorders>
              <w:top w:val="single" w:sz="4" w:space="0" w:color="auto"/>
              <w:left w:val="single" w:sz="4" w:space="0" w:color="auto"/>
              <w:bottom w:val="single" w:sz="4" w:space="0" w:color="auto"/>
              <w:right w:val="single" w:sz="4" w:space="0" w:color="auto"/>
            </w:tcBorders>
            <w:vAlign w:val="center"/>
          </w:tcPr>
          <w:p w14:paraId="47123C2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19B4F9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cs="Arial" w:hint="eastAsia"/>
                <w:sz w:val="18"/>
                <w:szCs w:val="18"/>
                <w:lang w:eastAsia="zh-CN"/>
              </w:rPr>
              <w:t>0</w:t>
            </w:r>
            <w:r w:rsidRPr="009D24EC">
              <w:rPr>
                <w:rFonts w:ascii="Arial" w:eastAsia="Times New Roman" w:hAnsi="Arial" w:cs="Arial"/>
                <w:sz w:val="18"/>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E48DAA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cs="Arial"/>
                <w:sz w:val="18"/>
                <w:szCs w:val="18"/>
              </w:rPr>
              <w:t>0.8</w:t>
            </w:r>
          </w:p>
        </w:tc>
      </w:tr>
      <w:tr w:rsidR="009D24EC" w:rsidRPr="009D24EC" w14:paraId="35C3737E"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D1188C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szCs w:val="18"/>
              </w:rPr>
              <w:t>DC_1-5_n78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4B90F6A" w14:textId="77777777" w:rsidR="009D24EC" w:rsidRPr="009D24EC" w:rsidRDefault="009D24EC" w:rsidP="009D24EC">
            <w:pPr>
              <w:overflowPunct w:val="0"/>
              <w:autoSpaceDE w:val="0"/>
              <w:autoSpaceDN w:val="0"/>
              <w:adjustRightInd w:val="0"/>
              <w:spacing w:after="0"/>
              <w:jc w:val="center"/>
              <w:textAlignment w:val="baseline"/>
              <w:rPr>
                <w:rFonts w:ascii="Arial" w:eastAsia="MS Mincho" w:hAnsi="Arial" w:cs="Arial"/>
                <w:sz w:val="18"/>
                <w:lang w:eastAsia="ja-JP"/>
              </w:rPr>
            </w:pPr>
            <w:r w:rsidRPr="009D24EC">
              <w:rPr>
                <w:rFonts w:ascii="Arial" w:eastAsia="MS Mincho" w:hAnsi="Arial" w:cs="Arial"/>
                <w:sz w:val="18"/>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A91162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hint="eastAsia"/>
                <w:sz w:val="18"/>
                <w:szCs w:val="18"/>
                <w:lang w:eastAsia="zh-CN"/>
              </w:rPr>
              <w:t>0</w:t>
            </w:r>
            <w:r w:rsidRPr="009D24EC">
              <w:rPr>
                <w:rFonts w:ascii="Arial" w:eastAsia="Times New Roman" w:hAnsi="Arial" w:cs="Arial"/>
                <w:sz w:val="18"/>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B0C667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szCs w:val="18"/>
                <w:lang w:eastAsia="zh-CN"/>
              </w:rPr>
              <w:t>0.8</w:t>
            </w:r>
          </w:p>
        </w:tc>
      </w:tr>
      <w:tr w:rsidR="009D24EC" w:rsidRPr="009D24EC" w14:paraId="3E685049"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6326C3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ja-JP"/>
              </w:rPr>
            </w:pPr>
            <w:r w:rsidRPr="009D24EC">
              <w:rPr>
                <w:rFonts w:ascii="Arial" w:eastAsia="Times New Roman" w:hAnsi="Arial" w:cs="Arial"/>
                <w:sz w:val="18"/>
                <w:lang w:eastAsia="zh-CN"/>
              </w:rPr>
              <w:t>DC_1-5_n79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76E195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ja-JP"/>
              </w:rPr>
            </w:pPr>
            <w:r w:rsidRPr="009D24EC">
              <w:rPr>
                <w:rFonts w:ascii="Arial" w:eastAsia="Times New Roman"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5D055D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479C43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cs="Arial"/>
                <w:sz w:val="18"/>
                <w:lang w:eastAsia="zh-CN"/>
              </w:rPr>
              <w:t>-</w:t>
            </w:r>
          </w:p>
        </w:tc>
      </w:tr>
      <w:tr w:rsidR="009D24EC" w:rsidRPr="009D24EC" w14:paraId="6E46017F"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2DCDB1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rPr>
              <w:t>DC_1-7_n1</w:t>
            </w:r>
          </w:p>
        </w:tc>
        <w:tc>
          <w:tcPr>
            <w:tcW w:w="2290" w:type="dxa"/>
            <w:tcBorders>
              <w:top w:val="single" w:sz="4" w:space="0" w:color="auto"/>
              <w:left w:val="single" w:sz="4" w:space="0" w:color="auto"/>
              <w:bottom w:val="single" w:sz="4" w:space="0" w:color="auto"/>
              <w:right w:val="single" w:sz="4" w:space="0" w:color="auto"/>
            </w:tcBorders>
            <w:vAlign w:val="center"/>
          </w:tcPr>
          <w:p w14:paraId="2DCE8BC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7D60E0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19E4816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rPr>
              <w:t>0.5</w:t>
            </w:r>
          </w:p>
        </w:tc>
      </w:tr>
      <w:tr w:rsidR="009D24EC" w:rsidRPr="009D24EC" w14:paraId="7F259059"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EB4493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lang w:eastAsia="ja-JP"/>
              </w:rPr>
              <w:t>DC_1-7_n3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56A9CC7" w14:textId="77777777" w:rsidR="009D24EC" w:rsidRPr="009D24EC" w:rsidRDefault="009D24EC" w:rsidP="009D24EC">
            <w:pPr>
              <w:overflowPunct w:val="0"/>
              <w:autoSpaceDE w:val="0"/>
              <w:autoSpaceDN w:val="0"/>
              <w:adjustRightInd w:val="0"/>
              <w:spacing w:after="0"/>
              <w:jc w:val="center"/>
              <w:textAlignment w:val="baseline"/>
              <w:rPr>
                <w:rFonts w:ascii="Arial" w:eastAsia="MS Mincho" w:hAnsi="Arial" w:cs="Arial"/>
                <w:sz w:val="18"/>
                <w:lang w:eastAsia="ja-JP"/>
              </w:rPr>
            </w:pPr>
            <w:r w:rsidRPr="009D24EC">
              <w:rPr>
                <w:rFonts w:ascii="Arial" w:eastAsia="Times New Roman"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60D3C2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4CAB24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rPr>
              <w:t>0.6</w:t>
            </w:r>
          </w:p>
        </w:tc>
      </w:tr>
      <w:tr w:rsidR="009D24EC" w:rsidRPr="009D24EC" w14:paraId="2FB04215"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F1FA8A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ja-JP"/>
              </w:rPr>
            </w:pPr>
            <w:r w:rsidRPr="009D24EC">
              <w:rPr>
                <w:rFonts w:ascii="Arial" w:eastAsia="Times New Roman" w:hAnsi="Arial" w:cs="Arial"/>
                <w:sz w:val="18"/>
                <w:lang w:eastAsia="ja-JP"/>
              </w:rPr>
              <w:lastRenderedPageBreak/>
              <w:t>DC_1-7_n5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C9523E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ja-JP"/>
              </w:rPr>
            </w:pPr>
            <w:r w:rsidRPr="009D24EC">
              <w:rPr>
                <w:rFonts w:ascii="Arial" w:eastAsia="Times New Roman"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08EE83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570B3D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rPr>
              <w:t>0.3</w:t>
            </w:r>
          </w:p>
        </w:tc>
      </w:tr>
      <w:tr w:rsidR="009D24EC" w:rsidRPr="009D24EC" w14:paraId="29842CAD"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7E3E69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DC_1-7_n7</w:t>
            </w:r>
          </w:p>
          <w:p w14:paraId="1D11E2D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szCs w:val="18"/>
                <w:lang w:eastAsia="ja-JP"/>
              </w:rPr>
              <w:t>DC_1-(n)7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238C7A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74FE7D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F7E40A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0.6</w:t>
            </w:r>
          </w:p>
        </w:tc>
      </w:tr>
      <w:tr w:rsidR="009D24EC" w:rsidRPr="009D24EC" w14:paraId="0B7BC3A2" w14:textId="77777777" w:rsidTr="00A454DD">
        <w:tblPrEx>
          <w:tblBorders>
            <w:bottom w:val="none" w:sz="0" w:space="0" w:color="auto"/>
          </w:tblBorders>
        </w:tblPrEx>
        <w:trPr>
          <w:jc w:val="center"/>
        </w:trPr>
        <w:tc>
          <w:tcPr>
            <w:tcW w:w="2792" w:type="dxa"/>
            <w:tcBorders>
              <w:bottom w:val="nil"/>
            </w:tcBorders>
            <w:shd w:val="clear" w:color="auto" w:fill="auto"/>
            <w:hideMark/>
          </w:tcPr>
          <w:p w14:paraId="4EB2BE31" w14:textId="77777777" w:rsidR="009D24EC" w:rsidRPr="009D24EC" w:rsidRDefault="009D24EC" w:rsidP="009D24EC">
            <w:pPr>
              <w:keepNext/>
              <w:keepLines/>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rPr>
              <w:t>DC_1-7_n8</w:t>
            </w:r>
          </w:p>
          <w:p w14:paraId="3A37335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fr-FR"/>
              </w:rPr>
            </w:pPr>
            <w:r w:rsidRPr="009D24EC">
              <w:rPr>
                <w:rFonts w:ascii="Arial" w:eastAsia="Times New Roman" w:hAnsi="Arial" w:cs="Arial"/>
                <w:sz w:val="18"/>
              </w:rPr>
              <w:t>DC_1-</w:t>
            </w:r>
            <w:r w:rsidRPr="009D24EC">
              <w:rPr>
                <w:rFonts w:ascii="Arial" w:eastAsia="Times New Roman" w:hAnsi="Arial" w:cs="Arial" w:hint="eastAsia"/>
                <w:sz w:val="18"/>
                <w:lang w:eastAsia="zh-TW"/>
              </w:rPr>
              <w:t>7-</w:t>
            </w:r>
            <w:r w:rsidRPr="009D24EC">
              <w:rPr>
                <w:rFonts w:ascii="Arial" w:eastAsia="Times New Roman" w:hAnsi="Arial" w:cs="Arial"/>
                <w:sz w:val="18"/>
              </w:rPr>
              <w:t>7_n8</w:t>
            </w:r>
          </w:p>
        </w:tc>
        <w:tc>
          <w:tcPr>
            <w:tcW w:w="2290" w:type="dxa"/>
            <w:tcBorders>
              <w:bottom w:val="nil"/>
            </w:tcBorders>
            <w:vAlign w:val="center"/>
            <w:hideMark/>
          </w:tcPr>
          <w:p w14:paraId="72BA879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zh-CN"/>
              </w:rPr>
              <w:t>0.5</w:t>
            </w:r>
          </w:p>
        </w:tc>
        <w:tc>
          <w:tcPr>
            <w:tcW w:w="2291" w:type="dxa"/>
            <w:tcBorders>
              <w:bottom w:val="nil"/>
            </w:tcBorders>
            <w:vAlign w:val="center"/>
          </w:tcPr>
          <w:p w14:paraId="78F1BCD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.6</w:t>
            </w:r>
          </w:p>
        </w:tc>
        <w:tc>
          <w:tcPr>
            <w:tcW w:w="2295" w:type="dxa"/>
            <w:tcBorders>
              <w:bottom w:val="nil"/>
            </w:tcBorders>
            <w:vAlign w:val="center"/>
            <w:hideMark/>
          </w:tcPr>
          <w:p w14:paraId="6CE7963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sz w:val="18"/>
                <w:lang w:eastAsia="zh-CN"/>
              </w:rPr>
              <w:t>0.6</w:t>
            </w:r>
          </w:p>
        </w:tc>
      </w:tr>
      <w:tr w:rsidR="009D24EC" w:rsidRPr="009D24EC" w14:paraId="5A4072EE" w14:textId="77777777" w:rsidTr="00A454DD">
        <w:trPr>
          <w:jc w:val="center"/>
        </w:trPr>
        <w:tc>
          <w:tcPr>
            <w:tcW w:w="2792" w:type="dxa"/>
            <w:tcBorders>
              <w:top w:val="nil"/>
              <w:left w:val="single" w:sz="4" w:space="0" w:color="auto"/>
              <w:bottom w:val="single" w:sz="4" w:space="0" w:color="auto"/>
              <w:right w:val="single" w:sz="4" w:space="0" w:color="auto"/>
            </w:tcBorders>
            <w:shd w:val="clear" w:color="auto" w:fill="auto"/>
          </w:tcPr>
          <w:p w14:paraId="260CE21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D24EC">
              <w:rPr>
                <w:rFonts w:ascii="Arial" w:eastAsia="Times New Roman" w:hAnsi="Arial" w:cs="Arial"/>
                <w:sz w:val="18"/>
              </w:rPr>
              <w:t>DC_1-7_n20</w:t>
            </w:r>
          </w:p>
        </w:tc>
        <w:tc>
          <w:tcPr>
            <w:tcW w:w="2290" w:type="dxa"/>
            <w:tcBorders>
              <w:top w:val="nil"/>
              <w:left w:val="single" w:sz="4" w:space="0" w:color="auto"/>
              <w:bottom w:val="single" w:sz="4" w:space="0" w:color="auto"/>
              <w:right w:val="single" w:sz="4" w:space="0" w:color="auto"/>
            </w:tcBorders>
            <w:vAlign w:val="center"/>
          </w:tcPr>
          <w:p w14:paraId="574B383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0.5</w:t>
            </w:r>
          </w:p>
        </w:tc>
        <w:tc>
          <w:tcPr>
            <w:tcW w:w="2291" w:type="dxa"/>
            <w:tcBorders>
              <w:top w:val="nil"/>
              <w:left w:val="single" w:sz="4" w:space="0" w:color="auto"/>
              <w:bottom w:val="single" w:sz="4" w:space="0" w:color="auto"/>
              <w:right w:val="single" w:sz="4" w:space="0" w:color="auto"/>
            </w:tcBorders>
            <w:vAlign w:val="center"/>
          </w:tcPr>
          <w:p w14:paraId="7BB8935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lang w:eastAsia="zh-CN"/>
              </w:rPr>
              <w:t>0.6</w:t>
            </w:r>
          </w:p>
        </w:tc>
        <w:tc>
          <w:tcPr>
            <w:tcW w:w="2295" w:type="dxa"/>
            <w:tcBorders>
              <w:top w:val="nil"/>
              <w:left w:val="single" w:sz="4" w:space="0" w:color="auto"/>
              <w:bottom w:val="single" w:sz="4" w:space="0" w:color="auto"/>
              <w:right w:val="single" w:sz="4" w:space="0" w:color="auto"/>
            </w:tcBorders>
            <w:vAlign w:val="center"/>
          </w:tcPr>
          <w:p w14:paraId="72F91FA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0.3</w:t>
            </w:r>
          </w:p>
        </w:tc>
      </w:tr>
      <w:tr w:rsidR="009D24EC" w:rsidRPr="009D24EC" w14:paraId="53C70055"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585FAE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szCs w:val="18"/>
                <w:lang w:eastAsia="ja-JP"/>
              </w:rPr>
              <w:t>DC_1-7_n26</w:t>
            </w:r>
          </w:p>
        </w:tc>
        <w:tc>
          <w:tcPr>
            <w:tcW w:w="2290" w:type="dxa"/>
            <w:tcBorders>
              <w:top w:val="single" w:sz="4" w:space="0" w:color="auto"/>
              <w:left w:val="single" w:sz="4" w:space="0" w:color="auto"/>
              <w:bottom w:val="single" w:sz="4" w:space="0" w:color="auto"/>
              <w:right w:val="single" w:sz="4" w:space="0" w:color="auto"/>
            </w:tcBorders>
            <w:vAlign w:val="center"/>
          </w:tcPr>
          <w:p w14:paraId="2FF6BBE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793FE1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73886CE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0.3</w:t>
            </w:r>
          </w:p>
        </w:tc>
      </w:tr>
      <w:tr w:rsidR="009D24EC" w:rsidRPr="009D24EC" w14:paraId="5711A93A"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464A70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ja-JP"/>
              </w:rPr>
            </w:pPr>
            <w:r w:rsidRPr="009D24EC">
              <w:rPr>
                <w:rFonts w:ascii="Arial" w:eastAsia="Times New Roman" w:hAnsi="Arial"/>
                <w:sz w:val="18"/>
              </w:rPr>
              <w:t>DC_1-7_n28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469865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ja-JP"/>
              </w:rPr>
            </w:pPr>
            <w:r w:rsidRPr="009D24EC">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F52E78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A88397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rPr>
              <w:t>0.6</w:t>
            </w:r>
          </w:p>
        </w:tc>
      </w:tr>
      <w:tr w:rsidR="009D24EC" w:rsidRPr="009D24EC" w14:paraId="6A23BB0D"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B9600F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kern w:val="2"/>
                <w:sz w:val="18"/>
              </w:rPr>
              <w:t>DC_1-7_n38</w:t>
            </w:r>
          </w:p>
        </w:tc>
        <w:tc>
          <w:tcPr>
            <w:tcW w:w="2290" w:type="dxa"/>
            <w:tcBorders>
              <w:top w:val="single" w:sz="4" w:space="0" w:color="auto"/>
              <w:left w:val="single" w:sz="4" w:space="0" w:color="auto"/>
              <w:bottom w:val="single" w:sz="4" w:space="0" w:color="auto"/>
              <w:right w:val="single" w:sz="4" w:space="0" w:color="auto"/>
            </w:tcBorders>
            <w:vAlign w:val="center"/>
          </w:tcPr>
          <w:p w14:paraId="24B0F1D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33A3EE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5C8B616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sz w:val="18"/>
                <w:lang w:eastAsia="zh-CN"/>
              </w:rPr>
              <w:t>N/A</w:t>
            </w:r>
          </w:p>
        </w:tc>
      </w:tr>
      <w:tr w:rsidR="009D24EC" w:rsidRPr="009D24EC" w14:paraId="2E3C7202"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7CBC26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DC_1-7_n40</w:t>
            </w:r>
          </w:p>
          <w:p w14:paraId="5EECE93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ja-JP"/>
              </w:rPr>
            </w:pPr>
            <w:r w:rsidRPr="009D24EC">
              <w:rPr>
                <w:rFonts w:ascii="Arial" w:eastAsia="Times New Roman" w:hAnsi="Arial"/>
                <w:sz w:val="18"/>
                <w:lang w:eastAsia="ko-KR"/>
              </w:rPr>
              <w:t>DC_1-7-7_n40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1BBC51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fr-FR"/>
              </w:rPr>
            </w:pPr>
            <w:r w:rsidRPr="009D24EC">
              <w:rPr>
                <w:rFonts w:ascii="Arial" w:eastAsia="Times New Roman" w:hAnsi="Arial" w:cs="Arial"/>
                <w:sz w:val="18"/>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B83C7B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hint="eastAsia"/>
                <w:sz w:val="18"/>
                <w:szCs w:val="18"/>
                <w:lang w:eastAsia="zh-CN"/>
              </w:rPr>
              <w:t>0</w:t>
            </w:r>
            <w:r w:rsidRPr="009D24EC">
              <w:rPr>
                <w:rFonts w:ascii="Arial" w:eastAsia="Times New Roman" w:hAnsi="Arial" w:cs="Arial"/>
                <w:sz w:val="18"/>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99257B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sz w:val="18"/>
                <w:szCs w:val="18"/>
              </w:rPr>
              <w:t>0.9</w:t>
            </w:r>
          </w:p>
        </w:tc>
      </w:tr>
      <w:tr w:rsidR="009D24EC" w:rsidRPr="009D24EC" w14:paraId="375A7268"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FEE7EB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sz w:val="18"/>
              </w:rPr>
              <w:t>DC_1-7_n77</w:t>
            </w:r>
          </w:p>
        </w:tc>
        <w:tc>
          <w:tcPr>
            <w:tcW w:w="2290" w:type="dxa"/>
            <w:tcBorders>
              <w:top w:val="single" w:sz="4" w:space="0" w:color="auto"/>
              <w:left w:val="single" w:sz="4" w:space="0" w:color="auto"/>
              <w:bottom w:val="single" w:sz="4" w:space="0" w:color="auto"/>
              <w:right w:val="single" w:sz="4" w:space="0" w:color="auto"/>
            </w:tcBorders>
            <w:vAlign w:val="center"/>
          </w:tcPr>
          <w:p w14:paraId="5B80BB2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hint="eastAsia"/>
                <w:sz w:val="18"/>
                <w:szCs w:val="18"/>
                <w:lang w:eastAsia="zh-CN"/>
              </w:rPr>
              <w:t>0</w:t>
            </w:r>
            <w:r w:rsidRPr="009D24EC">
              <w:rPr>
                <w:rFonts w:ascii="Arial" w:eastAsia="Times New Roman" w:hAnsi="Arial" w:cs="Arial"/>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497A9B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hint="eastAsia"/>
                <w:sz w:val="18"/>
                <w:szCs w:val="18"/>
                <w:lang w:eastAsia="zh-CN"/>
              </w:rPr>
              <w:t>0</w:t>
            </w:r>
            <w:r w:rsidRPr="009D24EC">
              <w:rPr>
                <w:rFonts w:ascii="Arial" w:eastAsia="Times New Roman" w:hAnsi="Arial" w:cs="Arial"/>
                <w:sz w:val="18"/>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957C62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hint="eastAsia"/>
                <w:sz w:val="18"/>
                <w:szCs w:val="18"/>
                <w:lang w:eastAsia="zh-CN"/>
              </w:rPr>
              <w:t>0</w:t>
            </w:r>
            <w:r w:rsidRPr="009D24EC">
              <w:rPr>
                <w:rFonts w:ascii="Arial" w:eastAsia="Times New Roman" w:hAnsi="Arial" w:cs="Arial"/>
                <w:sz w:val="18"/>
                <w:szCs w:val="18"/>
                <w:lang w:eastAsia="zh-CN"/>
              </w:rPr>
              <w:t>.8</w:t>
            </w:r>
          </w:p>
        </w:tc>
      </w:tr>
      <w:tr w:rsidR="009D24EC" w:rsidRPr="009D24EC" w14:paraId="60E7A6F4"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3E3D35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rPr>
              <w:t>DC_1-7_n78</w:t>
            </w:r>
          </w:p>
          <w:p w14:paraId="762F054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rPr>
              <w:t>DC_1-7-7_n78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4EB0EE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fr-FR"/>
              </w:rPr>
            </w:pPr>
            <w:r w:rsidRPr="009D24EC">
              <w:rPr>
                <w:rFonts w:ascii="Arial" w:eastAsia="MS Mincho"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8A762B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884276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lang w:eastAsia="zh-CN"/>
              </w:rPr>
              <w:t>0.8</w:t>
            </w:r>
          </w:p>
        </w:tc>
      </w:tr>
      <w:tr w:rsidR="009D24EC" w:rsidRPr="009D24EC" w14:paraId="2A47F289"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1FCBC0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ko-KR"/>
              </w:rPr>
            </w:pPr>
            <w:r w:rsidRPr="009D24EC">
              <w:rPr>
                <w:rFonts w:ascii="Arial" w:eastAsia="Times New Roman" w:hAnsi="Arial"/>
                <w:sz w:val="18"/>
                <w:lang w:eastAsia="fi-FI"/>
              </w:rPr>
              <w:t>DC_1-7</w:t>
            </w:r>
            <w:r w:rsidRPr="009D24EC">
              <w:rPr>
                <w:rFonts w:ascii="Arial" w:eastAsia="Times New Roman" w:hAnsi="Arial"/>
                <w:sz w:val="18"/>
                <w:lang w:eastAsia="zh-TW"/>
              </w:rPr>
              <w:t>_</w:t>
            </w:r>
            <w:r w:rsidRPr="009D24EC">
              <w:rPr>
                <w:rFonts w:ascii="Arial" w:eastAsia="Times New Roman" w:hAnsi="Arial"/>
                <w:sz w:val="18"/>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47C5324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ko-KR"/>
              </w:rPr>
            </w:pPr>
            <w:r w:rsidRPr="009D24EC">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326A54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rPr>
              <w:t>0.6</w:t>
            </w:r>
          </w:p>
        </w:tc>
        <w:tc>
          <w:tcPr>
            <w:tcW w:w="2295" w:type="dxa"/>
            <w:tcBorders>
              <w:top w:val="single" w:sz="4" w:space="0" w:color="auto"/>
              <w:left w:val="single" w:sz="4" w:space="0" w:color="auto"/>
              <w:bottom w:val="single" w:sz="4" w:space="0" w:color="auto"/>
              <w:right w:val="single" w:sz="4" w:space="0" w:color="auto"/>
            </w:tcBorders>
            <w:vAlign w:val="center"/>
          </w:tcPr>
          <w:p w14:paraId="2CA0A78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rPr>
              <w:t>0.6</w:t>
            </w:r>
          </w:p>
        </w:tc>
      </w:tr>
      <w:tr w:rsidR="009D24EC" w:rsidRPr="009D24EC" w14:paraId="2E573DFD"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5303B5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ko-KR"/>
              </w:rPr>
            </w:pPr>
            <w:r w:rsidRPr="009D24EC">
              <w:rPr>
                <w:rFonts w:ascii="Arial" w:eastAsia="Times New Roman" w:hAnsi="Arial" w:cs="Arial"/>
                <w:sz w:val="18"/>
                <w:lang w:eastAsia="ko-KR"/>
              </w:rPr>
              <w:t>DC_1_n7-n78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661AD6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ko-KR"/>
              </w:rPr>
            </w:pPr>
            <w:r w:rsidRPr="009D24EC">
              <w:rPr>
                <w:rFonts w:ascii="Arial" w:eastAsia="Times New Roman" w:hAnsi="Arial" w:cs="Arial"/>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C46541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11499A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0.8</w:t>
            </w:r>
          </w:p>
        </w:tc>
      </w:tr>
      <w:tr w:rsidR="009D24EC" w:rsidRPr="009D24EC" w14:paraId="4EFB8CD5"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63F1CDBA" w14:textId="77777777" w:rsidR="009D24EC" w:rsidRPr="009D24EC" w:rsidRDefault="009D24EC" w:rsidP="009D24E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D24EC">
              <w:rPr>
                <w:rFonts w:ascii="Arial" w:eastAsia="Times New Roman" w:hAnsi="Arial"/>
                <w:sz w:val="18"/>
                <w:lang w:eastAsia="ko-KR"/>
              </w:rPr>
              <w:t>DC_1-8_n1</w:t>
            </w:r>
          </w:p>
        </w:tc>
        <w:tc>
          <w:tcPr>
            <w:tcW w:w="2290" w:type="dxa"/>
            <w:tcBorders>
              <w:top w:val="single" w:sz="4" w:space="0" w:color="auto"/>
              <w:left w:val="single" w:sz="4" w:space="0" w:color="auto"/>
              <w:bottom w:val="single" w:sz="4" w:space="0" w:color="auto"/>
              <w:right w:val="single" w:sz="4" w:space="0" w:color="auto"/>
            </w:tcBorders>
            <w:vAlign w:val="center"/>
          </w:tcPr>
          <w:p w14:paraId="4E6E48F6" w14:textId="77777777" w:rsidR="009D24EC" w:rsidRPr="009D24EC" w:rsidRDefault="009D24EC" w:rsidP="009D24E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D24EC">
              <w:rPr>
                <w:rFonts w:ascii="Arial" w:eastAsia="Times New Roman" w:hAnsi="Arial" w:hint="eastAsia"/>
                <w:sz w:val="18"/>
                <w:lang w:eastAsia="ko-KR"/>
              </w:rPr>
              <w:t>0</w:t>
            </w:r>
            <w:r w:rsidRPr="009D24EC">
              <w:rPr>
                <w:rFonts w:ascii="Arial" w:eastAsia="Times New Roman" w:hAnsi="Arial"/>
                <w:sz w:val="18"/>
                <w:lang w:eastAsia="ko-KR"/>
              </w:rPr>
              <w:t>.3</w:t>
            </w:r>
          </w:p>
        </w:tc>
        <w:tc>
          <w:tcPr>
            <w:tcW w:w="2291" w:type="dxa"/>
            <w:tcBorders>
              <w:top w:val="single" w:sz="4" w:space="0" w:color="auto"/>
              <w:left w:val="single" w:sz="4" w:space="0" w:color="auto"/>
              <w:bottom w:val="single" w:sz="4" w:space="0" w:color="auto"/>
              <w:right w:val="single" w:sz="4" w:space="0" w:color="auto"/>
            </w:tcBorders>
            <w:vAlign w:val="center"/>
          </w:tcPr>
          <w:p w14:paraId="77F1F0E3" w14:textId="77777777" w:rsidR="009D24EC" w:rsidRPr="009D24EC" w:rsidRDefault="009D24EC" w:rsidP="009D24E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ko-KR"/>
              </w:rPr>
              <w:t>0</w:t>
            </w:r>
            <w:r w:rsidRPr="009D24EC">
              <w:rPr>
                <w:rFonts w:ascii="Arial" w:eastAsia="Times New Roman" w:hAnsi="Arial"/>
                <w:sz w:val="18"/>
                <w:lang w:eastAsia="ko-KR"/>
              </w:rPr>
              <w:t>.3</w:t>
            </w:r>
          </w:p>
        </w:tc>
        <w:tc>
          <w:tcPr>
            <w:tcW w:w="2295" w:type="dxa"/>
            <w:tcBorders>
              <w:top w:val="single" w:sz="4" w:space="0" w:color="auto"/>
              <w:left w:val="single" w:sz="4" w:space="0" w:color="auto"/>
              <w:bottom w:val="single" w:sz="4" w:space="0" w:color="auto"/>
              <w:right w:val="single" w:sz="4" w:space="0" w:color="auto"/>
            </w:tcBorders>
            <w:vAlign w:val="center"/>
          </w:tcPr>
          <w:p w14:paraId="17B32768" w14:textId="77777777" w:rsidR="009D24EC" w:rsidRPr="009D24EC" w:rsidRDefault="009D24EC" w:rsidP="009D24E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ko-KR"/>
              </w:rPr>
              <w:t>0</w:t>
            </w:r>
            <w:r w:rsidRPr="009D24EC">
              <w:rPr>
                <w:rFonts w:ascii="Arial" w:eastAsia="Times New Roman" w:hAnsi="Arial"/>
                <w:sz w:val="18"/>
                <w:lang w:eastAsia="ko-KR"/>
              </w:rPr>
              <w:t>.3</w:t>
            </w:r>
          </w:p>
        </w:tc>
      </w:tr>
      <w:tr w:rsidR="009D24EC" w:rsidRPr="009D24EC" w14:paraId="2F68C77F"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356AF3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ko-KR"/>
              </w:rPr>
            </w:pPr>
            <w:r w:rsidRPr="009D24EC">
              <w:rPr>
                <w:rFonts w:ascii="Arial" w:eastAsia="Times New Roman" w:hAnsi="Arial"/>
                <w:sz w:val="18"/>
              </w:rPr>
              <w:t>DC_1-8_n3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F8D3AD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ko-KR"/>
              </w:rPr>
            </w:pPr>
            <w:r w:rsidRPr="009D24EC">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816D36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EB8B79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rPr>
              <w:t>0.3</w:t>
            </w:r>
          </w:p>
        </w:tc>
      </w:tr>
      <w:tr w:rsidR="009D24EC" w:rsidRPr="009D24EC" w14:paraId="2880ECD4"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1BA153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sz w:val="18"/>
              </w:rPr>
              <w:t>DC_1-8_n3DC_1-8_n28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ACD0D7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fr-FR"/>
              </w:rPr>
            </w:pPr>
            <w:r w:rsidRPr="009D24EC">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78B4FD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hint="eastAsia"/>
                <w:sz w:val="18"/>
                <w:szCs w:val="18"/>
                <w:lang w:eastAsia="zh-CN"/>
              </w:rPr>
              <w:t>0</w:t>
            </w:r>
            <w:r w:rsidRPr="009D24EC">
              <w:rPr>
                <w:rFonts w:ascii="Arial" w:eastAsia="Times New Roman" w:hAnsi="Arial" w:cs="Arial"/>
                <w:sz w:val="18"/>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6821C3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sz w:val="18"/>
                <w:szCs w:val="18"/>
              </w:rPr>
              <w:t>0.6</w:t>
            </w:r>
          </w:p>
        </w:tc>
      </w:tr>
      <w:tr w:rsidR="009D24EC" w:rsidRPr="009D24EC" w14:paraId="5DCC880A"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50A571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MS Mincho" w:hAnsi="Arial" w:cs="Arial"/>
                <w:bCs/>
                <w:sz w:val="18"/>
                <w:szCs w:val="18"/>
              </w:rPr>
              <w:t>DC_1_n8-n40</w:t>
            </w:r>
          </w:p>
        </w:tc>
        <w:tc>
          <w:tcPr>
            <w:tcW w:w="2290" w:type="dxa"/>
            <w:tcBorders>
              <w:top w:val="single" w:sz="4" w:space="0" w:color="auto"/>
              <w:left w:val="single" w:sz="4" w:space="0" w:color="auto"/>
              <w:bottom w:val="single" w:sz="4" w:space="0" w:color="auto"/>
              <w:right w:val="single" w:sz="4" w:space="0" w:color="auto"/>
            </w:tcBorders>
            <w:vAlign w:val="center"/>
          </w:tcPr>
          <w:p w14:paraId="28BC9BB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MS Mincho" w:hAnsi="Arial" w:cs="Arial"/>
                <w:bCs/>
                <w:sz w:val="18"/>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6ADE34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9D24EC">
              <w:rPr>
                <w:rFonts w:ascii="Arial" w:eastAsia="Times New Roman" w:hAnsi="Arial" w:cs="Arial" w:hint="eastAsia"/>
                <w:bCs/>
                <w:sz w:val="18"/>
                <w:szCs w:val="18"/>
                <w:lang w:eastAsia="zh-CN"/>
              </w:rPr>
              <w:t>0</w:t>
            </w:r>
            <w:r w:rsidRPr="009D24EC">
              <w:rPr>
                <w:rFonts w:ascii="Arial" w:eastAsia="Times New Roman" w:hAnsi="Arial" w:cs="Arial"/>
                <w:bCs/>
                <w:sz w:val="18"/>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7F56FB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MS Mincho" w:hAnsi="Arial" w:cs="Arial"/>
                <w:bCs/>
                <w:sz w:val="18"/>
                <w:szCs w:val="18"/>
              </w:rPr>
              <w:t>0.5</w:t>
            </w:r>
          </w:p>
        </w:tc>
      </w:tr>
      <w:tr w:rsidR="009D24EC" w:rsidRPr="009D24EC" w14:paraId="47D9C9EA"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0A8BD46F" w14:textId="77777777" w:rsidR="009D24EC" w:rsidRPr="009D24EC" w:rsidRDefault="009D24EC" w:rsidP="009D24EC">
            <w:pPr>
              <w:keepNext/>
              <w:keepLines/>
              <w:overflowPunct w:val="0"/>
              <w:autoSpaceDE w:val="0"/>
              <w:autoSpaceDN w:val="0"/>
              <w:adjustRightInd w:val="0"/>
              <w:spacing w:after="0"/>
              <w:jc w:val="center"/>
              <w:textAlignment w:val="baseline"/>
              <w:rPr>
                <w:rFonts w:ascii="Arial" w:eastAsia="Times New Roman" w:hAnsi="Arial"/>
                <w:sz w:val="18"/>
              </w:rPr>
            </w:pPr>
            <w:r w:rsidRPr="009D24EC">
              <w:rPr>
                <w:rFonts w:ascii="Arial" w:eastAsia="MS Mincho" w:hAnsi="Arial"/>
                <w:sz w:val="18"/>
              </w:rPr>
              <w:t>DC_1-8_n41</w:t>
            </w:r>
          </w:p>
        </w:tc>
        <w:tc>
          <w:tcPr>
            <w:tcW w:w="2290" w:type="dxa"/>
            <w:tcBorders>
              <w:top w:val="single" w:sz="4" w:space="0" w:color="auto"/>
              <w:left w:val="single" w:sz="4" w:space="0" w:color="auto"/>
              <w:bottom w:val="single" w:sz="4" w:space="0" w:color="auto"/>
              <w:right w:val="single" w:sz="4" w:space="0" w:color="auto"/>
            </w:tcBorders>
            <w:vAlign w:val="center"/>
          </w:tcPr>
          <w:p w14:paraId="31614FE9" w14:textId="77777777" w:rsidR="009D24EC" w:rsidRPr="009D24EC" w:rsidRDefault="009D24EC" w:rsidP="009D24EC">
            <w:pPr>
              <w:keepNext/>
              <w:keepLines/>
              <w:overflowPunct w:val="0"/>
              <w:autoSpaceDE w:val="0"/>
              <w:autoSpaceDN w:val="0"/>
              <w:adjustRightInd w:val="0"/>
              <w:spacing w:after="0"/>
              <w:jc w:val="center"/>
              <w:textAlignment w:val="baseline"/>
              <w:rPr>
                <w:rFonts w:ascii="Arial" w:eastAsia="Times New Roman" w:hAnsi="Arial"/>
                <w:sz w:val="18"/>
              </w:rPr>
            </w:pPr>
            <w:r w:rsidRPr="009D24EC">
              <w:rPr>
                <w:rFonts w:ascii="Arial" w:eastAsia="MS Mincho"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D437036" w14:textId="77777777" w:rsidR="009D24EC" w:rsidRPr="009D24EC" w:rsidRDefault="009D24EC" w:rsidP="009D24E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MS Mincho" w:hAnsi="Arial"/>
                <w:sz w:val="18"/>
              </w:rPr>
              <w:t>0.6</w:t>
            </w:r>
          </w:p>
        </w:tc>
        <w:tc>
          <w:tcPr>
            <w:tcW w:w="2295" w:type="dxa"/>
            <w:tcBorders>
              <w:top w:val="single" w:sz="4" w:space="0" w:color="auto"/>
              <w:left w:val="single" w:sz="4" w:space="0" w:color="auto"/>
              <w:bottom w:val="single" w:sz="4" w:space="0" w:color="auto"/>
              <w:right w:val="single" w:sz="4" w:space="0" w:color="auto"/>
            </w:tcBorders>
            <w:vAlign w:val="center"/>
          </w:tcPr>
          <w:p w14:paraId="1F34CE44" w14:textId="77777777" w:rsidR="009D24EC" w:rsidRPr="009D24EC" w:rsidRDefault="009D24EC" w:rsidP="009D24EC">
            <w:pPr>
              <w:keepNext/>
              <w:keepLines/>
              <w:overflowPunct w:val="0"/>
              <w:autoSpaceDE w:val="0"/>
              <w:autoSpaceDN w:val="0"/>
              <w:adjustRightInd w:val="0"/>
              <w:spacing w:after="0"/>
              <w:jc w:val="center"/>
              <w:textAlignment w:val="baseline"/>
              <w:rPr>
                <w:rFonts w:ascii="Arial" w:eastAsia="Times New Roman" w:hAnsi="Arial"/>
                <w:sz w:val="18"/>
              </w:rPr>
            </w:pPr>
            <w:r w:rsidRPr="009D24EC">
              <w:rPr>
                <w:rFonts w:ascii="Arial" w:eastAsia="MS Mincho" w:hAnsi="Arial"/>
                <w:sz w:val="18"/>
              </w:rPr>
              <w:t>0.6</w:t>
            </w:r>
          </w:p>
        </w:tc>
      </w:tr>
      <w:tr w:rsidR="009D24EC" w:rsidRPr="009D24EC" w14:paraId="63CDFBF1"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923ED3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ko-KR"/>
              </w:rPr>
            </w:pPr>
            <w:r w:rsidRPr="009D24EC">
              <w:rPr>
                <w:rFonts w:ascii="Arial" w:eastAsia="Times New Roman" w:hAnsi="Arial"/>
                <w:sz w:val="18"/>
              </w:rPr>
              <w:t>DC_1-8_n77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2508E0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ko-KR"/>
              </w:rPr>
            </w:pPr>
            <w:r w:rsidRPr="009D24EC">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765991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FAE7BB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rPr>
              <w:t>0.8</w:t>
            </w:r>
          </w:p>
        </w:tc>
      </w:tr>
      <w:tr w:rsidR="009D24EC" w:rsidRPr="009D24EC" w14:paraId="72A908A5"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7047372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ko-KR"/>
              </w:rPr>
            </w:pPr>
            <w:r w:rsidRPr="009D24EC">
              <w:rPr>
                <w:rFonts w:ascii="Arial" w:eastAsia="Times New Roman" w:hAnsi="Arial" w:cs="Arial"/>
                <w:sz w:val="18"/>
              </w:rPr>
              <w:t>DC_1_n8-n77</w:t>
            </w:r>
          </w:p>
        </w:tc>
        <w:tc>
          <w:tcPr>
            <w:tcW w:w="2290" w:type="dxa"/>
            <w:tcBorders>
              <w:top w:val="single" w:sz="4" w:space="0" w:color="auto"/>
              <w:left w:val="single" w:sz="4" w:space="0" w:color="auto"/>
              <w:bottom w:val="single" w:sz="4" w:space="0" w:color="auto"/>
              <w:right w:val="single" w:sz="4" w:space="0" w:color="auto"/>
            </w:tcBorders>
            <w:vAlign w:val="center"/>
          </w:tcPr>
          <w:p w14:paraId="771C7F0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B422D0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4C708C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lang w:eastAsia="zh-CN"/>
              </w:rPr>
              <w:t>0.8</w:t>
            </w:r>
          </w:p>
        </w:tc>
      </w:tr>
      <w:tr w:rsidR="009D24EC" w:rsidRPr="009D24EC" w14:paraId="69C6C846"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59BD84E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sz w:val="18"/>
              </w:rPr>
              <w:t>DC_1-8_n78</w:t>
            </w:r>
          </w:p>
        </w:tc>
        <w:tc>
          <w:tcPr>
            <w:tcW w:w="2290" w:type="dxa"/>
            <w:tcBorders>
              <w:top w:val="single" w:sz="4" w:space="0" w:color="auto"/>
              <w:left w:val="single" w:sz="4" w:space="0" w:color="auto"/>
              <w:bottom w:val="single" w:sz="4" w:space="0" w:color="auto"/>
              <w:right w:val="single" w:sz="4" w:space="0" w:color="auto"/>
            </w:tcBorders>
            <w:vAlign w:val="center"/>
          </w:tcPr>
          <w:p w14:paraId="56A129A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FC6BB6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611892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lang w:eastAsia="zh-CN"/>
              </w:rPr>
              <w:t>0.8</w:t>
            </w:r>
          </w:p>
        </w:tc>
      </w:tr>
      <w:tr w:rsidR="009D24EC" w:rsidRPr="009D24EC" w14:paraId="283D200A"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09FE06F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DC_1_n8-n78</w:t>
            </w:r>
          </w:p>
        </w:tc>
        <w:tc>
          <w:tcPr>
            <w:tcW w:w="2290" w:type="dxa"/>
            <w:tcBorders>
              <w:top w:val="single" w:sz="4" w:space="0" w:color="auto"/>
              <w:left w:val="single" w:sz="4" w:space="0" w:color="auto"/>
              <w:bottom w:val="single" w:sz="4" w:space="0" w:color="auto"/>
              <w:right w:val="single" w:sz="4" w:space="0" w:color="auto"/>
            </w:tcBorders>
            <w:vAlign w:val="center"/>
          </w:tcPr>
          <w:p w14:paraId="715EDE6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F8785C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D2464D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lang w:eastAsia="zh-CN"/>
              </w:rPr>
              <w:t>0.8</w:t>
            </w:r>
          </w:p>
        </w:tc>
      </w:tr>
      <w:tr w:rsidR="009D24EC" w:rsidRPr="009D24EC" w14:paraId="221CE513"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4C02DF6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DC_1-8_n79</w:t>
            </w:r>
          </w:p>
        </w:tc>
        <w:tc>
          <w:tcPr>
            <w:tcW w:w="2290" w:type="dxa"/>
            <w:tcBorders>
              <w:top w:val="single" w:sz="4" w:space="0" w:color="auto"/>
              <w:left w:val="single" w:sz="4" w:space="0" w:color="auto"/>
              <w:bottom w:val="single" w:sz="4" w:space="0" w:color="auto"/>
              <w:right w:val="single" w:sz="4" w:space="0" w:color="auto"/>
            </w:tcBorders>
            <w:vAlign w:val="center"/>
          </w:tcPr>
          <w:p w14:paraId="254115A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CE7CFE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4209C6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w:t>
            </w:r>
          </w:p>
        </w:tc>
      </w:tr>
      <w:tr w:rsidR="009D24EC" w:rsidRPr="009D24EC" w14:paraId="1B7BDEB0"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98CD2A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sz w:val="18"/>
              </w:rPr>
              <w:t>DC_1-11_n3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A7A5F2F" w14:textId="77777777" w:rsidR="009D24EC" w:rsidRPr="009D24EC" w:rsidRDefault="009D24EC" w:rsidP="009D24EC">
            <w:pPr>
              <w:overflowPunct w:val="0"/>
              <w:autoSpaceDE w:val="0"/>
              <w:autoSpaceDN w:val="0"/>
              <w:adjustRightInd w:val="0"/>
              <w:spacing w:after="0"/>
              <w:jc w:val="center"/>
              <w:textAlignment w:val="baseline"/>
              <w:rPr>
                <w:rFonts w:eastAsia="Times New Roman"/>
                <w:sz w:val="18"/>
                <w:lang w:eastAsia="zh-CN"/>
              </w:rPr>
            </w:pPr>
            <w:r w:rsidRPr="009D24EC">
              <w:rPr>
                <w:rFonts w:ascii="Arial" w:eastAsia="Times New Roman" w:hAnsi="Arial"/>
                <w:sz w:val="18"/>
              </w:rPr>
              <w:t>0</w:t>
            </w:r>
            <w:r w:rsidRPr="009D24EC">
              <w:rPr>
                <w:rFonts w:ascii="Arial" w:eastAsia="Times New Roman" w:hAnsi="Arial" w:hint="eastAsia"/>
                <w:sz w:val="18"/>
                <w:lang w:eastAsia="zh-CN"/>
              </w:rPr>
              <w:t>.</w:t>
            </w:r>
            <w:r w:rsidRPr="009D24EC">
              <w:rPr>
                <w:rFonts w:ascii="Arial" w:eastAsia="Times New Roman"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3A253F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hint="eastAsia"/>
                <w:sz w:val="18"/>
                <w:szCs w:val="18"/>
                <w:lang w:eastAsia="zh-CN"/>
              </w:rPr>
              <w:t>0</w:t>
            </w:r>
            <w:r w:rsidRPr="009D24EC">
              <w:rPr>
                <w:rFonts w:ascii="Arial" w:eastAsia="Times New Roman" w:hAnsi="Arial" w:cs="Arial"/>
                <w:sz w:val="18"/>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57CB01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szCs w:val="18"/>
              </w:rPr>
              <w:t>0.9</w:t>
            </w:r>
          </w:p>
        </w:tc>
      </w:tr>
      <w:tr w:rsidR="009D24EC" w:rsidRPr="009D24EC" w14:paraId="235385D2"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A1ABD3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DC_1-11_n28</w:t>
            </w:r>
          </w:p>
        </w:tc>
        <w:tc>
          <w:tcPr>
            <w:tcW w:w="2290" w:type="dxa"/>
            <w:tcBorders>
              <w:top w:val="single" w:sz="4" w:space="0" w:color="auto"/>
              <w:left w:val="single" w:sz="4" w:space="0" w:color="auto"/>
              <w:bottom w:val="single" w:sz="4" w:space="0" w:color="auto"/>
              <w:right w:val="single" w:sz="4" w:space="0" w:color="auto"/>
            </w:tcBorders>
            <w:vAlign w:val="center"/>
          </w:tcPr>
          <w:p w14:paraId="6EDA829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FD07B9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hint="eastAsia"/>
                <w:sz w:val="18"/>
                <w:szCs w:val="18"/>
                <w:lang w:eastAsia="zh-CN"/>
              </w:rPr>
              <w:t>0</w:t>
            </w:r>
            <w:r w:rsidRPr="009D24EC">
              <w:rPr>
                <w:rFonts w:ascii="Arial" w:eastAsia="Times New Roman" w:hAnsi="Arial" w:cs="Arial"/>
                <w:sz w:val="18"/>
                <w:szCs w:val="18"/>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0C2284F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cs="Arial"/>
                <w:sz w:val="18"/>
                <w:szCs w:val="18"/>
              </w:rPr>
              <w:t>0.6</w:t>
            </w:r>
          </w:p>
        </w:tc>
      </w:tr>
      <w:tr w:rsidR="009D24EC" w:rsidRPr="009D24EC" w14:paraId="373DF6C2"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641827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kern w:val="2"/>
                <w:sz w:val="18"/>
              </w:rPr>
              <w:t>DC_1-11</w:t>
            </w:r>
            <w:r w:rsidRPr="009D24EC">
              <w:rPr>
                <w:rFonts w:ascii="Arial" w:eastAsia="Times New Roman" w:hAnsi="Arial" w:cs="Arial"/>
                <w:kern w:val="2"/>
                <w:sz w:val="18"/>
                <w:lang w:eastAsia="ja-JP"/>
              </w:rPr>
              <w:t>_n41</w:t>
            </w:r>
          </w:p>
        </w:tc>
        <w:tc>
          <w:tcPr>
            <w:tcW w:w="2290" w:type="dxa"/>
            <w:tcBorders>
              <w:top w:val="single" w:sz="4" w:space="0" w:color="auto"/>
              <w:left w:val="single" w:sz="4" w:space="0" w:color="auto"/>
              <w:bottom w:val="single" w:sz="4" w:space="0" w:color="auto"/>
              <w:right w:val="single" w:sz="4" w:space="0" w:color="auto"/>
            </w:tcBorders>
            <w:vAlign w:val="center"/>
          </w:tcPr>
          <w:p w14:paraId="2A36B30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kern w:val="2"/>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F7FA67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kern w:val="2"/>
                <w:sz w:val="18"/>
                <w:lang w:eastAsia="zh-CN"/>
              </w:rPr>
            </w:pPr>
            <w:r w:rsidRPr="009D24EC">
              <w:rPr>
                <w:rFonts w:ascii="Arial" w:eastAsia="Times New Roman" w:hAnsi="Arial" w:cs="Arial" w:hint="eastAsia"/>
                <w:kern w:val="2"/>
                <w:sz w:val="18"/>
                <w:lang w:eastAsia="zh-CN"/>
              </w:rPr>
              <w:t>0</w:t>
            </w:r>
            <w:r w:rsidRPr="009D24EC">
              <w:rPr>
                <w:rFonts w:ascii="Arial" w:eastAsia="Times New Roman" w:hAnsi="Arial" w:cs="Arial"/>
                <w:kern w:val="2"/>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F219AD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kern w:val="2"/>
                <w:sz w:val="18"/>
              </w:rPr>
              <w:t>0.5</w:t>
            </w:r>
          </w:p>
        </w:tc>
      </w:tr>
      <w:tr w:rsidR="009D24EC" w:rsidRPr="009D24EC" w14:paraId="66D95482"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F30435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sz w:val="18"/>
              </w:rPr>
              <w:t>DC_1-11_n77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994832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1773BA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637D45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rPr>
              <w:t>0.8</w:t>
            </w:r>
          </w:p>
        </w:tc>
      </w:tr>
      <w:tr w:rsidR="009D24EC" w:rsidRPr="009D24EC" w14:paraId="45346E2A"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A8BEFB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sz w:val="18"/>
              </w:rPr>
              <w:t>DC_1-11_n78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5774BCB" w14:textId="77777777" w:rsidR="009D24EC" w:rsidRPr="009D24EC" w:rsidRDefault="009D24EC" w:rsidP="009D24EC">
            <w:pPr>
              <w:overflowPunct w:val="0"/>
              <w:autoSpaceDE w:val="0"/>
              <w:autoSpaceDN w:val="0"/>
              <w:adjustRightInd w:val="0"/>
              <w:spacing w:after="0"/>
              <w:jc w:val="center"/>
              <w:textAlignment w:val="baseline"/>
              <w:rPr>
                <w:rFonts w:ascii="Arial" w:eastAsia="MS Mincho" w:hAnsi="Arial" w:cs="Arial"/>
                <w:sz w:val="18"/>
                <w:lang w:eastAsia="ja-JP"/>
              </w:rPr>
            </w:pPr>
            <w:r w:rsidRPr="009D24EC">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CA3733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5875E2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rPr>
              <w:t>0.8</w:t>
            </w:r>
          </w:p>
        </w:tc>
      </w:tr>
      <w:tr w:rsidR="009D24EC" w:rsidRPr="009D24EC" w14:paraId="14DC275E"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tcPr>
          <w:p w14:paraId="0773133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szCs w:val="18"/>
              </w:rPr>
              <w:t>DC_1-11_n79</w:t>
            </w:r>
          </w:p>
        </w:tc>
        <w:tc>
          <w:tcPr>
            <w:tcW w:w="2290" w:type="dxa"/>
            <w:tcBorders>
              <w:top w:val="single" w:sz="4" w:space="0" w:color="auto"/>
              <w:left w:val="single" w:sz="4" w:space="0" w:color="auto"/>
              <w:bottom w:val="single" w:sz="4" w:space="0" w:color="auto"/>
              <w:right w:val="single" w:sz="4" w:space="0" w:color="auto"/>
            </w:tcBorders>
            <w:vAlign w:val="center"/>
          </w:tcPr>
          <w:p w14:paraId="64B58D5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3FBD9F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hint="eastAsia"/>
                <w:sz w:val="18"/>
                <w:szCs w:val="18"/>
                <w:lang w:eastAsia="zh-CN"/>
              </w:rPr>
              <w:t>0</w:t>
            </w:r>
            <w:r w:rsidRPr="009D24EC">
              <w:rPr>
                <w:rFonts w:ascii="Arial" w:eastAsia="Times New Roman" w:hAnsi="Arial" w:cs="Arial"/>
                <w:sz w:val="18"/>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FE665C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cs="Arial"/>
                <w:sz w:val="18"/>
                <w:szCs w:val="18"/>
              </w:rPr>
              <w:t>-</w:t>
            </w:r>
          </w:p>
        </w:tc>
      </w:tr>
      <w:tr w:rsidR="009D24EC" w:rsidRPr="009D24EC" w14:paraId="021869D7"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CDEF5F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rPr>
              <w:t>DC_</w:t>
            </w:r>
            <w:r w:rsidRPr="009D24EC">
              <w:rPr>
                <w:rFonts w:ascii="Arial" w:eastAsia="Times New Roman" w:hAnsi="Arial" w:cs="Arial"/>
                <w:sz w:val="18"/>
                <w:lang w:eastAsia="ja-JP"/>
              </w:rPr>
              <w:t>1</w:t>
            </w:r>
            <w:r w:rsidRPr="009D24EC">
              <w:rPr>
                <w:rFonts w:ascii="Arial" w:eastAsia="Times New Roman" w:hAnsi="Arial" w:cs="Arial"/>
                <w:sz w:val="18"/>
              </w:rPr>
              <w:t>-18</w:t>
            </w:r>
            <w:r w:rsidRPr="009D24EC">
              <w:rPr>
                <w:rFonts w:ascii="Arial" w:eastAsia="Times New Roman" w:hAnsi="Arial" w:cs="Arial"/>
                <w:sz w:val="18"/>
                <w:lang w:eastAsia="ja-JP"/>
              </w:rPr>
              <w:t>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08F2D7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fr-FR"/>
              </w:rPr>
            </w:pPr>
            <w:r w:rsidRPr="009D24EC">
              <w:rPr>
                <w:rFonts w:ascii="Arial" w:eastAsia="Times New Roman"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FD0308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0E2A67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lang w:eastAsia="zh-CN"/>
              </w:rPr>
              <w:t>0.3</w:t>
            </w:r>
          </w:p>
        </w:tc>
      </w:tr>
      <w:tr w:rsidR="009D24EC" w:rsidRPr="009D24EC" w14:paraId="305B4DD7"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DA10B5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sz w:val="18"/>
                <w:lang w:eastAsia="ja-JP"/>
              </w:rPr>
              <w:t>DC_1-18_n28</w:t>
            </w:r>
          </w:p>
        </w:tc>
        <w:tc>
          <w:tcPr>
            <w:tcW w:w="2290" w:type="dxa"/>
            <w:tcBorders>
              <w:top w:val="single" w:sz="4" w:space="0" w:color="auto"/>
              <w:left w:val="single" w:sz="4" w:space="0" w:color="auto"/>
              <w:bottom w:val="single" w:sz="4" w:space="0" w:color="auto"/>
              <w:right w:val="single" w:sz="4" w:space="0" w:color="auto"/>
            </w:tcBorders>
            <w:vAlign w:val="center"/>
          </w:tcPr>
          <w:p w14:paraId="263CBED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372B59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2AD607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cs="Arial"/>
                <w:sz w:val="18"/>
                <w:lang w:eastAsia="ja-JP"/>
              </w:rPr>
              <w:t>0.5</w:t>
            </w:r>
          </w:p>
        </w:tc>
      </w:tr>
      <w:tr w:rsidR="009D24EC" w:rsidRPr="009D24EC" w14:paraId="7B8AC834"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9C5EDF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sz w:val="18"/>
                <w:lang w:eastAsia="ja-JP"/>
              </w:rPr>
              <w:t>DC_1-18_n41</w:t>
            </w:r>
          </w:p>
        </w:tc>
        <w:tc>
          <w:tcPr>
            <w:tcW w:w="2290" w:type="dxa"/>
            <w:tcBorders>
              <w:top w:val="single" w:sz="4" w:space="0" w:color="auto"/>
              <w:left w:val="single" w:sz="4" w:space="0" w:color="auto"/>
              <w:bottom w:val="single" w:sz="4" w:space="0" w:color="auto"/>
              <w:right w:val="single" w:sz="4" w:space="0" w:color="auto"/>
            </w:tcBorders>
            <w:vAlign w:val="center"/>
          </w:tcPr>
          <w:p w14:paraId="794649A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883BB3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0B1440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rPr>
              <w:t>0.5</w:t>
            </w:r>
          </w:p>
        </w:tc>
      </w:tr>
      <w:tr w:rsidR="009D24EC" w:rsidRPr="009D24EC" w14:paraId="4E67115E"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62F7E0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sz w:val="18"/>
              </w:rPr>
              <w:t>DC_1-18_n77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702DE96" w14:textId="77777777" w:rsidR="009D24EC" w:rsidRPr="009D24EC" w:rsidRDefault="009D24EC" w:rsidP="009D24EC">
            <w:pPr>
              <w:overflowPunct w:val="0"/>
              <w:autoSpaceDE w:val="0"/>
              <w:autoSpaceDN w:val="0"/>
              <w:adjustRightInd w:val="0"/>
              <w:spacing w:after="0"/>
              <w:jc w:val="center"/>
              <w:textAlignment w:val="baseline"/>
              <w:rPr>
                <w:rFonts w:ascii="Arial" w:eastAsia="MS Mincho" w:hAnsi="Arial" w:cs="Arial"/>
                <w:sz w:val="18"/>
                <w:lang w:eastAsia="ja-JP"/>
              </w:rPr>
            </w:pPr>
            <w:r w:rsidRPr="009D24EC">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421E6A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399629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rPr>
              <w:t>0.8</w:t>
            </w:r>
          </w:p>
        </w:tc>
      </w:tr>
      <w:tr w:rsidR="009D24EC" w:rsidRPr="009D24EC" w14:paraId="575F4AC0"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31221E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sz w:val="18"/>
              </w:rPr>
              <w:t>DC_1-18_n78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9AC9F0C" w14:textId="77777777" w:rsidR="009D24EC" w:rsidRPr="009D24EC" w:rsidRDefault="009D24EC" w:rsidP="009D24EC">
            <w:pPr>
              <w:overflowPunct w:val="0"/>
              <w:autoSpaceDE w:val="0"/>
              <w:autoSpaceDN w:val="0"/>
              <w:adjustRightInd w:val="0"/>
              <w:spacing w:after="0"/>
              <w:jc w:val="center"/>
              <w:textAlignment w:val="baseline"/>
              <w:rPr>
                <w:rFonts w:ascii="Arial" w:eastAsia="MS Mincho" w:hAnsi="Arial" w:cs="Arial"/>
                <w:sz w:val="18"/>
                <w:lang w:eastAsia="ja-JP"/>
              </w:rPr>
            </w:pPr>
            <w:r w:rsidRPr="009D24EC">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E5E654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66121E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rPr>
              <w:t>0.8</w:t>
            </w:r>
          </w:p>
        </w:tc>
      </w:tr>
      <w:tr w:rsidR="009D24EC" w:rsidRPr="009D24EC" w14:paraId="5E895B4A"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DC396C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lang w:eastAsia="ja-JP"/>
              </w:rPr>
              <w:t>DC</w:t>
            </w:r>
            <w:r w:rsidRPr="009D24EC">
              <w:rPr>
                <w:rFonts w:ascii="Arial" w:eastAsia="Times New Roman" w:hAnsi="Arial" w:cs="Arial"/>
                <w:sz w:val="18"/>
              </w:rPr>
              <w:t>_</w:t>
            </w:r>
            <w:r w:rsidRPr="009D24EC">
              <w:rPr>
                <w:rFonts w:ascii="Arial" w:eastAsia="Times New Roman" w:hAnsi="Arial" w:cs="Arial"/>
                <w:sz w:val="18"/>
                <w:lang w:eastAsia="ja-JP"/>
              </w:rPr>
              <w:t>1-19_n77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37CCAE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581D69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11144C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0.8</w:t>
            </w:r>
          </w:p>
        </w:tc>
      </w:tr>
      <w:tr w:rsidR="009D24EC" w:rsidRPr="009D24EC" w14:paraId="7C4DFADE"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680188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rPr>
              <w:t>DC_</w:t>
            </w:r>
            <w:r w:rsidRPr="009D24EC">
              <w:rPr>
                <w:rFonts w:ascii="Arial" w:eastAsia="Times New Roman" w:hAnsi="Arial" w:cs="Arial"/>
                <w:sz w:val="18"/>
                <w:lang w:eastAsia="ja-JP"/>
              </w:rPr>
              <w:t>1</w:t>
            </w:r>
            <w:r w:rsidRPr="009D24EC">
              <w:rPr>
                <w:rFonts w:ascii="Arial" w:eastAsia="Times New Roman" w:hAnsi="Arial" w:cs="Arial"/>
                <w:sz w:val="18"/>
              </w:rPr>
              <w:t>-</w:t>
            </w:r>
            <w:r w:rsidRPr="009D24EC">
              <w:rPr>
                <w:rFonts w:ascii="Arial" w:eastAsia="Times New Roman" w:hAnsi="Arial" w:cs="Arial"/>
                <w:sz w:val="18"/>
                <w:lang w:eastAsia="ja-JP"/>
              </w:rPr>
              <w:t>19_n78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B39A313" w14:textId="77777777" w:rsidR="009D24EC" w:rsidRPr="009D24EC" w:rsidRDefault="009D24EC" w:rsidP="009D24EC">
            <w:pPr>
              <w:overflowPunct w:val="0"/>
              <w:autoSpaceDE w:val="0"/>
              <w:autoSpaceDN w:val="0"/>
              <w:adjustRightInd w:val="0"/>
              <w:spacing w:after="0"/>
              <w:jc w:val="center"/>
              <w:textAlignment w:val="baseline"/>
              <w:rPr>
                <w:rFonts w:ascii="Arial" w:eastAsia="Malgun Gothic" w:hAnsi="Arial" w:cs="Arial"/>
                <w:sz w:val="18"/>
                <w:lang w:eastAsia="ko-KR"/>
              </w:rPr>
            </w:pPr>
            <w:r w:rsidRPr="009D24EC">
              <w:rPr>
                <w:rFonts w:ascii="Arial" w:eastAsia="Times New Roman"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D31D3F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B9C755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0.8</w:t>
            </w:r>
          </w:p>
        </w:tc>
      </w:tr>
      <w:tr w:rsidR="009D24EC" w:rsidRPr="009D24EC" w14:paraId="43A4BBA6"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69E114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lang w:eastAsia="ja-JP"/>
              </w:rPr>
              <w:t>DC</w:t>
            </w:r>
            <w:r w:rsidRPr="009D24EC">
              <w:rPr>
                <w:rFonts w:ascii="Arial" w:eastAsia="Times New Roman" w:hAnsi="Arial" w:cs="Arial"/>
                <w:sz w:val="18"/>
              </w:rPr>
              <w:t>_</w:t>
            </w:r>
            <w:r w:rsidRPr="009D24EC">
              <w:rPr>
                <w:rFonts w:ascii="Arial" w:eastAsia="Times New Roman" w:hAnsi="Arial" w:cs="Arial"/>
                <w:sz w:val="18"/>
                <w:lang w:eastAsia="ja-JP"/>
              </w:rPr>
              <w:t>1-19_n79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90AC48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D21B3F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10338B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w:t>
            </w:r>
          </w:p>
        </w:tc>
      </w:tr>
      <w:tr w:rsidR="009D24EC" w:rsidRPr="009D24EC" w14:paraId="02F8FAA6"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1BF94F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rPr>
              <w:t>DC_1-20_n1</w:t>
            </w:r>
          </w:p>
        </w:tc>
        <w:tc>
          <w:tcPr>
            <w:tcW w:w="2290" w:type="dxa"/>
            <w:tcBorders>
              <w:top w:val="single" w:sz="4" w:space="0" w:color="auto"/>
              <w:left w:val="single" w:sz="4" w:space="0" w:color="auto"/>
              <w:bottom w:val="single" w:sz="4" w:space="0" w:color="auto"/>
              <w:right w:val="single" w:sz="4" w:space="0" w:color="auto"/>
            </w:tcBorders>
            <w:vAlign w:val="center"/>
          </w:tcPr>
          <w:p w14:paraId="4DC384E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0CE675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695F2AC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rPr>
              <w:t>0.3</w:t>
            </w:r>
          </w:p>
        </w:tc>
      </w:tr>
      <w:tr w:rsidR="009D24EC" w:rsidRPr="009D24EC" w14:paraId="62F4044A"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4B46A6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lang w:eastAsia="ja-JP"/>
              </w:rPr>
              <w:t>DC_1-20_n3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863B35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3E2DB2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0FD5D6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rPr>
              <w:t>0.3</w:t>
            </w:r>
          </w:p>
        </w:tc>
      </w:tr>
      <w:tr w:rsidR="009D24EC" w:rsidRPr="009D24EC" w14:paraId="2742AC34"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655719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rPr>
              <w:t>DC_1-20_n7</w:t>
            </w:r>
          </w:p>
        </w:tc>
        <w:tc>
          <w:tcPr>
            <w:tcW w:w="2290" w:type="dxa"/>
            <w:tcBorders>
              <w:top w:val="single" w:sz="4" w:space="0" w:color="auto"/>
              <w:left w:val="single" w:sz="4" w:space="0" w:color="auto"/>
              <w:bottom w:val="single" w:sz="4" w:space="0" w:color="auto"/>
              <w:right w:val="single" w:sz="4" w:space="0" w:color="auto"/>
            </w:tcBorders>
            <w:vAlign w:val="center"/>
          </w:tcPr>
          <w:p w14:paraId="56F448A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4935C5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4499E1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rPr>
              <w:t>0.6</w:t>
            </w:r>
          </w:p>
        </w:tc>
      </w:tr>
      <w:tr w:rsidR="009D24EC" w:rsidRPr="009D24EC" w14:paraId="60FEBCC7"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3D5042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rPr>
              <w:t>DC_1-20_n8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E0E48E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50EB65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0769A0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lang w:eastAsia="zh-CN"/>
              </w:rPr>
              <w:t>0.4</w:t>
            </w:r>
          </w:p>
        </w:tc>
      </w:tr>
      <w:tr w:rsidR="009D24EC" w:rsidRPr="009D24EC" w14:paraId="0A63F5E1"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79D02C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fr-FR"/>
              </w:rPr>
            </w:pPr>
            <w:r w:rsidRPr="009D24EC">
              <w:rPr>
                <w:rFonts w:ascii="Arial" w:eastAsia="Times New Roman" w:hAnsi="Arial" w:cs="Arial"/>
                <w:sz w:val="18"/>
              </w:rPr>
              <w:t>DC_1-20_n28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D803B1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MS Mincho"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B69024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6886A5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0.6</w:t>
            </w:r>
          </w:p>
        </w:tc>
      </w:tr>
      <w:tr w:rsidR="009D24EC" w:rsidRPr="009D24EC" w14:paraId="017E6FDC"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7DC78A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szCs w:val="22"/>
                <w:lang w:eastAsia="zh-CN"/>
              </w:rPr>
              <w:t>DC_1-20_n38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00D7630" w14:textId="77777777" w:rsidR="009D24EC" w:rsidRPr="009D24EC" w:rsidRDefault="009D24EC" w:rsidP="009D24EC">
            <w:pPr>
              <w:overflowPunct w:val="0"/>
              <w:autoSpaceDE w:val="0"/>
              <w:autoSpaceDN w:val="0"/>
              <w:adjustRightInd w:val="0"/>
              <w:spacing w:after="0"/>
              <w:jc w:val="center"/>
              <w:textAlignment w:val="baseline"/>
              <w:rPr>
                <w:rFonts w:ascii="Arial" w:eastAsia="MS Mincho" w:hAnsi="Arial" w:cs="Arial"/>
                <w:sz w:val="18"/>
                <w:lang w:eastAsia="ja-JP"/>
              </w:rPr>
            </w:pPr>
            <w:r w:rsidRPr="009D24EC">
              <w:rPr>
                <w:rFonts w:ascii="Arial" w:eastAsia="Times New Roman"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F7BC8E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AD7525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0.5</w:t>
            </w:r>
          </w:p>
        </w:tc>
      </w:tr>
      <w:tr w:rsidR="009D24EC" w:rsidRPr="009D24EC" w14:paraId="0C38B3B9"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A95EA6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szCs w:val="22"/>
                <w:lang w:eastAsia="zh-CN"/>
              </w:rPr>
              <w:t>DC_1-20_n41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44DE34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B14339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10D09A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0.5</w:t>
            </w:r>
            <w:r w:rsidRPr="009D24EC">
              <w:rPr>
                <w:rFonts w:ascii="Arial" w:eastAsia="Times New Roman" w:hAnsi="Arial" w:cs="Arial"/>
                <w:sz w:val="18"/>
                <w:vertAlign w:val="superscript"/>
                <w:lang w:eastAsia="zh-CN"/>
              </w:rPr>
              <w:t>1</w:t>
            </w:r>
            <w:r w:rsidRPr="009D24EC">
              <w:rPr>
                <w:rFonts w:ascii="Arial" w:eastAsia="Times New Roman" w:hAnsi="Arial" w:cs="Arial"/>
                <w:sz w:val="18"/>
                <w:lang w:eastAsia="zh-CN"/>
              </w:rPr>
              <w:t xml:space="preserve"> / 1.2</w:t>
            </w:r>
            <w:r w:rsidRPr="009D24EC">
              <w:rPr>
                <w:rFonts w:ascii="Arial" w:eastAsia="Times New Roman" w:hAnsi="Arial" w:cs="Arial"/>
                <w:sz w:val="18"/>
                <w:vertAlign w:val="superscript"/>
                <w:lang w:eastAsia="zh-CN"/>
              </w:rPr>
              <w:t>2</w:t>
            </w:r>
          </w:p>
        </w:tc>
      </w:tr>
      <w:tr w:rsidR="009D24EC" w:rsidRPr="009D24EC" w14:paraId="09BDB159"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653886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rPr>
              <w:t>DC_1-20_n78</w:t>
            </w:r>
          </w:p>
          <w:p w14:paraId="7DA60E6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rPr>
              <w:t>DC_1-1-20_n78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684281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MS Mincho"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701DE2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DB37C8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0.8</w:t>
            </w:r>
          </w:p>
        </w:tc>
      </w:tr>
      <w:tr w:rsidR="009D24EC" w:rsidRPr="009D24EC" w14:paraId="435D41D9"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D49566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rPr>
              <w:t>DC_1-21_n28</w:t>
            </w:r>
          </w:p>
        </w:tc>
        <w:tc>
          <w:tcPr>
            <w:tcW w:w="2290" w:type="dxa"/>
            <w:tcBorders>
              <w:top w:val="single" w:sz="4" w:space="0" w:color="auto"/>
              <w:left w:val="single" w:sz="4" w:space="0" w:color="auto"/>
              <w:bottom w:val="single" w:sz="4" w:space="0" w:color="auto"/>
              <w:right w:val="single" w:sz="4" w:space="0" w:color="auto"/>
            </w:tcBorders>
            <w:vAlign w:val="center"/>
          </w:tcPr>
          <w:p w14:paraId="1185B58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19176F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548D14A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.6</w:t>
            </w:r>
          </w:p>
        </w:tc>
      </w:tr>
      <w:tr w:rsidR="009D24EC" w:rsidRPr="009D24EC" w14:paraId="3055813F"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BB4081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rPr>
              <w:t>DC_</w:t>
            </w:r>
            <w:r w:rsidRPr="009D24EC">
              <w:rPr>
                <w:rFonts w:ascii="Arial" w:eastAsia="Times New Roman" w:hAnsi="Arial" w:cs="Arial"/>
                <w:sz w:val="18"/>
                <w:lang w:eastAsia="ja-JP"/>
              </w:rPr>
              <w:t>1</w:t>
            </w:r>
            <w:r w:rsidRPr="009D24EC">
              <w:rPr>
                <w:rFonts w:ascii="Arial" w:eastAsia="Times New Roman" w:hAnsi="Arial" w:cs="Arial"/>
                <w:sz w:val="18"/>
              </w:rPr>
              <w:t>-</w:t>
            </w:r>
            <w:r w:rsidRPr="009D24EC">
              <w:rPr>
                <w:rFonts w:ascii="Arial" w:eastAsia="Times New Roman" w:hAnsi="Arial" w:cs="Arial"/>
                <w:sz w:val="18"/>
                <w:lang w:eastAsia="ja-JP"/>
              </w:rPr>
              <w:t>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4A7F1A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9EFCCC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F8F87B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0.8</w:t>
            </w:r>
          </w:p>
        </w:tc>
      </w:tr>
      <w:tr w:rsidR="009D24EC" w:rsidRPr="009D24EC" w14:paraId="3B6DAEBC"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B4C0F9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rPr>
              <w:t>DC_</w:t>
            </w:r>
            <w:r w:rsidRPr="009D24EC">
              <w:rPr>
                <w:rFonts w:ascii="Arial" w:eastAsia="Times New Roman" w:hAnsi="Arial" w:cs="Arial"/>
                <w:sz w:val="18"/>
                <w:lang w:eastAsia="ja-JP"/>
              </w:rPr>
              <w:t>1</w:t>
            </w:r>
            <w:r w:rsidRPr="009D24EC">
              <w:rPr>
                <w:rFonts w:ascii="Arial" w:eastAsia="Times New Roman" w:hAnsi="Arial" w:cs="Arial"/>
                <w:sz w:val="18"/>
              </w:rPr>
              <w:t>-</w:t>
            </w:r>
            <w:r w:rsidRPr="009D24EC">
              <w:rPr>
                <w:rFonts w:ascii="Arial" w:eastAsia="Times New Roman" w:hAnsi="Arial" w:cs="Arial"/>
                <w:sz w:val="18"/>
                <w:lang w:eastAsia="ja-JP"/>
              </w:rPr>
              <w:t>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FFF45E3" w14:textId="77777777" w:rsidR="009D24EC" w:rsidRPr="009D24EC" w:rsidRDefault="009D24EC" w:rsidP="009D24EC">
            <w:pPr>
              <w:overflowPunct w:val="0"/>
              <w:autoSpaceDE w:val="0"/>
              <w:autoSpaceDN w:val="0"/>
              <w:adjustRightInd w:val="0"/>
              <w:spacing w:after="0"/>
              <w:jc w:val="center"/>
              <w:textAlignment w:val="baseline"/>
              <w:rPr>
                <w:rFonts w:ascii="Arial" w:eastAsia="Malgun Gothic" w:hAnsi="Arial" w:cs="Arial"/>
                <w:sz w:val="18"/>
                <w:lang w:eastAsia="ko-KR"/>
              </w:rPr>
            </w:pPr>
            <w:r w:rsidRPr="009D24EC">
              <w:rPr>
                <w:rFonts w:ascii="Arial" w:eastAsia="Times New Roman"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F28DF1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E0470F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0.8</w:t>
            </w:r>
          </w:p>
        </w:tc>
      </w:tr>
      <w:tr w:rsidR="009D24EC" w:rsidRPr="009D24EC" w14:paraId="508BE7C8"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9D52C6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rPr>
              <w:t>DC_</w:t>
            </w:r>
            <w:r w:rsidRPr="009D24EC">
              <w:rPr>
                <w:rFonts w:ascii="Arial" w:eastAsia="Times New Roman" w:hAnsi="Arial" w:cs="Arial"/>
                <w:sz w:val="18"/>
                <w:lang w:eastAsia="ja-JP"/>
              </w:rPr>
              <w:t>1</w:t>
            </w:r>
            <w:r w:rsidRPr="009D24EC">
              <w:rPr>
                <w:rFonts w:ascii="Arial" w:eastAsia="Times New Roman" w:hAnsi="Arial" w:cs="Arial"/>
                <w:sz w:val="18"/>
              </w:rPr>
              <w:t>-</w:t>
            </w:r>
            <w:r w:rsidRPr="009D24EC">
              <w:rPr>
                <w:rFonts w:ascii="Arial" w:eastAsia="Times New Roman" w:hAnsi="Arial" w:cs="Arial"/>
                <w:sz w:val="18"/>
                <w:lang w:eastAsia="ja-JP"/>
              </w:rPr>
              <w:t>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215378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300BE5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E91F5B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w:t>
            </w:r>
          </w:p>
        </w:tc>
      </w:tr>
      <w:tr w:rsidR="009D24EC" w:rsidRPr="009D24EC" w14:paraId="437521C4"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2247BD59" w14:textId="77777777" w:rsidR="009D24EC" w:rsidRPr="009D24EC" w:rsidRDefault="009D24EC" w:rsidP="009D24EC">
            <w:pPr>
              <w:overflowPunct w:val="0"/>
              <w:autoSpaceDE w:val="0"/>
              <w:autoSpaceDN w:val="0"/>
              <w:adjustRightInd w:val="0"/>
              <w:spacing w:after="0"/>
              <w:jc w:val="center"/>
              <w:textAlignment w:val="baseline"/>
              <w:rPr>
                <w:rFonts w:ascii="Arial" w:eastAsia="Malgun Gothic" w:hAnsi="Arial" w:cs="Arial"/>
                <w:sz w:val="18"/>
              </w:rPr>
            </w:pPr>
            <w:r w:rsidRPr="009D24EC">
              <w:rPr>
                <w:rFonts w:ascii="Arial" w:eastAsia="Times New Roman" w:hAnsi="Arial"/>
                <w:sz w:val="18"/>
              </w:rPr>
              <w:t>DC_1-26_n78</w:t>
            </w:r>
          </w:p>
          <w:p w14:paraId="3537C31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rPr>
              <w:t>DC_1-1-20_n78</w:t>
            </w:r>
          </w:p>
        </w:tc>
        <w:tc>
          <w:tcPr>
            <w:tcW w:w="2290" w:type="dxa"/>
            <w:tcBorders>
              <w:top w:val="single" w:sz="4" w:space="0" w:color="auto"/>
              <w:left w:val="single" w:sz="4" w:space="0" w:color="auto"/>
              <w:bottom w:val="single" w:sz="4" w:space="0" w:color="auto"/>
              <w:right w:val="single" w:sz="4" w:space="0" w:color="auto"/>
            </w:tcBorders>
            <w:vAlign w:val="center"/>
          </w:tcPr>
          <w:p w14:paraId="374344C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AB386A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14:paraId="44426DA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ko-KR"/>
              </w:rPr>
              <w:t>0.8</w:t>
            </w:r>
          </w:p>
        </w:tc>
      </w:tr>
      <w:tr w:rsidR="009D24EC" w:rsidRPr="009D24EC" w14:paraId="5F7DB2B2"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7F9D395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sz w:val="18"/>
              </w:rPr>
              <w:t>DC_1_n26-n78</w:t>
            </w:r>
          </w:p>
        </w:tc>
        <w:tc>
          <w:tcPr>
            <w:tcW w:w="2290" w:type="dxa"/>
            <w:tcBorders>
              <w:top w:val="single" w:sz="4" w:space="0" w:color="auto"/>
              <w:left w:val="single" w:sz="4" w:space="0" w:color="auto"/>
              <w:bottom w:val="single" w:sz="4" w:space="0" w:color="auto"/>
              <w:right w:val="single" w:sz="4" w:space="0" w:color="auto"/>
            </w:tcBorders>
            <w:vAlign w:val="center"/>
          </w:tcPr>
          <w:p w14:paraId="4DAD8FF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ko-KR"/>
              </w:rPr>
            </w:pPr>
            <w:r w:rsidRPr="009D24EC">
              <w:rPr>
                <w:rFonts w:ascii="Arial" w:eastAsia="Times New Roman" w:hAnsi="Arial" w:cs="Arial" w:hint="eastAsia"/>
                <w:sz w:val="18"/>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6794DD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ko-KR"/>
              </w:rPr>
            </w:pPr>
            <w:r w:rsidRPr="009D24EC">
              <w:rPr>
                <w:rFonts w:ascii="Arial" w:eastAsia="Times New Roman" w:hAnsi="Arial" w:cs="Arial" w:hint="eastAsia"/>
                <w:sz w:val="18"/>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14:paraId="46AC6A7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ko-KR"/>
              </w:rPr>
            </w:pPr>
            <w:r w:rsidRPr="009D24EC">
              <w:rPr>
                <w:rFonts w:ascii="Arial" w:eastAsia="Times New Roman" w:hAnsi="Arial" w:cs="Arial" w:hint="eastAsia"/>
                <w:sz w:val="18"/>
                <w:lang w:eastAsia="ko-KR"/>
              </w:rPr>
              <w:t>0.</w:t>
            </w:r>
            <w:r w:rsidRPr="009D24EC">
              <w:rPr>
                <w:rFonts w:ascii="Arial" w:eastAsia="Times New Roman" w:hAnsi="Arial" w:cs="Arial"/>
                <w:sz w:val="18"/>
                <w:lang w:eastAsia="ko-KR"/>
              </w:rPr>
              <w:t>8</w:t>
            </w:r>
          </w:p>
        </w:tc>
      </w:tr>
      <w:tr w:rsidR="009D24EC" w:rsidRPr="009D24EC" w14:paraId="51DE28B3"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43D317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rPr>
              <w:t>DC_</w:t>
            </w:r>
            <w:r w:rsidRPr="009D24EC">
              <w:rPr>
                <w:rFonts w:ascii="Arial" w:eastAsia="Times New Roman" w:hAnsi="Arial" w:cs="Arial"/>
                <w:sz w:val="18"/>
                <w:lang w:eastAsia="ja-JP"/>
              </w:rPr>
              <w:t>1</w:t>
            </w:r>
            <w:r w:rsidRPr="009D24EC">
              <w:rPr>
                <w:rFonts w:ascii="Arial" w:eastAsia="Times New Roman" w:hAnsi="Arial" w:cs="Arial"/>
                <w:sz w:val="18"/>
              </w:rPr>
              <w:t>-28</w:t>
            </w:r>
            <w:r w:rsidRPr="009D24EC">
              <w:rPr>
                <w:rFonts w:ascii="Arial" w:eastAsia="Times New Roman" w:hAnsi="Arial" w:cs="Arial"/>
                <w:sz w:val="18"/>
                <w:lang w:eastAsia="ja-JP"/>
              </w:rPr>
              <w:t>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A9FF4D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5813FD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A79E8A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lang w:eastAsia="zh-CN"/>
              </w:rPr>
              <w:t>0.3</w:t>
            </w:r>
          </w:p>
        </w:tc>
      </w:tr>
      <w:tr w:rsidR="009D24EC" w:rsidRPr="009D24EC" w14:paraId="114FC1C6"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2CC4E6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lang w:eastAsia="ja-JP"/>
              </w:rPr>
              <w:t>DC_1-28_n5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2E92E3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D24EC">
              <w:rPr>
                <w:rFonts w:ascii="Arial" w:eastAsia="Times New Roman"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69F01E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D18891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D24EC">
              <w:rPr>
                <w:rFonts w:ascii="Arial" w:eastAsia="Times New Roman" w:hAnsi="Arial"/>
                <w:sz w:val="18"/>
              </w:rPr>
              <w:t>0.5</w:t>
            </w:r>
          </w:p>
        </w:tc>
      </w:tr>
      <w:tr w:rsidR="009D24EC" w:rsidRPr="009D24EC" w14:paraId="4BAB8F77"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BC985E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lang w:eastAsia="ja-JP"/>
              </w:rPr>
              <w:t>DC_1-28_n7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23830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6668AA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6E1B36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0.6</w:t>
            </w:r>
          </w:p>
        </w:tc>
      </w:tr>
      <w:tr w:rsidR="009D24EC" w:rsidRPr="009D24EC" w14:paraId="2721F293"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FABB28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rPr>
              <w:t>DC_1-28_n20</w:t>
            </w:r>
          </w:p>
        </w:tc>
        <w:tc>
          <w:tcPr>
            <w:tcW w:w="2290" w:type="dxa"/>
            <w:tcBorders>
              <w:top w:val="single" w:sz="4" w:space="0" w:color="auto"/>
              <w:left w:val="single" w:sz="4" w:space="0" w:color="auto"/>
              <w:bottom w:val="single" w:sz="4" w:space="0" w:color="auto"/>
              <w:right w:val="single" w:sz="4" w:space="0" w:color="auto"/>
            </w:tcBorders>
            <w:vAlign w:val="center"/>
          </w:tcPr>
          <w:p w14:paraId="48EDC1C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42F16F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7D90628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0.6</w:t>
            </w:r>
          </w:p>
        </w:tc>
      </w:tr>
      <w:tr w:rsidR="009D24EC" w:rsidRPr="009D24EC" w14:paraId="1AF4975F"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C63B72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DC_1-28_n38</w:t>
            </w:r>
          </w:p>
        </w:tc>
        <w:tc>
          <w:tcPr>
            <w:tcW w:w="2290" w:type="dxa"/>
            <w:tcBorders>
              <w:top w:val="single" w:sz="4" w:space="0" w:color="auto"/>
              <w:left w:val="single" w:sz="4" w:space="0" w:color="auto"/>
              <w:bottom w:val="single" w:sz="4" w:space="0" w:color="auto"/>
              <w:right w:val="single" w:sz="4" w:space="0" w:color="auto"/>
            </w:tcBorders>
            <w:vAlign w:val="center"/>
          </w:tcPr>
          <w:p w14:paraId="78767DD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4C70BD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rPr>
              <w:t>0.6</w:t>
            </w:r>
          </w:p>
        </w:tc>
        <w:tc>
          <w:tcPr>
            <w:tcW w:w="2295" w:type="dxa"/>
            <w:tcBorders>
              <w:top w:val="single" w:sz="4" w:space="0" w:color="auto"/>
              <w:left w:val="single" w:sz="4" w:space="0" w:color="auto"/>
              <w:bottom w:val="single" w:sz="4" w:space="0" w:color="auto"/>
              <w:right w:val="single" w:sz="4" w:space="0" w:color="auto"/>
            </w:tcBorders>
            <w:vAlign w:val="center"/>
          </w:tcPr>
          <w:p w14:paraId="131EAD8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0.6</w:t>
            </w:r>
          </w:p>
        </w:tc>
      </w:tr>
      <w:tr w:rsidR="009D24EC" w:rsidRPr="009D24EC" w14:paraId="3D10559A"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45FE43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rPr>
              <w:t>DC_1-28_n77</w:t>
            </w:r>
          </w:p>
        </w:tc>
        <w:tc>
          <w:tcPr>
            <w:tcW w:w="2290" w:type="dxa"/>
            <w:tcBorders>
              <w:top w:val="single" w:sz="4" w:space="0" w:color="auto"/>
              <w:left w:val="single" w:sz="4" w:space="0" w:color="auto"/>
              <w:bottom w:val="single" w:sz="4" w:space="0" w:color="auto"/>
              <w:right w:val="single" w:sz="4" w:space="0" w:color="auto"/>
            </w:tcBorders>
            <w:vAlign w:val="center"/>
          </w:tcPr>
          <w:p w14:paraId="5DC3D1F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C5C1BA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49E6EE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sz w:val="18"/>
                <w:lang w:eastAsia="ja-JP"/>
              </w:rPr>
              <w:t>0.8</w:t>
            </w:r>
          </w:p>
        </w:tc>
      </w:tr>
      <w:tr w:rsidR="009D24EC" w:rsidRPr="009D24EC" w14:paraId="2161D66D"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6B0C0B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rPr>
              <w:t>DC_1-28_n78</w:t>
            </w:r>
          </w:p>
        </w:tc>
        <w:tc>
          <w:tcPr>
            <w:tcW w:w="2290" w:type="dxa"/>
            <w:tcBorders>
              <w:top w:val="single" w:sz="4" w:space="0" w:color="auto"/>
              <w:left w:val="single" w:sz="4" w:space="0" w:color="auto"/>
              <w:bottom w:val="single" w:sz="4" w:space="0" w:color="auto"/>
              <w:right w:val="single" w:sz="4" w:space="0" w:color="auto"/>
            </w:tcBorders>
            <w:vAlign w:val="center"/>
          </w:tcPr>
          <w:p w14:paraId="35DD5F0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8928A4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8CE676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.8</w:t>
            </w:r>
          </w:p>
        </w:tc>
      </w:tr>
      <w:tr w:rsidR="009D24EC" w:rsidRPr="009D24EC" w14:paraId="48D452D0"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16BDEC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rPr>
              <w:t>DC_1_n28-n75</w:t>
            </w:r>
          </w:p>
        </w:tc>
        <w:tc>
          <w:tcPr>
            <w:tcW w:w="2290" w:type="dxa"/>
            <w:tcBorders>
              <w:top w:val="single" w:sz="4" w:space="0" w:color="auto"/>
              <w:left w:val="single" w:sz="4" w:space="0" w:color="auto"/>
              <w:bottom w:val="single" w:sz="4" w:space="0" w:color="auto"/>
              <w:right w:val="single" w:sz="4" w:space="0" w:color="auto"/>
            </w:tcBorders>
            <w:vAlign w:val="center"/>
          </w:tcPr>
          <w:p w14:paraId="624D4CB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A84973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0.7</w:t>
            </w:r>
          </w:p>
        </w:tc>
        <w:tc>
          <w:tcPr>
            <w:tcW w:w="2295" w:type="dxa"/>
            <w:tcBorders>
              <w:top w:val="single" w:sz="4" w:space="0" w:color="auto"/>
              <w:left w:val="single" w:sz="4" w:space="0" w:color="auto"/>
              <w:bottom w:val="single" w:sz="4" w:space="0" w:color="auto"/>
              <w:right w:val="single" w:sz="4" w:space="0" w:color="auto"/>
            </w:tcBorders>
            <w:vAlign w:val="center"/>
          </w:tcPr>
          <w:p w14:paraId="5BAAF70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N/A</w:t>
            </w:r>
          </w:p>
        </w:tc>
      </w:tr>
      <w:tr w:rsidR="009D24EC" w:rsidRPr="009D24EC" w14:paraId="7853372E"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479CC0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Malgun Gothic" w:hAnsi="Arial" w:cs="Arial"/>
                <w:sz w:val="18"/>
                <w:lang w:eastAsia="ko-KR"/>
              </w:rPr>
              <w:lastRenderedPageBreak/>
              <w:t>DC_1_n28-n78</w:t>
            </w:r>
          </w:p>
        </w:tc>
        <w:tc>
          <w:tcPr>
            <w:tcW w:w="2290" w:type="dxa"/>
            <w:tcBorders>
              <w:top w:val="single" w:sz="4" w:space="0" w:color="auto"/>
              <w:left w:val="single" w:sz="4" w:space="0" w:color="auto"/>
              <w:bottom w:val="single" w:sz="4" w:space="0" w:color="auto"/>
              <w:right w:val="single" w:sz="4" w:space="0" w:color="auto"/>
            </w:tcBorders>
            <w:vAlign w:val="center"/>
          </w:tcPr>
          <w:p w14:paraId="1F9519E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60FD2A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811A77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.8</w:t>
            </w:r>
          </w:p>
        </w:tc>
      </w:tr>
      <w:tr w:rsidR="009D24EC" w:rsidRPr="009D24EC" w14:paraId="1C1420C8"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B78D89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Malgun Gothic" w:hAnsi="Arial" w:cs="Arial"/>
                <w:sz w:val="18"/>
                <w:lang w:eastAsia="ko-KR"/>
              </w:rPr>
              <w:t>DC_1_n28-n79</w:t>
            </w:r>
          </w:p>
        </w:tc>
        <w:tc>
          <w:tcPr>
            <w:tcW w:w="2290" w:type="dxa"/>
            <w:tcBorders>
              <w:top w:val="single" w:sz="4" w:space="0" w:color="auto"/>
              <w:left w:val="single" w:sz="4" w:space="0" w:color="auto"/>
              <w:bottom w:val="single" w:sz="4" w:space="0" w:color="auto"/>
              <w:right w:val="single" w:sz="4" w:space="0" w:color="auto"/>
            </w:tcBorders>
            <w:vAlign w:val="center"/>
          </w:tcPr>
          <w:p w14:paraId="5619326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FB0743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F66213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sz w:val="18"/>
                <w:lang w:eastAsia="ja-JP"/>
              </w:rPr>
              <w:t>-</w:t>
            </w:r>
          </w:p>
        </w:tc>
      </w:tr>
      <w:tr w:rsidR="009D24EC" w:rsidRPr="009D24EC" w14:paraId="33DD3924"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B3A532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Malgun Gothic" w:hAnsi="Arial" w:cs="Arial"/>
                <w:sz w:val="18"/>
                <w:szCs w:val="18"/>
                <w:lang w:eastAsia="ko-KR"/>
              </w:rPr>
              <w:t>DC_1_n28-n40</w:t>
            </w:r>
          </w:p>
        </w:tc>
        <w:tc>
          <w:tcPr>
            <w:tcW w:w="2290" w:type="dxa"/>
            <w:tcBorders>
              <w:top w:val="single" w:sz="4" w:space="0" w:color="auto"/>
              <w:left w:val="single" w:sz="4" w:space="0" w:color="auto"/>
              <w:bottom w:val="single" w:sz="4" w:space="0" w:color="auto"/>
              <w:right w:val="single" w:sz="4" w:space="0" w:color="auto"/>
            </w:tcBorders>
            <w:vAlign w:val="center"/>
          </w:tcPr>
          <w:p w14:paraId="1795B9D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Malgun Gothic" w:hAnsi="Arial" w:cs="Arial"/>
                <w:sz w:val="18"/>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6084F4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hint="eastAsia"/>
                <w:sz w:val="18"/>
                <w:szCs w:val="18"/>
                <w:lang w:eastAsia="zh-CN"/>
              </w:rPr>
              <w:t>0</w:t>
            </w:r>
            <w:r w:rsidRPr="009D24EC">
              <w:rPr>
                <w:rFonts w:ascii="Arial" w:eastAsia="Times New Roman" w:hAnsi="Arial" w:cs="Arial"/>
                <w:sz w:val="18"/>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7D6BB5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Malgun Gothic" w:hAnsi="Arial" w:cs="Arial"/>
                <w:sz w:val="18"/>
                <w:szCs w:val="18"/>
                <w:lang w:eastAsia="ko-KR"/>
              </w:rPr>
              <w:t>0.5</w:t>
            </w:r>
          </w:p>
        </w:tc>
      </w:tr>
      <w:tr w:rsidR="009D24EC" w:rsidRPr="009D24EC" w14:paraId="2274C5F8"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8E5F9B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sz w:val="18"/>
              </w:rPr>
              <w:t>DC_1_n28-n77</w:t>
            </w:r>
          </w:p>
        </w:tc>
        <w:tc>
          <w:tcPr>
            <w:tcW w:w="2290" w:type="dxa"/>
            <w:tcBorders>
              <w:top w:val="single" w:sz="4" w:space="0" w:color="auto"/>
              <w:left w:val="single" w:sz="4" w:space="0" w:color="auto"/>
              <w:bottom w:val="single" w:sz="4" w:space="0" w:color="auto"/>
              <w:right w:val="single" w:sz="4" w:space="0" w:color="auto"/>
            </w:tcBorders>
            <w:vAlign w:val="center"/>
          </w:tcPr>
          <w:p w14:paraId="39A8A61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5F868F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5DFB6C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0.8</w:t>
            </w:r>
          </w:p>
        </w:tc>
      </w:tr>
      <w:tr w:rsidR="009D24EC" w:rsidRPr="009D24EC" w14:paraId="333C4AF6"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4DB795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lang w:eastAsia="ja-JP"/>
              </w:rPr>
              <w:t>DC_1-28_n40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2CB961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749B7E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221516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fr-FR"/>
              </w:rPr>
            </w:pPr>
            <w:r w:rsidRPr="009D24EC">
              <w:rPr>
                <w:rFonts w:ascii="Arial" w:eastAsia="Times New Roman" w:hAnsi="Arial" w:cs="Arial"/>
                <w:sz w:val="18"/>
              </w:rPr>
              <w:t>0.5</w:t>
            </w:r>
          </w:p>
        </w:tc>
      </w:tr>
      <w:tr w:rsidR="009D24EC" w:rsidRPr="009D24EC" w14:paraId="093EE616"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B148CD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DC_1-32_n3</w:t>
            </w:r>
          </w:p>
        </w:tc>
        <w:tc>
          <w:tcPr>
            <w:tcW w:w="2290" w:type="dxa"/>
            <w:tcBorders>
              <w:top w:val="single" w:sz="4" w:space="0" w:color="auto"/>
              <w:left w:val="single" w:sz="4" w:space="0" w:color="auto"/>
              <w:bottom w:val="single" w:sz="4" w:space="0" w:color="auto"/>
              <w:right w:val="single" w:sz="4" w:space="0" w:color="auto"/>
            </w:tcBorders>
            <w:vAlign w:val="center"/>
          </w:tcPr>
          <w:p w14:paraId="4E6C0D4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szCs w:val="18"/>
                <w:lang w:eastAsia="ja-JP"/>
              </w:rPr>
            </w:pPr>
            <w:r w:rsidRPr="009D24EC">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245B88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67C4F02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0.5</w:t>
            </w:r>
          </w:p>
        </w:tc>
      </w:tr>
      <w:tr w:rsidR="009D24EC" w:rsidRPr="009D24EC" w14:paraId="1F80D144"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D0D978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sz w:val="18"/>
              </w:rPr>
              <w:t>DC_1-32_n8</w:t>
            </w:r>
          </w:p>
        </w:tc>
        <w:tc>
          <w:tcPr>
            <w:tcW w:w="2290" w:type="dxa"/>
            <w:tcBorders>
              <w:top w:val="single" w:sz="4" w:space="0" w:color="auto"/>
              <w:left w:val="single" w:sz="4" w:space="0" w:color="auto"/>
              <w:bottom w:val="single" w:sz="4" w:space="0" w:color="auto"/>
              <w:right w:val="single" w:sz="4" w:space="0" w:color="auto"/>
            </w:tcBorders>
            <w:vAlign w:val="center"/>
          </w:tcPr>
          <w:p w14:paraId="1D7A34F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44DA57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61D0BA1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sz w:val="18"/>
              </w:rPr>
              <w:t>0.3</w:t>
            </w:r>
          </w:p>
        </w:tc>
      </w:tr>
      <w:tr w:rsidR="009D24EC" w:rsidRPr="009D24EC" w14:paraId="15BD35CA"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BE8D24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lang w:eastAsia="ja-JP"/>
              </w:rPr>
              <w:t>DC_1-32_n28</w:t>
            </w:r>
          </w:p>
        </w:tc>
        <w:tc>
          <w:tcPr>
            <w:tcW w:w="2290" w:type="dxa"/>
            <w:tcBorders>
              <w:top w:val="single" w:sz="4" w:space="0" w:color="auto"/>
              <w:left w:val="single" w:sz="4" w:space="0" w:color="auto"/>
              <w:bottom w:val="single" w:sz="4" w:space="0" w:color="auto"/>
              <w:right w:val="single" w:sz="4" w:space="0" w:color="auto"/>
            </w:tcBorders>
            <w:vAlign w:val="center"/>
          </w:tcPr>
          <w:p w14:paraId="1DD8C17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szCs w:val="18"/>
                <w:lang w:eastAsia="ja-JP"/>
              </w:rPr>
            </w:pPr>
            <w:r w:rsidRPr="009D24EC">
              <w:rPr>
                <w:rFonts w:ascii="Arial" w:eastAsia="MS Mincho" w:hAnsi="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F81F45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5787F48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MS Mincho" w:hAnsi="Arial"/>
                <w:sz w:val="18"/>
                <w:lang w:eastAsia="ja-JP"/>
              </w:rPr>
              <w:t>0.7</w:t>
            </w:r>
          </w:p>
        </w:tc>
      </w:tr>
      <w:tr w:rsidR="009D24EC" w:rsidRPr="009D24EC" w14:paraId="125AC345"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6C5503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lang w:eastAsia="ja-JP"/>
              </w:rPr>
              <w:t>DC_1-32_n78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AA2180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781AA0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464995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fr-FR"/>
              </w:rPr>
            </w:pPr>
            <w:r w:rsidRPr="009D24EC">
              <w:rPr>
                <w:rFonts w:ascii="Arial" w:eastAsia="Times New Roman" w:hAnsi="Arial" w:cs="Arial"/>
                <w:sz w:val="18"/>
                <w:lang w:eastAsia="zh-CN"/>
              </w:rPr>
              <w:t>0.8</w:t>
            </w:r>
          </w:p>
        </w:tc>
      </w:tr>
      <w:tr w:rsidR="009D24EC" w:rsidRPr="009D24EC" w14:paraId="02163AC6"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F01F7C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MS Mincho" w:hAnsi="Arial" w:cs="Arial" w:hint="eastAsia"/>
                <w:kern w:val="2"/>
                <w:sz w:val="18"/>
              </w:rPr>
              <w:t>DC_1-38_n3</w:t>
            </w:r>
          </w:p>
        </w:tc>
        <w:tc>
          <w:tcPr>
            <w:tcW w:w="2290" w:type="dxa"/>
            <w:tcBorders>
              <w:top w:val="single" w:sz="4" w:space="0" w:color="auto"/>
              <w:left w:val="single" w:sz="4" w:space="0" w:color="auto"/>
              <w:bottom w:val="single" w:sz="4" w:space="0" w:color="auto"/>
              <w:right w:val="single" w:sz="4" w:space="0" w:color="auto"/>
            </w:tcBorders>
            <w:vAlign w:val="center"/>
          </w:tcPr>
          <w:p w14:paraId="498C1CC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F381B8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685478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Yu Mincho" w:hAnsi="Arial" w:cs="Arial"/>
                <w:sz w:val="18"/>
                <w:lang w:eastAsia="ja-JP"/>
              </w:rPr>
              <w:t>0.</w:t>
            </w:r>
            <w:r w:rsidRPr="009D24EC">
              <w:rPr>
                <w:rFonts w:ascii="Arial" w:eastAsia="Times New Roman" w:hAnsi="Arial" w:cs="Arial" w:hint="eastAsia"/>
                <w:sz w:val="18"/>
              </w:rPr>
              <w:t>5</w:t>
            </w:r>
          </w:p>
        </w:tc>
      </w:tr>
      <w:tr w:rsidR="009D24EC" w:rsidRPr="009D24EC" w14:paraId="349E332E"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9D975E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sz w:val="18"/>
              </w:rPr>
              <w:t>DC_1-38_n7</w:t>
            </w:r>
          </w:p>
        </w:tc>
        <w:tc>
          <w:tcPr>
            <w:tcW w:w="2290" w:type="dxa"/>
            <w:tcBorders>
              <w:top w:val="single" w:sz="4" w:space="0" w:color="auto"/>
              <w:left w:val="single" w:sz="4" w:space="0" w:color="auto"/>
              <w:bottom w:val="single" w:sz="4" w:space="0" w:color="auto"/>
              <w:right w:val="single" w:sz="4" w:space="0" w:color="auto"/>
            </w:tcBorders>
            <w:vAlign w:val="center"/>
          </w:tcPr>
          <w:p w14:paraId="168CECB3" w14:textId="77777777" w:rsidR="009D24EC" w:rsidRPr="009D24EC" w:rsidRDefault="009D24EC" w:rsidP="009D24EC">
            <w:pPr>
              <w:overflowPunct w:val="0"/>
              <w:autoSpaceDE w:val="0"/>
              <w:autoSpaceDN w:val="0"/>
              <w:adjustRightInd w:val="0"/>
              <w:spacing w:after="0"/>
              <w:jc w:val="center"/>
              <w:textAlignment w:val="baseline"/>
              <w:rPr>
                <w:rFonts w:ascii="Arial" w:eastAsia="Yu Mincho" w:hAnsi="Arial" w:cs="Arial"/>
                <w:sz w:val="18"/>
                <w:lang w:eastAsia="ja-JP"/>
              </w:rPr>
            </w:pPr>
            <w:r w:rsidRPr="009D24EC">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76147F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A12F719" w14:textId="77777777" w:rsidR="009D24EC" w:rsidRPr="009D24EC" w:rsidRDefault="009D24EC" w:rsidP="009D24EC">
            <w:pPr>
              <w:overflowPunct w:val="0"/>
              <w:autoSpaceDE w:val="0"/>
              <w:autoSpaceDN w:val="0"/>
              <w:adjustRightInd w:val="0"/>
              <w:spacing w:after="0"/>
              <w:jc w:val="center"/>
              <w:textAlignment w:val="baseline"/>
              <w:rPr>
                <w:rFonts w:ascii="Arial" w:eastAsia="Yu Mincho" w:hAnsi="Arial" w:cs="Arial"/>
                <w:sz w:val="18"/>
                <w:lang w:eastAsia="ja-JP"/>
              </w:rPr>
            </w:pPr>
            <w:r w:rsidRPr="009D24EC">
              <w:rPr>
                <w:rFonts w:ascii="Arial" w:eastAsia="Times New Roman" w:hAnsi="Arial"/>
                <w:sz w:val="18"/>
                <w:lang w:eastAsia="zh-CN"/>
              </w:rPr>
              <w:t>N/A</w:t>
            </w:r>
          </w:p>
        </w:tc>
      </w:tr>
      <w:tr w:rsidR="009D24EC" w:rsidRPr="009D24EC" w14:paraId="3968C060"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41E2EE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rPr>
              <w:t>DC_1-38_n8</w:t>
            </w:r>
          </w:p>
        </w:tc>
        <w:tc>
          <w:tcPr>
            <w:tcW w:w="2290" w:type="dxa"/>
            <w:tcBorders>
              <w:top w:val="single" w:sz="4" w:space="0" w:color="auto"/>
              <w:left w:val="single" w:sz="4" w:space="0" w:color="auto"/>
              <w:bottom w:val="single" w:sz="4" w:space="0" w:color="auto"/>
              <w:right w:val="single" w:sz="4" w:space="0" w:color="auto"/>
            </w:tcBorders>
            <w:vAlign w:val="center"/>
          </w:tcPr>
          <w:p w14:paraId="04FAEAF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914569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C4B221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rPr>
              <w:t>0.3</w:t>
            </w:r>
          </w:p>
        </w:tc>
      </w:tr>
      <w:tr w:rsidR="009D24EC" w:rsidRPr="009D24EC" w14:paraId="5C28433F"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2A8F6C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rPr>
              <w:t>DC_1-38_n28</w:t>
            </w:r>
          </w:p>
        </w:tc>
        <w:tc>
          <w:tcPr>
            <w:tcW w:w="2290" w:type="dxa"/>
            <w:tcBorders>
              <w:top w:val="single" w:sz="4" w:space="0" w:color="auto"/>
              <w:left w:val="single" w:sz="4" w:space="0" w:color="auto"/>
              <w:bottom w:val="single" w:sz="4" w:space="0" w:color="auto"/>
              <w:right w:val="single" w:sz="4" w:space="0" w:color="auto"/>
            </w:tcBorders>
            <w:vAlign w:val="center"/>
          </w:tcPr>
          <w:p w14:paraId="2710B45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6E4663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3317A2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rPr>
              <w:t>0.6</w:t>
            </w:r>
          </w:p>
        </w:tc>
      </w:tr>
      <w:tr w:rsidR="009D24EC" w:rsidRPr="009D24EC" w14:paraId="7DD9B7E4"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FA8A54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lang w:eastAsia="ja-JP"/>
              </w:rPr>
              <w:t>DC_1-(n)38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3D8482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B554AC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2226DC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fr-FR"/>
              </w:rPr>
            </w:pPr>
            <w:r w:rsidRPr="009D24EC">
              <w:rPr>
                <w:rFonts w:ascii="Arial" w:eastAsia="Times New Roman" w:hAnsi="Arial" w:cs="Arial"/>
                <w:sz w:val="18"/>
                <w:lang w:eastAsia="zh-CN"/>
              </w:rPr>
              <w:t>0.5</w:t>
            </w:r>
          </w:p>
        </w:tc>
      </w:tr>
      <w:tr w:rsidR="009D24EC" w:rsidRPr="009D24EC" w14:paraId="25D87517"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tcPr>
          <w:p w14:paraId="24708EC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TW"/>
              </w:rPr>
            </w:pPr>
            <w:r w:rsidRPr="009D24EC">
              <w:rPr>
                <w:rFonts w:ascii="Arial" w:eastAsia="Times New Roman" w:hAnsi="Arial" w:cs="Arial"/>
                <w:sz w:val="18"/>
                <w:lang w:eastAsia="zh-TW"/>
              </w:rPr>
              <w:t>DC_</w:t>
            </w:r>
            <w:r w:rsidRPr="009D24EC">
              <w:rPr>
                <w:rFonts w:ascii="Arial" w:eastAsia="Times New Roman" w:hAnsi="Arial" w:cs="Arial"/>
                <w:sz w:val="18"/>
              </w:rPr>
              <w:t>1-38</w:t>
            </w:r>
            <w:r w:rsidRPr="009D24EC">
              <w:rPr>
                <w:rFonts w:ascii="Arial" w:eastAsia="Times New Roman" w:hAnsi="Arial" w:cs="Arial"/>
                <w:sz w:val="18"/>
                <w:lang w:eastAsia="zh-TW"/>
              </w:rPr>
              <w:t>_n</w:t>
            </w:r>
            <w:r w:rsidRPr="009D24EC">
              <w:rPr>
                <w:rFonts w:ascii="Arial" w:eastAsia="Times New Roman" w:hAnsi="Arial" w:cs="Arial"/>
                <w:sz w:val="18"/>
              </w:rPr>
              <w:t>78</w:t>
            </w:r>
          </w:p>
        </w:tc>
        <w:tc>
          <w:tcPr>
            <w:tcW w:w="2290" w:type="dxa"/>
            <w:tcBorders>
              <w:top w:val="single" w:sz="4" w:space="0" w:color="auto"/>
              <w:left w:val="single" w:sz="4" w:space="0" w:color="auto"/>
              <w:bottom w:val="single" w:sz="4" w:space="0" w:color="auto"/>
              <w:right w:val="single" w:sz="4" w:space="0" w:color="auto"/>
            </w:tcBorders>
            <w:vAlign w:val="center"/>
          </w:tcPr>
          <w:p w14:paraId="0D2351A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F010F5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hint="eastAsia"/>
                <w:sz w:val="18"/>
                <w:szCs w:val="18"/>
                <w:lang w:eastAsia="zh-CN"/>
              </w:rPr>
              <w:t>0</w:t>
            </w:r>
            <w:r w:rsidRPr="009D24EC">
              <w:rPr>
                <w:rFonts w:ascii="Arial" w:eastAsia="Times New Roman" w:hAnsi="Arial" w:cs="Arial"/>
                <w:sz w:val="18"/>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6B69756" w14:textId="77777777" w:rsidR="009D24EC" w:rsidRPr="009D24EC" w:rsidRDefault="009D24EC" w:rsidP="009D24EC">
            <w:pPr>
              <w:overflowPunct w:val="0"/>
              <w:autoSpaceDE w:val="0"/>
              <w:autoSpaceDN w:val="0"/>
              <w:adjustRightInd w:val="0"/>
              <w:spacing w:after="0"/>
              <w:jc w:val="center"/>
              <w:textAlignment w:val="baseline"/>
              <w:rPr>
                <w:rFonts w:ascii="Arial" w:eastAsia="Malgun Gothic" w:hAnsi="Arial" w:cs="Arial"/>
                <w:sz w:val="18"/>
                <w:szCs w:val="18"/>
              </w:rPr>
            </w:pPr>
            <w:r w:rsidRPr="009D24EC">
              <w:rPr>
                <w:rFonts w:ascii="Arial" w:eastAsia="Malgun Gothic" w:hAnsi="Arial" w:cs="Arial"/>
                <w:sz w:val="18"/>
                <w:szCs w:val="18"/>
              </w:rPr>
              <w:t>0.</w:t>
            </w:r>
            <w:r w:rsidRPr="009D24EC">
              <w:rPr>
                <w:rFonts w:ascii="Arial" w:eastAsia="Times New Roman" w:hAnsi="Arial" w:cs="Arial"/>
                <w:sz w:val="18"/>
                <w:szCs w:val="18"/>
              </w:rPr>
              <w:t>8</w:t>
            </w:r>
          </w:p>
        </w:tc>
      </w:tr>
      <w:tr w:rsidR="009D24EC" w:rsidRPr="009D24EC" w14:paraId="73D6F2EB"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C10CBB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lang w:eastAsia="zh-TW"/>
              </w:rPr>
              <w:t>DC_</w:t>
            </w:r>
            <w:r w:rsidRPr="009D24EC">
              <w:rPr>
                <w:rFonts w:ascii="Arial" w:eastAsia="Times New Roman" w:hAnsi="Arial" w:cs="Arial" w:hint="eastAsia"/>
                <w:sz w:val="18"/>
                <w:lang w:eastAsia="zh-CN"/>
              </w:rPr>
              <w:t>1</w:t>
            </w:r>
            <w:r w:rsidRPr="009D24EC">
              <w:rPr>
                <w:rFonts w:ascii="Arial" w:eastAsia="Times New Roman" w:hAnsi="Arial" w:cs="Arial"/>
                <w:sz w:val="18"/>
                <w:lang w:eastAsia="zh-TW"/>
              </w:rPr>
              <w:t>_n</w:t>
            </w:r>
            <w:r w:rsidRPr="009D24EC">
              <w:rPr>
                <w:rFonts w:ascii="Arial" w:eastAsia="Times New Roman" w:hAnsi="Arial" w:cs="Arial" w:hint="eastAsia"/>
                <w:sz w:val="18"/>
                <w:lang w:eastAsia="zh-CN"/>
              </w:rPr>
              <w:t>38</w:t>
            </w:r>
            <w:r w:rsidRPr="009D24EC">
              <w:rPr>
                <w:rFonts w:ascii="Arial" w:eastAsia="Times New Roman" w:hAnsi="Arial" w:cs="Arial"/>
                <w:sz w:val="18"/>
                <w:lang w:eastAsia="zh-TW"/>
              </w:rPr>
              <w:t>-</w:t>
            </w:r>
            <w:r w:rsidRPr="009D24EC">
              <w:rPr>
                <w:rFonts w:ascii="Arial" w:eastAsia="Times New Roman" w:hAnsi="Arial" w:cs="Arial" w:hint="eastAsia"/>
                <w:sz w:val="18"/>
                <w:lang w:eastAsia="zh-TW"/>
              </w:rPr>
              <w:t>n</w:t>
            </w:r>
            <w:r w:rsidRPr="009D24EC">
              <w:rPr>
                <w:rFonts w:ascii="Arial" w:eastAsia="Times New Roman" w:hAnsi="Arial" w:cs="Arial" w:hint="eastAsia"/>
                <w:sz w:val="18"/>
                <w:lang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2B634B6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B514D7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hint="eastAsia"/>
                <w:sz w:val="18"/>
                <w:szCs w:val="18"/>
                <w:lang w:eastAsia="zh-CN"/>
              </w:rPr>
              <w:t>0</w:t>
            </w:r>
            <w:r w:rsidRPr="009D24EC">
              <w:rPr>
                <w:rFonts w:ascii="Arial" w:eastAsia="Times New Roman" w:hAnsi="Arial" w:cs="Arial"/>
                <w:sz w:val="18"/>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915C94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Malgun Gothic" w:hAnsi="Arial" w:cs="Arial" w:hint="eastAsia"/>
                <w:sz w:val="18"/>
                <w:szCs w:val="18"/>
              </w:rPr>
              <w:t>0.</w:t>
            </w:r>
            <w:r w:rsidRPr="009D24EC">
              <w:rPr>
                <w:rFonts w:ascii="Arial" w:eastAsia="Times New Roman" w:hAnsi="Arial" w:cs="Arial"/>
                <w:sz w:val="18"/>
                <w:szCs w:val="18"/>
                <w:lang w:eastAsia="zh-CN"/>
              </w:rPr>
              <w:t>8</w:t>
            </w:r>
          </w:p>
        </w:tc>
      </w:tr>
      <w:tr w:rsidR="009D24EC" w:rsidRPr="009D24EC" w14:paraId="5DC1966D"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8320A9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TW"/>
              </w:rPr>
            </w:pPr>
            <w:r w:rsidRPr="009D24EC">
              <w:rPr>
                <w:rFonts w:ascii="Arial" w:eastAsia="Times New Roman" w:hAnsi="Arial"/>
                <w:sz w:val="18"/>
              </w:rPr>
              <w:t>DC_1_n40-n77</w:t>
            </w:r>
          </w:p>
        </w:tc>
        <w:tc>
          <w:tcPr>
            <w:tcW w:w="2290" w:type="dxa"/>
            <w:tcBorders>
              <w:top w:val="single" w:sz="4" w:space="0" w:color="auto"/>
              <w:left w:val="single" w:sz="4" w:space="0" w:color="auto"/>
              <w:bottom w:val="single" w:sz="4" w:space="0" w:color="auto"/>
              <w:right w:val="single" w:sz="4" w:space="0" w:color="auto"/>
            </w:tcBorders>
            <w:vAlign w:val="center"/>
          </w:tcPr>
          <w:p w14:paraId="52CC5DC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hint="eastAsia"/>
                <w:sz w:val="18"/>
                <w:lang w:eastAsia="ko-KR"/>
              </w:rPr>
              <w:t>0</w:t>
            </w:r>
            <w:r w:rsidRPr="009D24EC">
              <w:rPr>
                <w:rFonts w:ascii="Arial" w:eastAsia="Times New Roman" w:hAnsi="Arial"/>
                <w:sz w:val="18"/>
                <w:lang w:eastAsia="ko-KR"/>
              </w:rPr>
              <w:t>.3</w:t>
            </w:r>
          </w:p>
        </w:tc>
        <w:tc>
          <w:tcPr>
            <w:tcW w:w="2291" w:type="dxa"/>
            <w:tcBorders>
              <w:top w:val="single" w:sz="4" w:space="0" w:color="auto"/>
              <w:left w:val="single" w:sz="4" w:space="0" w:color="auto"/>
              <w:bottom w:val="single" w:sz="4" w:space="0" w:color="auto"/>
              <w:right w:val="single" w:sz="4" w:space="0" w:color="auto"/>
            </w:tcBorders>
            <w:vAlign w:val="center"/>
          </w:tcPr>
          <w:p w14:paraId="053673D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hint="eastAsia"/>
                <w:sz w:val="18"/>
                <w:lang w:eastAsia="ko-KR"/>
              </w:rPr>
              <w:t>0</w:t>
            </w:r>
            <w:r w:rsidRPr="009D24EC">
              <w:rPr>
                <w:rFonts w:ascii="Arial" w:eastAsia="Times New Roman" w:hAnsi="Arial"/>
                <w:sz w:val="18"/>
                <w:lang w:eastAsia="ko-KR"/>
              </w:rPr>
              <w:t>.5</w:t>
            </w:r>
          </w:p>
        </w:tc>
        <w:tc>
          <w:tcPr>
            <w:tcW w:w="2295" w:type="dxa"/>
            <w:tcBorders>
              <w:top w:val="single" w:sz="4" w:space="0" w:color="auto"/>
              <w:left w:val="single" w:sz="4" w:space="0" w:color="auto"/>
              <w:bottom w:val="single" w:sz="4" w:space="0" w:color="auto"/>
              <w:right w:val="single" w:sz="4" w:space="0" w:color="auto"/>
            </w:tcBorders>
            <w:vAlign w:val="center"/>
          </w:tcPr>
          <w:p w14:paraId="15078D3A" w14:textId="77777777" w:rsidR="009D24EC" w:rsidRPr="009D24EC" w:rsidRDefault="009D24EC" w:rsidP="009D24EC">
            <w:pPr>
              <w:overflowPunct w:val="0"/>
              <w:autoSpaceDE w:val="0"/>
              <w:autoSpaceDN w:val="0"/>
              <w:adjustRightInd w:val="0"/>
              <w:spacing w:after="0"/>
              <w:jc w:val="center"/>
              <w:textAlignment w:val="baseline"/>
              <w:rPr>
                <w:rFonts w:ascii="Arial" w:eastAsia="Malgun Gothic" w:hAnsi="Arial" w:cs="Arial"/>
                <w:sz w:val="18"/>
                <w:szCs w:val="18"/>
              </w:rPr>
            </w:pPr>
            <w:r w:rsidRPr="009D24EC">
              <w:rPr>
                <w:rFonts w:ascii="Arial" w:eastAsia="Times New Roman" w:hAnsi="Arial" w:hint="eastAsia"/>
                <w:sz w:val="18"/>
                <w:lang w:eastAsia="ko-KR"/>
              </w:rPr>
              <w:t>0</w:t>
            </w:r>
            <w:r w:rsidRPr="009D24EC">
              <w:rPr>
                <w:rFonts w:ascii="Arial" w:eastAsia="Times New Roman" w:hAnsi="Arial"/>
                <w:sz w:val="18"/>
                <w:lang w:eastAsia="ko-KR"/>
              </w:rPr>
              <w:t>.8</w:t>
            </w:r>
          </w:p>
        </w:tc>
      </w:tr>
      <w:tr w:rsidR="009D24EC" w:rsidRPr="009D24EC" w14:paraId="1C82CB81"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6B4C1D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DC_1-40</w:t>
            </w:r>
            <w:r w:rsidRPr="009D24EC">
              <w:rPr>
                <w:rFonts w:ascii="Arial" w:eastAsia="Times New Roman" w:hAnsi="Arial"/>
                <w:sz w:val="18"/>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tcPr>
          <w:p w14:paraId="3F7C502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F1CEC1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0.3</w:t>
            </w:r>
            <w:r w:rsidRPr="009D24EC">
              <w:rPr>
                <w:rFonts w:ascii="Arial" w:eastAsia="Times New Roman" w:hAnsi="Arial"/>
                <w:sz w:val="18"/>
                <w:vertAlign w:val="superscript"/>
              </w:rPr>
              <w:t>5</w:t>
            </w:r>
          </w:p>
        </w:tc>
        <w:tc>
          <w:tcPr>
            <w:tcW w:w="2295" w:type="dxa"/>
            <w:tcBorders>
              <w:top w:val="single" w:sz="4" w:space="0" w:color="auto"/>
              <w:left w:val="single" w:sz="4" w:space="0" w:color="auto"/>
              <w:bottom w:val="single" w:sz="4" w:space="0" w:color="auto"/>
              <w:right w:val="single" w:sz="4" w:space="0" w:color="auto"/>
            </w:tcBorders>
            <w:vAlign w:val="center"/>
          </w:tcPr>
          <w:p w14:paraId="339955F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rPr>
              <w:t>0.8</w:t>
            </w:r>
            <w:r w:rsidRPr="009D24EC">
              <w:rPr>
                <w:rFonts w:ascii="Arial" w:eastAsia="Times New Roman" w:hAnsi="Arial"/>
                <w:sz w:val="18"/>
                <w:vertAlign w:val="superscript"/>
              </w:rPr>
              <w:t>5</w:t>
            </w:r>
          </w:p>
        </w:tc>
      </w:tr>
      <w:tr w:rsidR="009D24EC" w:rsidRPr="009D24EC" w14:paraId="2CAAC5C0"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0C5DC3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lang w:eastAsia="ko-KR"/>
              </w:rPr>
              <w:t>DC_1_n40-n78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19F223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D24EC">
              <w:rPr>
                <w:rFonts w:ascii="Arial" w:eastAsia="Times New Roman" w:hAnsi="Arial" w:cs="Arial"/>
                <w:sz w:val="18"/>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0EFB2A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6A680D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D24EC">
              <w:rPr>
                <w:rFonts w:ascii="Arial" w:eastAsia="Times New Roman" w:hAnsi="Arial" w:cs="Arial"/>
                <w:sz w:val="18"/>
                <w:lang w:eastAsia="ko-KR"/>
              </w:rPr>
              <w:t>0.8</w:t>
            </w:r>
          </w:p>
        </w:tc>
      </w:tr>
      <w:tr w:rsidR="009D24EC" w:rsidRPr="009D24EC" w14:paraId="2AFB6DB4"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E712F5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ko-KR"/>
              </w:rPr>
            </w:pPr>
            <w:r w:rsidRPr="009D24EC">
              <w:rPr>
                <w:rFonts w:ascii="Arial" w:eastAsia="Times New Roman" w:hAnsi="Arial"/>
                <w:sz w:val="18"/>
                <w:lang w:eastAsia="fi-FI"/>
              </w:rPr>
              <w:t>DC_</w:t>
            </w:r>
            <w:r w:rsidRPr="009D24EC">
              <w:rPr>
                <w:rFonts w:ascii="Arial" w:eastAsia="Times New Roman" w:hAnsi="Arial"/>
                <w:sz w:val="18"/>
                <w:lang w:eastAsia="zh-TW"/>
              </w:rPr>
              <w:t>1_n40-</w:t>
            </w:r>
            <w:r w:rsidRPr="009D24EC">
              <w:rPr>
                <w:rFonts w:ascii="Arial" w:eastAsia="Times New Roman" w:hAnsi="Arial"/>
                <w:sz w:val="18"/>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473104B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ko-KR"/>
              </w:rPr>
            </w:pPr>
            <w:r w:rsidRPr="009D24EC">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E8F264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rPr>
              <w:t>0.5</w:t>
            </w:r>
          </w:p>
        </w:tc>
        <w:tc>
          <w:tcPr>
            <w:tcW w:w="2295" w:type="dxa"/>
            <w:tcBorders>
              <w:top w:val="single" w:sz="4" w:space="0" w:color="auto"/>
              <w:left w:val="single" w:sz="4" w:space="0" w:color="auto"/>
              <w:bottom w:val="single" w:sz="4" w:space="0" w:color="auto"/>
              <w:right w:val="single" w:sz="4" w:space="0" w:color="auto"/>
            </w:tcBorders>
            <w:vAlign w:val="center"/>
          </w:tcPr>
          <w:p w14:paraId="14BCD31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ko-KR"/>
              </w:rPr>
            </w:pPr>
            <w:r w:rsidRPr="009D24EC">
              <w:rPr>
                <w:rFonts w:ascii="Arial" w:eastAsia="Times New Roman" w:hAnsi="Arial"/>
                <w:sz w:val="18"/>
              </w:rPr>
              <w:t>0.6</w:t>
            </w:r>
          </w:p>
        </w:tc>
      </w:tr>
      <w:tr w:rsidR="009D24EC" w:rsidRPr="009D24EC" w14:paraId="55612253"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0AAC6364" w14:textId="77777777" w:rsidR="009D24EC" w:rsidRPr="009D24EC" w:rsidRDefault="009D24EC" w:rsidP="009D24E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9D24EC">
              <w:rPr>
                <w:rFonts w:ascii="Arial" w:eastAsia="Times New Roman" w:hAnsi="Arial"/>
                <w:sz w:val="18"/>
                <w:lang w:eastAsia="fi-FI"/>
              </w:rPr>
              <w:t>DC_1-41_n1</w:t>
            </w:r>
          </w:p>
        </w:tc>
        <w:tc>
          <w:tcPr>
            <w:tcW w:w="2290" w:type="dxa"/>
            <w:tcBorders>
              <w:top w:val="single" w:sz="4" w:space="0" w:color="auto"/>
              <w:left w:val="single" w:sz="4" w:space="0" w:color="auto"/>
              <w:bottom w:val="single" w:sz="4" w:space="0" w:color="auto"/>
              <w:right w:val="single" w:sz="4" w:space="0" w:color="auto"/>
            </w:tcBorders>
            <w:vAlign w:val="center"/>
          </w:tcPr>
          <w:p w14:paraId="126DB45E" w14:textId="77777777" w:rsidR="009D24EC" w:rsidRPr="009D24EC" w:rsidRDefault="009D24EC" w:rsidP="009D24E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lang w:eastAsia="fi-FI"/>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5AD471A" w14:textId="77777777" w:rsidR="009D24EC" w:rsidRPr="009D24EC" w:rsidRDefault="009D24EC" w:rsidP="009D24E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lang w:eastAsia="fi-FI"/>
              </w:rPr>
              <w:t>0.5</w:t>
            </w:r>
          </w:p>
        </w:tc>
        <w:tc>
          <w:tcPr>
            <w:tcW w:w="2295" w:type="dxa"/>
            <w:tcBorders>
              <w:top w:val="single" w:sz="4" w:space="0" w:color="auto"/>
              <w:left w:val="single" w:sz="4" w:space="0" w:color="auto"/>
              <w:bottom w:val="single" w:sz="4" w:space="0" w:color="auto"/>
              <w:right w:val="single" w:sz="4" w:space="0" w:color="auto"/>
            </w:tcBorders>
            <w:vAlign w:val="center"/>
          </w:tcPr>
          <w:p w14:paraId="338D78D4" w14:textId="77777777" w:rsidR="009D24EC" w:rsidRPr="009D24EC" w:rsidRDefault="009D24EC" w:rsidP="009D24E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lang w:eastAsia="fi-FI"/>
              </w:rPr>
              <w:t>0.5</w:t>
            </w:r>
          </w:p>
        </w:tc>
      </w:tr>
      <w:tr w:rsidR="009D24EC" w:rsidRPr="009D24EC" w14:paraId="330AF563"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A6EA4A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lang w:eastAsia="ko-KR"/>
              </w:rPr>
              <w:t>DC_1-41_n3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1AFF7C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ko-KR"/>
              </w:rPr>
            </w:pPr>
            <w:r w:rsidRPr="009D24EC">
              <w:rPr>
                <w:rFonts w:ascii="Arial" w:eastAsia="Times New Roman"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6C18E5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0.3</w:t>
            </w:r>
            <w:r w:rsidRPr="009D24EC">
              <w:rPr>
                <w:rFonts w:ascii="Arial" w:eastAsia="Times New Roman" w:hAnsi="Arial" w:cs="Arial"/>
                <w:sz w:val="18"/>
                <w:vertAlign w:val="superscript"/>
                <w:lang w:eastAsia="zh-CN"/>
              </w:rPr>
              <w:t>3</w:t>
            </w:r>
            <w:r w:rsidRPr="009D24EC">
              <w:rPr>
                <w:rFonts w:ascii="Arial" w:eastAsia="Times New Roman" w:hAnsi="Arial" w:cs="Arial"/>
                <w:sz w:val="18"/>
                <w:lang w:eastAsia="zh-CN"/>
              </w:rPr>
              <w:t xml:space="preserve"> / 0.8</w:t>
            </w:r>
            <w:r w:rsidRPr="009D24EC">
              <w:rPr>
                <w:rFonts w:ascii="Arial" w:eastAsia="Times New Roman" w:hAnsi="Arial" w:cs="Arial"/>
                <w:sz w:val="18"/>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A7DB16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ko-KR"/>
              </w:rPr>
            </w:pPr>
            <w:r w:rsidRPr="009D24EC">
              <w:rPr>
                <w:rFonts w:ascii="Arial" w:eastAsia="Times New Roman" w:hAnsi="Arial" w:cs="Arial"/>
                <w:sz w:val="18"/>
                <w:lang w:eastAsia="zh-CN"/>
              </w:rPr>
              <w:t>0.5</w:t>
            </w:r>
          </w:p>
        </w:tc>
      </w:tr>
      <w:tr w:rsidR="009D24EC" w:rsidRPr="009D24EC" w14:paraId="52A767FA"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674A95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fr-FR"/>
              </w:rPr>
            </w:pPr>
            <w:r w:rsidRPr="009D24EC">
              <w:rPr>
                <w:rFonts w:ascii="Arial" w:eastAsia="Times New Roman" w:hAnsi="Arial" w:cs="Arial"/>
                <w:sz w:val="18"/>
                <w:lang w:eastAsia="zh-CN"/>
              </w:rPr>
              <w:t>DC_1-41_n28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4902D7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A2C178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8904B5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0.5</w:t>
            </w:r>
          </w:p>
        </w:tc>
      </w:tr>
      <w:tr w:rsidR="009D24EC" w:rsidRPr="009D24EC" w14:paraId="50BEC4DF"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B4CC92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rPr>
              <w:t>DC_1-(n)41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BCD7CC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5391E0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B42122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zh-CN"/>
              </w:rPr>
              <w:t>0.5</w:t>
            </w:r>
          </w:p>
        </w:tc>
      </w:tr>
      <w:tr w:rsidR="009D24EC" w:rsidRPr="009D24EC" w14:paraId="2EB06D9E"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193780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rPr>
              <w:t>DC_1-41_n41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170764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276D53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3DF75A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zh-CN"/>
              </w:rPr>
              <w:t>0.5</w:t>
            </w:r>
          </w:p>
        </w:tc>
      </w:tr>
      <w:tr w:rsidR="009D24EC" w:rsidRPr="009D24EC" w14:paraId="174DFDE5"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16A0ED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sz w:val="18"/>
                <w:lang w:eastAsia="ja-JP"/>
              </w:rPr>
              <w:t>DC_1-41_n77</w:t>
            </w:r>
          </w:p>
        </w:tc>
        <w:tc>
          <w:tcPr>
            <w:tcW w:w="2290" w:type="dxa"/>
            <w:tcBorders>
              <w:top w:val="single" w:sz="4" w:space="0" w:color="auto"/>
              <w:left w:val="single" w:sz="4" w:space="0" w:color="auto"/>
              <w:bottom w:val="single" w:sz="4" w:space="0" w:color="auto"/>
              <w:right w:val="single" w:sz="4" w:space="0" w:color="auto"/>
            </w:tcBorders>
            <w:vAlign w:val="center"/>
          </w:tcPr>
          <w:p w14:paraId="1CC8B3D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AA7EF2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78DD5B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.8</w:t>
            </w:r>
          </w:p>
        </w:tc>
      </w:tr>
      <w:tr w:rsidR="009D24EC" w:rsidRPr="009D24EC" w14:paraId="4EE2D389"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611F74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ja-JP"/>
              </w:rPr>
            </w:pPr>
            <w:r w:rsidRPr="009D24EC">
              <w:rPr>
                <w:rFonts w:ascii="Arial" w:eastAsia="Times New Roman" w:hAnsi="Arial"/>
                <w:sz w:val="18"/>
                <w:lang w:eastAsia="ja-JP"/>
              </w:rPr>
              <w:t>DC_1_n41-n77</w:t>
            </w:r>
          </w:p>
        </w:tc>
        <w:tc>
          <w:tcPr>
            <w:tcW w:w="2290" w:type="dxa"/>
            <w:tcBorders>
              <w:top w:val="single" w:sz="4" w:space="0" w:color="auto"/>
              <w:left w:val="single" w:sz="4" w:space="0" w:color="auto"/>
              <w:bottom w:val="single" w:sz="4" w:space="0" w:color="auto"/>
              <w:right w:val="single" w:sz="4" w:space="0" w:color="auto"/>
            </w:tcBorders>
            <w:vAlign w:val="center"/>
          </w:tcPr>
          <w:p w14:paraId="1A477A3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329592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44D91E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.8</w:t>
            </w:r>
          </w:p>
        </w:tc>
      </w:tr>
      <w:tr w:rsidR="009D24EC" w:rsidRPr="009D24EC" w14:paraId="4FC28FEA"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EDA045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ja-JP"/>
              </w:rPr>
            </w:pPr>
            <w:r w:rsidRPr="009D24EC">
              <w:rPr>
                <w:rFonts w:ascii="Arial" w:eastAsia="Times New Roman" w:hAnsi="Arial" w:cs="Arial"/>
                <w:sz w:val="18"/>
                <w:lang w:eastAsia="ja-JP"/>
              </w:rPr>
              <w:t>DC_1-41_n78</w:t>
            </w:r>
          </w:p>
        </w:tc>
        <w:tc>
          <w:tcPr>
            <w:tcW w:w="2290" w:type="dxa"/>
            <w:tcBorders>
              <w:top w:val="single" w:sz="4" w:space="0" w:color="auto"/>
              <w:left w:val="single" w:sz="4" w:space="0" w:color="auto"/>
              <w:bottom w:val="single" w:sz="4" w:space="0" w:color="auto"/>
              <w:right w:val="single" w:sz="4" w:space="0" w:color="auto"/>
            </w:tcBorders>
            <w:vAlign w:val="center"/>
          </w:tcPr>
          <w:p w14:paraId="3CE541B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216E7A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3C24AF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.8</w:t>
            </w:r>
          </w:p>
        </w:tc>
      </w:tr>
      <w:tr w:rsidR="009D24EC" w:rsidRPr="009D24EC" w14:paraId="10CAB891"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617E7F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DC_1_n41-n78</w:t>
            </w:r>
          </w:p>
        </w:tc>
        <w:tc>
          <w:tcPr>
            <w:tcW w:w="2290" w:type="dxa"/>
            <w:tcBorders>
              <w:top w:val="single" w:sz="4" w:space="0" w:color="auto"/>
              <w:left w:val="single" w:sz="4" w:space="0" w:color="auto"/>
              <w:bottom w:val="single" w:sz="4" w:space="0" w:color="auto"/>
              <w:right w:val="single" w:sz="4" w:space="0" w:color="auto"/>
            </w:tcBorders>
            <w:vAlign w:val="center"/>
          </w:tcPr>
          <w:p w14:paraId="0E2AAE0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663C89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D12441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.8</w:t>
            </w:r>
          </w:p>
        </w:tc>
      </w:tr>
      <w:tr w:rsidR="009D24EC" w:rsidRPr="009D24EC" w14:paraId="738A00CF"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C174B7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lang w:eastAsia="ja-JP"/>
              </w:rPr>
              <w:t>DC_1-41_n79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B72EA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D24EC">
              <w:rPr>
                <w:rFonts w:ascii="Arial" w:eastAsia="Times New Roman"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285CAB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1BF50C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D24EC">
              <w:rPr>
                <w:rFonts w:ascii="Arial" w:eastAsia="Times New Roman" w:hAnsi="Arial" w:cs="Arial"/>
                <w:sz w:val="18"/>
                <w:lang w:eastAsia="ja-JP"/>
              </w:rPr>
              <w:t>-</w:t>
            </w:r>
          </w:p>
        </w:tc>
      </w:tr>
      <w:tr w:rsidR="009D24EC" w:rsidRPr="009D24EC" w14:paraId="380456DC"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04DF95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sz w:val="18"/>
              </w:rPr>
              <w:t>DC_1-42_n3</w:t>
            </w:r>
          </w:p>
        </w:tc>
        <w:tc>
          <w:tcPr>
            <w:tcW w:w="2290" w:type="dxa"/>
            <w:tcBorders>
              <w:top w:val="single" w:sz="4" w:space="0" w:color="auto"/>
              <w:left w:val="single" w:sz="4" w:space="0" w:color="auto"/>
              <w:bottom w:val="single" w:sz="4" w:space="0" w:color="auto"/>
              <w:right w:val="single" w:sz="4" w:space="0" w:color="auto"/>
            </w:tcBorders>
            <w:vAlign w:val="center"/>
          </w:tcPr>
          <w:p w14:paraId="1A63471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DA9FD1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hint="eastAsia"/>
                <w:sz w:val="18"/>
                <w:szCs w:val="18"/>
                <w:lang w:eastAsia="zh-CN"/>
              </w:rPr>
              <w:t>0</w:t>
            </w:r>
            <w:r w:rsidRPr="009D24EC">
              <w:rPr>
                <w:rFonts w:ascii="Arial" w:eastAsia="Times New Roman" w:hAnsi="Arial" w:cs="Arial"/>
                <w:sz w:val="18"/>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2D5F31C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szCs w:val="18"/>
              </w:rPr>
              <w:t>0.6</w:t>
            </w:r>
          </w:p>
        </w:tc>
      </w:tr>
      <w:tr w:rsidR="009D24EC" w:rsidRPr="009D24EC" w14:paraId="1AFD95EF"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985140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Malgun Gothic" w:hAnsi="Arial" w:cs="Arial"/>
                <w:sz w:val="18"/>
                <w:lang w:eastAsia="ko-KR"/>
              </w:rPr>
              <w:t>DC_1-42_n28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15E562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B1B77B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hint="eastAsia"/>
                <w:sz w:val="18"/>
                <w:szCs w:val="18"/>
                <w:lang w:eastAsia="zh-CN"/>
              </w:rPr>
              <w:t>0</w:t>
            </w:r>
            <w:r w:rsidRPr="009D24EC">
              <w:rPr>
                <w:rFonts w:ascii="Arial" w:eastAsia="Times New Roman" w:hAnsi="Arial" w:cs="Arial"/>
                <w:sz w:val="18"/>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7CDBDF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szCs w:val="18"/>
              </w:rPr>
              <w:t>0.8</w:t>
            </w:r>
          </w:p>
        </w:tc>
      </w:tr>
      <w:tr w:rsidR="009D24EC" w:rsidRPr="009D24EC" w14:paraId="0C0455FE"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D6DA63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szCs w:val="18"/>
              </w:rPr>
              <w:t>DC_1-</w:t>
            </w:r>
            <w:r w:rsidRPr="009D24EC">
              <w:rPr>
                <w:rFonts w:ascii="Arial" w:eastAsia="Times New Roman" w:hAnsi="Arial" w:cs="Arial"/>
                <w:sz w:val="18"/>
                <w:szCs w:val="18"/>
                <w:lang w:eastAsia="ja-JP"/>
              </w:rPr>
              <w:t>42</w:t>
            </w:r>
            <w:r w:rsidRPr="009D24EC">
              <w:rPr>
                <w:rFonts w:ascii="Arial" w:eastAsia="Times New Roman" w:hAnsi="Arial" w:cs="Arial"/>
                <w:sz w:val="18"/>
                <w:szCs w:val="18"/>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28DCB1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4B5260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sz w:val="18"/>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480608A" w14:textId="77777777" w:rsidR="009D24EC" w:rsidRPr="009D24EC" w:rsidRDefault="009D24EC" w:rsidP="009D24EC">
            <w:pPr>
              <w:overflowPunct w:val="0"/>
              <w:autoSpaceDE w:val="0"/>
              <w:autoSpaceDN w:val="0"/>
              <w:adjustRightInd w:val="0"/>
              <w:spacing w:after="0"/>
              <w:jc w:val="center"/>
              <w:textAlignment w:val="baseline"/>
              <w:rPr>
                <w:rFonts w:ascii="Arial" w:eastAsia="MS Mincho" w:hAnsi="Arial" w:cs="Arial"/>
                <w:sz w:val="18"/>
                <w:lang w:eastAsia="ja-JP"/>
              </w:rPr>
            </w:pPr>
            <w:r w:rsidRPr="009D24EC">
              <w:rPr>
                <w:rFonts w:ascii="Arial" w:eastAsia="Times New Roman" w:hAnsi="Arial" w:cs="Arial"/>
                <w:sz w:val="18"/>
                <w:szCs w:val="18"/>
                <w:lang w:eastAsia="ja-JP"/>
              </w:rPr>
              <w:t>0.8</w:t>
            </w:r>
          </w:p>
        </w:tc>
      </w:tr>
      <w:tr w:rsidR="009D24EC" w:rsidRPr="009D24EC" w14:paraId="3E2A58FB"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D63AC2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lang w:eastAsia="ja-JP"/>
              </w:rPr>
              <w:t>DC_1-42_n78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3D0BE9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D24EC">
              <w:rPr>
                <w:rFonts w:ascii="Arial" w:eastAsia="Times New Roman" w:hAnsi="Arial" w:cs="Arial"/>
                <w:sz w:val="18"/>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4A2D9AC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sz w:val="18"/>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298776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D24EC">
              <w:rPr>
                <w:rFonts w:ascii="Arial" w:eastAsia="Times New Roman" w:hAnsi="Arial" w:cs="Arial"/>
                <w:sz w:val="18"/>
                <w:szCs w:val="18"/>
                <w:lang w:eastAsia="ja-JP"/>
              </w:rPr>
              <w:t>0.8</w:t>
            </w:r>
          </w:p>
        </w:tc>
      </w:tr>
      <w:tr w:rsidR="009D24EC" w:rsidRPr="009D24EC" w14:paraId="73D7D97D"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9A45A7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lang w:eastAsia="ja-JP"/>
              </w:rPr>
              <w:t>DC_1-42_n79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1306E4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D24EC">
              <w:rPr>
                <w:rFonts w:ascii="Arial" w:eastAsia="Times New Roman" w:hAnsi="Arial" w:cs="Arial"/>
                <w:sz w:val="18"/>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2A03D08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sz w:val="18"/>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F643F2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D24EC">
              <w:rPr>
                <w:rFonts w:ascii="Arial" w:eastAsia="Times New Roman" w:hAnsi="Arial" w:cs="Arial"/>
                <w:sz w:val="18"/>
                <w:szCs w:val="18"/>
                <w:lang w:eastAsia="ja-JP"/>
              </w:rPr>
              <w:t>-</w:t>
            </w:r>
          </w:p>
        </w:tc>
      </w:tr>
      <w:tr w:rsidR="009D24EC" w:rsidRPr="009D24EC" w14:paraId="3DC267EA"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ABF894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rPr>
              <w:t>DC_1_n75-n78</w:t>
            </w:r>
          </w:p>
        </w:tc>
        <w:tc>
          <w:tcPr>
            <w:tcW w:w="2290" w:type="dxa"/>
            <w:tcBorders>
              <w:top w:val="single" w:sz="4" w:space="0" w:color="auto"/>
              <w:left w:val="single" w:sz="4" w:space="0" w:color="auto"/>
              <w:bottom w:val="single" w:sz="4" w:space="0" w:color="auto"/>
              <w:right w:val="single" w:sz="4" w:space="0" w:color="auto"/>
            </w:tcBorders>
            <w:vAlign w:val="center"/>
          </w:tcPr>
          <w:p w14:paraId="6101F57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D24EC">
              <w:rPr>
                <w:rFonts w:ascii="Arial" w:eastAsia="Times New Roman"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33257B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sz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5D5C6CA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D24EC">
              <w:rPr>
                <w:rFonts w:ascii="Arial" w:eastAsia="Times New Roman" w:hAnsi="Arial" w:cs="Arial"/>
                <w:sz w:val="18"/>
                <w:lang w:eastAsia="zh-CN"/>
              </w:rPr>
              <w:t>0.8</w:t>
            </w:r>
          </w:p>
        </w:tc>
      </w:tr>
      <w:tr w:rsidR="009D24EC" w:rsidRPr="009D24EC" w14:paraId="1B3FA87E"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6195CE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9D24EC">
              <w:rPr>
                <w:rFonts w:ascii="Arial" w:eastAsia="Malgun Gothic" w:hAnsi="Arial" w:cs="Arial"/>
                <w:sz w:val="18"/>
                <w:lang w:eastAsia="ko-KR"/>
              </w:rPr>
              <w:t>DC_1_n77-n79</w:t>
            </w:r>
          </w:p>
        </w:tc>
        <w:tc>
          <w:tcPr>
            <w:tcW w:w="2290" w:type="dxa"/>
            <w:tcBorders>
              <w:top w:val="single" w:sz="4" w:space="0" w:color="auto"/>
              <w:left w:val="single" w:sz="4" w:space="0" w:color="auto"/>
              <w:bottom w:val="single" w:sz="4" w:space="0" w:color="auto"/>
              <w:right w:val="single" w:sz="4" w:space="0" w:color="auto"/>
            </w:tcBorders>
            <w:vAlign w:val="center"/>
          </w:tcPr>
          <w:p w14:paraId="760D6B5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BDC0AF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439DE3F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lang w:eastAsia="zh-CN"/>
              </w:rPr>
              <w:t>-</w:t>
            </w:r>
          </w:p>
        </w:tc>
      </w:tr>
      <w:tr w:rsidR="009D24EC" w:rsidRPr="009D24EC" w14:paraId="53FF9946"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42FA5D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kern w:val="2"/>
                <w:sz w:val="18"/>
                <w:szCs w:val="24"/>
                <w:lang w:eastAsia="ja-JP"/>
              </w:rPr>
              <w:t>DC_1_SUL_n77-n80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2FB030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D24EC">
              <w:rPr>
                <w:rFonts w:ascii="Arial" w:eastAsia="Times New Roman" w:hAnsi="Arial" w:cs="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2B0D5A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500350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D24EC">
              <w:rPr>
                <w:rFonts w:ascii="Arial" w:eastAsia="Times New Roman" w:hAnsi="Arial" w:cs="Arial"/>
                <w:sz w:val="18"/>
              </w:rPr>
              <w:t>0.</w:t>
            </w:r>
            <w:r w:rsidRPr="009D24EC">
              <w:rPr>
                <w:rFonts w:ascii="Arial" w:eastAsia="Times New Roman" w:hAnsi="Arial" w:cs="Arial"/>
                <w:sz w:val="18"/>
                <w:lang w:eastAsia="ja-JP"/>
              </w:rPr>
              <w:t>6</w:t>
            </w:r>
          </w:p>
        </w:tc>
      </w:tr>
      <w:tr w:rsidR="009D24EC" w:rsidRPr="009D24EC" w14:paraId="0748A49A"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FA7E7B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kern w:val="2"/>
                <w:sz w:val="18"/>
                <w:szCs w:val="24"/>
                <w:lang w:eastAsia="ja-JP"/>
              </w:rPr>
              <w:t>DC_1_SUL_n77-n84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7708CA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D24EC">
              <w:rPr>
                <w:rFonts w:ascii="Arial" w:eastAsia="Times New Roman" w:hAnsi="Arial" w:cs="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3CFC4B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4BAA49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D24EC">
              <w:rPr>
                <w:rFonts w:ascii="Arial" w:eastAsia="Times New Roman" w:hAnsi="Arial" w:cs="Arial"/>
                <w:sz w:val="18"/>
              </w:rPr>
              <w:t>0.</w:t>
            </w:r>
            <w:r w:rsidRPr="009D24EC">
              <w:rPr>
                <w:rFonts w:ascii="Arial" w:eastAsia="Times New Roman" w:hAnsi="Arial" w:cs="Arial"/>
                <w:sz w:val="18"/>
                <w:lang w:eastAsia="ja-JP"/>
              </w:rPr>
              <w:t>6</w:t>
            </w:r>
          </w:p>
        </w:tc>
      </w:tr>
      <w:tr w:rsidR="009D24EC" w:rsidRPr="009D24EC" w14:paraId="7C233445"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8DF4B7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sz w:val="18"/>
              </w:rPr>
              <w:t>DC_</w:t>
            </w:r>
            <w:r w:rsidRPr="009D24EC">
              <w:rPr>
                <w:rFonts w:ascii="Arial" w:eastAsia="Times New Roman" w:hAnsi="Arial"/>
                <w:sz w:val="18"/>
                <w:lang w:eastAsia="zh-CN"/>
              </w:rPr>
              <w:t>1</w:t>
            </w:r>
            <w:r w:rsidRPr="009D24EC">
              <w:rPr>
                <w:rFonts w:ascii="Arial" w:eastAsia="Times New Roman" w:hAnsi="Arial"/>
                <w:sz w:val="18"/>
              </w:rPr>
              <w:t>_SUL_n78-n8</w:t>
            </w:r>
            <w:r w:rsidRPr="009D24EC">
              <w:rPr>
                <w:rFonts w:ascii="Arial" w:eastAsia="Times New Roman" w:hAnsi="Arial"/>
                <w:sz w:val="18"/>
                <w:lang w:eastAsia="zh-CN"/>
              </w:rPr>
              <w:t>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95ECB7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D24EC">
              <w:rPr>
                <w:rFonts w:ascii="Arial" w:eastAsia="Times New Roman"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4AFF5F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D7BA98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D24EC">
              <w:rPr>
                <w:rFonts w:ascii="Arial" w:eastAsia="Times New Roman" w:hAnsi="Arial" w:cs="Arial"/>
                <w:sz w:val="18"/>
                <w:lang w:eastAsia="zh-CN"/>
              </w:rPr>
              <w:t>0.3</w:t>
            </w:r>
          </w:p>
        </w:tc>
      </w:tr>
      <w:tr w:rsidR="009D24EC" w:rsidRPr="009D24EC" w14:paraId="47CBB13E"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D993CE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Malgun Gothic" w:hAnsi="Arial" w:cs="Arial"/>
                <w:sz w:val="18"/>
                <w:lang w:eastAsia="ko-KR"/>
              </w:rPr>
              <w:t>DC_1_n78-n79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AC2D4F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Malgun Gothic" w:hAnsi="Arial" w:cs="Arial"/>
                <w:sz w:val="18"/>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F71009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D307A2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Malgun Gothic" w:hAnsi="Arial" w:cs="Arial"/>
                <w:sz w:val="18"/>
                <w:lang w:eastAsia="ko-KR"/>
              </w:rPr>
              <w:t>0.5</w:t>
            </w:r>
          </w:p>
        </w:tc>
      </w:tr>
      <w:tr w:rsidR="009D24EC" w:rsidRPr="009D24EC" w14:paraId="65560DD8"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C5B677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kern w:val="2"/>
                <w:sz w:val="18"/>
                <w:szCs w:val="24"/>
                <w:lang w:eastAsia="ja-JP"/>
              </w:rPr>
              <w:t>DC_1_SUL_n78-n80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99D5F8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5669E7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CDA7F6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rPr>
              <w:t>0.</w:t>
            </w:r>
            <w:r w:rsidRPr="009D24EC">
              <w:rPr>
                <w:rFonts w:ascii="Arial" w:eastAsia="Times New Roman" w:hAnsi="Arial" w:cs="Arial"/>
                <w:sz w:val="18"/>
                <w:lang w:eastAsia="ja-JP"/>
              </w:rPr>
              <w:t>6</w:t>
            </w:r>
          </w:p>
        </w:tc>
      </w:tr>
      <w:tr w:rsidR="009D24EC" w:rsidRPr="009D24EC" w14:paraId="2C0A3AD3"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15E14A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9D24EC">
              <w:rPr>
                <w:rFonts w:ascii="Arial" w:eastAsia="Times New Roman" w:hAnsi="Arial" w:cs="Arial"/>
                <w:kern w:val="2"/>
                <w:sz w:val="18"/>
                <w:szCs w:val="24"/>
                <w:lang w:eastAsia="ja-JP"/>
              </w:rPr>
              <w:t>DC_1_n78-n105</w:t>
            </w:r>
          </w:p>
        </w:tc>
        <w:tc>
          <w:tcPr>
            <w:tcW w:w="2290" w:type="dxa"/>
            <w:tcBorders>
              <w:top w:val="single" w:sz="4" w:space="0" w:color="auto"/>
              <w:left w:val="single" w:sz="4" w:space="0" w:color="auto"/>
              <w:bottom w:val="single" w:sz="4" w:space="0" w:color="auto"/>
              <w:right w:val="single" w:sz="4" w:space="0" w:color="auto"/>
            </w:tcBorders>
            <w:vAlign w:val="center"/>
          </w:tcPr>
          <w:p w14:paraId="014BF85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9D24EC">
              <w:rPr>
                <w:rFonts w:ascii="Arial" w:eastAsia="Times New Roman" w:hAnsi="Arial" w:cs="Arial"/>
                <w:kern w:val="2"/>
                <w:sz w:val="18"/>
                <w:szCs w:val="24"/>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A82934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9D24EC">
              <w:rPr>
                <w:rFonts w:ascii="Arial" w:eastAsia="Times New Roman" w:hAnsi="Arial" w:cs="Arial"/>
                <w:kern w:val="2"/>
                <w:sz w:val="18"/>
                <w:szCs w:val="24"/>
                <w:lang w:eastAsia="ja-JP"/>
              </w:rPr>
              <w:t>0.8</w:t>
            </w:r>
          </w:p>
        </w:tc>
        <w:tc>
          <w:tcPr>
            <w:tcW w:w="2295" w:type="dxa"/>
            <w:tcBorders>
              <w:top w:val="single" w:sz="4" w:space="0" w:color="auto"/>
              <w:left w:val="single" w:sz="4" w:space="0" w:color="auto"/>
              <w:bottom w:val="single" w:sz="4" w:space="0" w:color="auto"/>
              <w:right w:val="single" w:sz="4" w:space="0" w:color="auto"/>
            </w:tcBorders>
            <w:vAlign w:val="center"/>
          </w:tcPr>
          <w:p w14:paraId="5E5989D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9D24EC">
              <w:rPr>
                <w:rFonts w:ascii="Arial" w:eastAsia="Times New Roman" w:hAnsi="Arial" w:cs="Arial"/>
                <w:kern w:val="2"/>
                <w:sz w:val="18"/>
                <w:szCs w:val="24"/>
                <w:lang w:eastAsia="ja-JP"/>
              </w:rPr>
              <w:t>0.6</w:t>
            </w:r>
          </w:p>
        </w:tc>
      </w:tr>
      <w:tr w:rsidR="009D24EC" w:rsidRPr="009D24EC" w14:paraId="634AED33"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1F7F873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szCs w:val="18"/>
              </w:rPr>
              <w:t>DC_2_n2-n38</w:t>
            </w:r>
          </w:p>
        </w:tc>
        <w:tc>
          <w:tcPr>
            <w:tcW w:w="2290" w:type="dxa"/>
            <w:tcBorders>
              <w:top w:val="single" w:sz="4" w:space="0" w:color="auto"/>
              <w:left w:val="single" w:sz="4" w:space="0" w:color="auto"/>
              <w:bottom w:val="single" w:sz="4" w:space="0" w:color="auto"/>
              <w:right w:val="single" w:sz="4" w:space="0" w:color="auto"/>
            </w:tcBorders>
            <w:vAlign w:val="center"/>
          </w:tcPr>
          <w:p w14:paraId="7A725B2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01F1C9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499973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0.9</w:t>
            </w:r>
          </w:p>
        </w:tc>
      </w:tr>
      <w:tr w:rsidR="009D24EC" w:rsidRPr="009D24EC" w14:paraId="7AD75F6F"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4C7A9DA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szCs w:val="18"/>
              </w:rPr>
              <w:t>DC_2_n2-n41</w:t>
            </w:r>
          </w:p>
        </w:tc>
        <w:tc>
          <w:tcPr>
            <w:tcW w:w="2290" w:type="dxa"/>
            <w:tcBorders>
              <w:top w:val="single" w:sz="4" w:space="0" w:color="auto"/>
              <w:left w:val="single" w:sz="4" w:space="0" w:color="auto"/>
              <w:bottom w:val="single" w:sz="4" w:space="0" w:color="auto"/>
              <w:right w:val="single" w:sz="4" w:space="0" w:color="auto"/>
            </w:tcBorders>
            <w:vAlign w:val="center"/>
          </w:tcPr>
          <w:p w14:paraId="16FF37F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8128A7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A57F17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rPr>
              <w:t>0.5</w:t>
            </w:r>
          </w:p>
        </w:tc>
      </w:tr>
      <w:tr w:rsidR="009D24EC" w:rsidRPr="009D24EC" w14:paraId="101BC5EB"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3375132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szCs w:val="18"/>
              </w:rPr>
              <w:t>DC_2_n2-n66</w:t>
            </w:r>
          </w:p>
        </w:tc>
        <w:tc>
          <w:tcPr>
            <w:tcW w:w="2290" w:type="dxa"/>
            <w:tcBorders>
              <w:top w:val="single" w:sz="4" w:space="0" w:color="auto"/>
              <w:left w:val="single" w:sz="4" w:space="0" w:color="auto"/>
              <w:bottom w:val="single" w:sz="4" w:space="0" w:color="auto"/>
              <w:right w:val="single" w:sz="4" w:space="0" w:color="auto"/>
            </w:tcBorders>
            <w:vAlign w:val="center"/>
          </w:tcPr>
          <w:p w14:paraId="2D6D3D8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2DF176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szCs w:val="18"/>
                <w:lang w:eastAsia="zh-CN"/>
              </w:rPr>
            </w:pPr>
            <w:r w:rsidRPr="009D24EC">
              <w:rPr>
                <w:rFonts w:ascii="Arial" w:eastAsia="Times New Roman" w:hAnsi="Arial" w:hint="eastAsia"/>
                <w:sz w:val="18"/>
                <w:szCs w:val="18"/>
                <w:lang w:eastAsia="zh-CN"/>
              </w:rPr>
              <w:t>0</w:t>
            </w:r>
            <w:r w:rsidRPr="009D24EC">
              <w:rPr>
                <w:rFonts w:ascii="Arial" w:eastAsia="Times New Roman" w:hAnsi="Arial"/>
                <w:sz w:val="18"/>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391815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MS Mincho" w:hAnsi="Arial"/>
                <w:sz w:val="18"/>
                <w:szCs w:val="18"/>
                <w:lang w:eastAsia="ja-JP"/>
              </w:rPr>
              <w:t>0.5</w:t>
            </w:r>
          </w:p>
        </w:tc>
      </w:tr>
      <w:tr w:rsidR="009D24EC" w:rsidRPr="009D24EC" w14:paraId="0D05EAB8"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14847DA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szCs w:val="18"/>
              </w:rPr>
              <w:t>DC_2_n2-n71</w:t>
            </w:r>
          </w:p>
        </w:tc>
        <w:tc>
          <w:tcPr>
            <w:tcW w:w="2290" w:type="dxa"/>
            <w:tcBorders>
              <w:top w:val="single" w:sz="4" w:space="0" w:color="auto"/>
              <w:left w:val="single" w:sz="4" w:space="0" w:color="auto"/>
              <w:bottom w:val="single" w:sz="4" w:space="0" w:color="auto"/>
              <w:right w:val="single" w:sz="4" w:space="0" w:color="auto"/>
            </w:tcBorders>
            <w:vAlign w:val="center"/>
          </w:tcPr>
          <w:p w14:paraId="39D5026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BC9ECA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szCs w:val="18"/>
                <w:lang w:eastAsia="zh-CN"/>
              </w:rPr>
            </w:pPr>
            <w:r w:rsidRPr="009D24EC">
              <w:rPr>
                <w:rFonts w:ascii="Arial" w:eastAsia="Times New Roman" w:hAnsi="Arial" w:hint="eastAsia"/>
                <w:sz w:val="18"/>
                <w:szCs w:val="18"/>
                <w:lang w:eastAsia="zh-CN"/>
              </w:rPr>
              <w:t>0</w:t>
            </w:r>
            <w:r w:rsidRPr="009D24EC">
              <w:rPr>
                <w:rFonts w:ascii="Arial" w:eastAsia="Times New Roman" w:hAnsi="Arial"/>
                <w:sz w:val="18"/>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C87B3B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szCs w:val="18"/>
                <w:lang w:eastAsia="ja-JP"/>
              </w:rPr>
            </w:pPr>
            <w:r w:rsidRPr="009D24EC">
              <w:rPr>
                <w:rFonts w:ascii="Arial" w:eastAsia="MS Mincho" w:hAnsi="Arial"/>
                <w:sz w:val="18"/>
                <w:szCs w:val="18"/>
                <w:lang w:eastAsia="ja-JP"/>
              </w:rPr>
              <w:t>0.3</w:t>
            </w:r>
          </w:p>
        </w:tc>
      </w:tr>
      <w:tr w:rsidR="009D24EC" w:rsidRPr="009D24EC" w14:paraId="3F05D10B"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370A3EA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sz w:val="18"/>
                <w:szCs w:val="21"/>
              </w:rPr>
              <w:t>DC_2_n2-n77</w:t>
            </w:r>
          </w:p>
        </w:tc>
        <w:tc>
          <w:tcPr>
            <w:tcW w:w="2290" w:type="dxa"/>
            <w:tcBorders>
              <w:top w:val="single" w:sz="4" w:space="0" w:color="auto"/>
              <w:left w:val="single" w:sz="4" w:space="0" w:color="auto"/>
              <w:bottom w:val="single" w:sz="4" w:space="0" w:color="auto"/>
              <w:right w:val="single" w:sz="4" w:space="0" w:color="auto"/>
            </w:tcBorders>
            <w:vAlign w:val="center"/>
          </w:tcPr>
          <w:p w14:paraId="1F12742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1FE835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C024B0C" w14:textId="77777777" w:rsidR="009D24EC" w:rsidRPr="009D24EC" w:rsidRDefault="009D24EC" w:rsidP="009D24EC">
            <w:pPr>
              <w:overflowPunct w:val="0"/>
              <w:autoSpaceDE w:val="0"/>
              <w:autoSpaceDN w:val="0"/>
              <w:adjustRightInd w:val="0"/>
              <w:spacing w:after="0"/>
              <w:jc w:val="center"/>
              <w:textAlignment w:val="baseline"/>
              <w:rPr>
                <w:rFonts w:ascii="Arial" w:eastAsia="MS Mincho" w:hAnsi="Arial"/>
                <w:sz w:val="18"/>
                <w:szCs w:val="18"/>
                <w:lang w:eastAsia="ja-JP"/>
              </w:rPr>
            </w:pPr>
            <w:r w:rsidRPr="009D24EC">
              <w:rPr>
                <w:rFonts w:ascii="Arial" w:eastAsia="Times New Roman" w:hAnsi="Arial"/>
                <w:sz w:val="18"/>
                <w:lang w:eastAsia="zh-CN"/>
              </w:rPr>
              <w:t>0.8</w:t>
            </w:r>
          </w:p>
        </w:tc>
      </w:tr>
      <w:tr w:rsidR="009D24EC" w:rsidRPr="009D24EC" w14:paraId="32584B64"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5D3169F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szCs w:val="18"/>
              </w:rPr>
              <w:t>DC_2_n2-n78</w:t>
            </w:r>
          </w:p>
        </w:tc>
        <w:tc>
          <w:tcPr>
            <w:tcW w:w="2290" w:type="dxa"/>
            <w:tcBorders>
              <w:top w:val="single" w:sz="4" w:space="0" w:color="auto"/>
              <w:left w:val="single" w:sz="4" w:space="0" w:color="auto"/>
              <w:bottom w:val="single" w:sz="4" w:space="0" w:color="auto"/>
              <w:right w:val="single" w:sz="4" w:space="0" w:color="auto"/>
            </w:tcBorders>
            <w:vAlign w:val="center"/>
          </w:tcPr>
          <w:p w14:paraId="4BBBE45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233470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439A41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MS Mincho" w:hAnsi="Arial"/>
                <w:sz w:val="18"/>
                <w:lang w:eastAsia="ja-JP"/>
              </w:rPr>
              <w:t>0.8</w:t>
            </w:r>
          </w:p>
        </w:tc>
      </w:tr>
      <w:tr w:rsidR="009D24EC" w:rsidRPr="009D24EC" w14:paraId="0D8F5BBA"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05107A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rPr>
              <w:t>DC_2-4</w:t>
            </w:r>
            <w:r w:rsidRPr="009D24EC">
              <w:rPr>
                <w:rFonts w:ascii="Arial" w:eastAsia="Times New Roman" w:hAnsi="Arial"/>
                <w:sz w:val="18"/>
                <w:lang w:eastAsia="ja-JP"/>
              </w:rPr>
              <w:t>_n28</w:t>
            </w:r>
          </w:p>
        </w:tc>
        <w:tc>
          <w:tcPr>
            <w:tcW w:w="2290" w:type="dxa"/>
            <w:tcBorders>
              <w:top w:val="single" w:sz="4" w:space="0" w:color="auto"/>
              <w:left w:val="single" w:sz="4" w:space="0" w:color="auto"/>
              <w:bottom w:val="single" w:sz="4" w:space="0" w:color="auto"/>
              <w:right w:val="single" w:sz="4" w:space="0" w:color="auto"/>
            </w:tcBorders>
            <w:vAlign w:val="center"/>
          </w:tcPr>
          <w:p w14:paraId="3FA01F9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CE9051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2742A8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ja-JP"/>
              </w:rPr>
            </w:pPr>
            <w:r w:rsidRPr="009D24EC">
              <w:rPr>
                <w:rFonts w:ascii="Arial" w:eastAsia="Times New Roman" w:hAnsi="Arial"/>
                <w:sz w:val="18"/>
              </w:rPr>
              <w:t>0.8</w:t>
            </w:r>
          </w:p>
        </w:tc>
      </w:tr>
      <w:tr w:rsidR="009D24EC" w:rsidRPr="009D24EC" w14:paraId="606A4DD7"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FBE9F4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rPr>
              <w:t>DC_</w:t>
            </w:r>
            <w:r w:rsidRPr="009D24EC">
              <w:rPr>
                <w:rFonts w:ascii="Arial" w:eastAsia="Times New Roman" w:hAnsi="Arial" w:cs="Arial"/>
                <w:sz w:val="18"/>
                <w:lang w:eastAsia="ja-JP"/>
              </w:rPr>
              <w:t>2</w:t>
            </w:r>
            <w:r w:rsidRPr="009D24EC">
              <w:rPr>
                <w:rFonts w:ascii="Arial" w:eastAsia="Times New Roman" w:hAnsi="Arial" w:cs="Arial"/>
                <w:sz w:val="18"/>
              </w:rPr>
              <w:t>-4</w:t>
            </w:r>
            <w:r w:rsidRPr="009D24EC">
              <w:rPr>
                <w:rFonts w:ascii="Arial" w:eastAsia="Times New Roman" w:hAnsi="Arial" w:cs="Arial"/>
                <w:sz w:val="18"/>
                <w:lang w:eastAsia="ja-JP"/>
              </w:rPr>
              <w:t>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EF11CD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2EB565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95C2E5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lang w:eastAsia="zh-CN"/>
              </w:rPr>
              <w:t>0.5</w:t>
            </w:r>
          </w:p>
        </w:tc>
      </w:tr>
      <w:tr w:rsidR="009D24EC" w:rsidRPr="009D24EC" w14:paraId="586BB5AF"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9391EB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fr-FR"/>
              </w:rPr>
            </w:pPr>
            <w:r w:rsidRPr="009D24EC">
              <w:rPr>
                <w:rFonts w:ascii="Arial" w:eastAsia="Times New Roman" w:hAnsi="Arial" w:cs="Arial"/>
                <w:sz w:val="18"/>
              </w:rPr>
              <w:t>DC_</w:t>
            </w:r>
            <w:r w:rsidRPr="009D24EC">
              <w:rPr>
                <w:rFonts w:ascii="Arial" w:eastAsia="Times New Roman" w:hAnsi="Arial" w:cs="Arial"/>
                <w:sz w:val="18"/>
                <w:lang w:eastAsia="ja-JP"/>
              </w:rPr>
              <w:t>2</w:t>
            </w:r>
            <w:r w:rsidRPr="009D24EC">
              <w:rPr>
                <w:rFonts w:ascii="Arial" w:eastAsia="Times New Roman" w:hAnsi="Arial" w:cs="Arial"/>
                <w:sz w:val="18"/>
              </w:rPr>
              <w:t>-4</w:t>
            </w:r>
            <w:r w:rsidRPr="009D24EC">
              <w:rPr>
                <w:rFonts w:ascii="Arial" w:eastAsia="Times New Roman" w:hAnsi="Arial" w:cs="Arial"/>
                <w:sz w:val="18"/>
                <w:lang w:eastAsia="ja-JP"/>
              </w:rPr>
              <w:t>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F5C957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DDE020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90037D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lang w:eastAsia="zh-CN"/>
              </w:rPr>
              <w:t>0.5</w:t>
            </w:r>
          </w:p>
        </w:tc>
      </w:tr>
      <w:tr w:rsidR="009D24EC" w:rsidRPr="009D24EC" w14:paraId="78093A58"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725CE5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sz w:val="18"/>
                <w:lang w:eastAsia="fi-FI"/>
              </w:rPr>
              <w:t>DC_</w:t>
            </w:r>
            <w:r w:rsidRPr="009D24EC">
              <w:rPr>
                <w:rFonts w:ascii="Arial" w:eastAsia="Times New Roman" w:hAnsi="Arial"/>
                <w:sz w:val="18"/>
                <w:lang w:eastAsia="zh-TW"/>
              </w:rPr>
              <w:t>2-4_</w:t>
            </w:r>
            <w:r w:rsidRPr="009D24EC">
              <w:rPr>
                <w:rFonts w:ascii="Arial" w:eastAsia="Times New Roman" w:hAnsi="Arial"/>
                <w:sz w:val="18"/>
                <w:lang w:eastAsia="fi-FI"/>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4069E2A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92914F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rPr>
              <w:t>0.6</w:t>
            </w:r>
          </w:p>
        </w:tc>
        <w:tc>
          <w:tcPr>
            <w:tcW w:w="2295" w:type="dxa"/>
            <w:tcBorders>
              <w:top w:val="single" w:sz="4" w:space="0" w:color="auto"/>
              <w:left w:val="single" w:sz="4" w:space="0" w:color="auto"/>
              <w:bottom w:val="single" w:sz="4" w:space="0" w:color="auto"/>
              <w:right w:val="single" w:sz="4" w:space="0" w:color="auto"/>
            </w:tcBorders>
            <w:vAlign w:val="center"/>
          </w:tcPr>
          <w:p w14:paraId="7815D13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rPr>
              <w:t>0.8</w:t>
            </w:r>
          </w:p>
        </w:tc>
      </w:tr>
      <w:tr w:rsidR="009D24EC" w:rsidRPr="009D24EC" w14:paraId="78E63BFF"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51047D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sz w:val="18"/>
                <w:szCs w:val="18"/>
              </w:rPr>
              <w:t>DC_</w:t>
            </w:r>
            <w:r w:rsidRPr="009D24EC">
              <w:rPr>
                <w:rFonts w:ascii="Arial" w:eastAsia="Times New Roman" w:hAnsi="Arial" w:cs="Arial"/>
                <w:sz w:val="18"/>
                <w:szCs w:val="18"/>
                <w:lang w:eastAsia="zh-CN"/>
              </w:rPr>
              <w:t>2</w:t>
            </w:r>
            <w:r w:rsidRPr="009D24EC">
              <w:rPr>
                <w:rFonts w:ascii="Arial" w:eastAsia="Times New Roman" w:hAnsi="Arial" w:cs="Arial"/>
                <w:sz w:val="18"/>
                <w:szCs w:val="18"/>
              </w:rPr>
              <w:t>-</w:t>
            </w:r>
            <w:r w:rsidRPr="009D24EC">
              <w:rPr>
                <w:rFonts w:ascii="Arial" w:eastAsia="Times New Roman" w:hAnsi="Arial" w:cs="Arial"/>
                <w:sz w:val="18"/>
                <w:szCs w:val="18"/>
                <w:lang w:eastAsia="zh-CN"/>
              </w:rPr>
              <w:t>5</w:t>
            </w:r>
            <w:r w:rsidRPr="009D24EC">
              <w:rPr>
                <w:rFonts w:ascii="Arial" w:eastAsia="Times New Roman" w:hAnsi="Arial" w:cs="Arial"/>
                <w:sz w:val="18"/>
                <w:szCs w:val="18"/>
              </w:rPr>
              <w:t>_n</w:t>
            </w:r>
            <w:r w:rsidRPr="009D24EC">
              <w:rPr>
                <w:rFonts w:ascii="Arial" w:eastAsia="Times New Roman" w:hAnsi="Arial" w:cs="Arial"/>
                <w:sz w:val="18"/>
                <w:szCs w:val="18"/>
                <w:lang w:eastAsia="zh-CN"/>
              </w:rPr>
              <w:t>2</w:t>
            </w:r>
          </w:p>
          <w:p w14:paraId="2CA1D9E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szCs w:val="18"/>
                <w:lang w:eastAsia="zh-CN"/>
              </w:rPr>
              <w:t>DC_2-5-5_n2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8314CF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6631FC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3C648D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0.3</w:t>
            </w:r>
          </w:p>
        </w:tc>
      </w:tr>
      <w:tr w:rsidR="009D24EC" w:rsidRPr="009D24EC" w14:paraId="22ECDD76"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3988D3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DC_2-5_n5</w:t>
            </w:r>
          </w:p>
          <w:p w14:paraId="7E6D457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cs="Arial"/>
                <w:sz w:val="18"/>
                <w:lang w:eastAsia="zh-CN"/>
              </w:rPr>
              <w:t>DC_2-2-5_n5</w:t>
            </w:r>
            <w:r w:rsidRPr="009D24EC">
              <w:rPr>
                <w:rFonts w:ascii="Arial" w:eastAsia="Times New Roman" w:hAnsi="Arial" w:cs="Arial"/>
                <w:sz w:val="18"/>
                <w:lang w:eastAsia="zh-CN"/>
              </w:rPr>
              <w:br/>
            </w:r>
            <w:r w:rsidRPr="009D24EC">
              <w:rPr>
                <w:rFonts w:ascii="Arial" w:eastAsia="Times New Roman" w:hAnsi="Arial" w:cs="Arial"/>
                <w:sz w:val="18"/>
                <w:szCs w:val="18"/>
              </w:rPr>
              <w:t>DC_2-(n)5</w:t>
            </w:r>
          </w:p>
          <w:p w14:paraId="410F276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szCs w:val="18"/>
              </w:rPr>
              <w:t>DC_2-2-(n)5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D67320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AF6CBF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8FBE77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0.3</w:t>
            </w:r>
          </w:p>
        </w:tc>
      </w:tr>
      <w:tr w:rsidR="009D24EC" w:rsidRPr="009D24EC" w14:paraId="7A819ED7"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3F8C80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ja-JP"/>
              </w:rPr>
            </w:pPr>
            <w:r w:rsidRPr="009D24EC">
              <w:rPr>
                <w:rFonts w:ascii="Arial" w:eastAsia="Times New Roman" w:hAnsi="Arial"/>
                <w:sz w:val="18"/>
              </w:rPr>
              <w:t>DC_2-5</w:t>
            </w:r>
            <w:r w:rsidRPr="009D24EC">
              <w:rPr>
                <w:rFonts w:ascii="Arial" w:eastAsia="Times New Roman" w:hAnsi="Arial"/>
                <w:sz w:val="18"/>
                <w:lang w:eastAsia="ja-JP"/>
              </w:rPr>
              <w:t>_n7</w:t>
            </w:r>
          </w:p>
          <w:p w14:paraId="2A1F0F1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DC_2-2-5</w:t>
            </w:r>
            <w:r w:rsidRPr="009D24EC">
              <w:rPr>
                <w:rFonts w:ascii="Arial" w:eastAsia="Times New Roman" w:hAnsi="Arial"/>
                <w:sz w:val="18"/>
                <w:lang w:eastAsia="ja-JP"/>
              </w:rPr>
              <w:t>_n7</w:t>
            </w:r>
          </w:p>
        </w:tc>
        <w:tc>
          <w:tcPr>
            <w:tcW w:w="2290" w:type="dxa"/>
            <w:tcBorders>
              <w:top w:val="single" w:sz="4" w:space="0" w:color="auto"/>
              <w:left w:val="single" w:sz="4" w:space="0" w:color="auto"/>
              <w:bottom w:val="single" w:sz="4" w:space="0" w:color="auto"/>
              <w:right w:val="single" w:sz="4" w:space="0" w:color="auto"/>
            </w:tcBorders>
            <w:vAlign w:val="center"/>
          </w:tcPr>
          <w:p w14:paraId="0493792C" w14:textId="77777777" w:rsidR="009D24EC" w:rsidRPr="009D24EC" w:rsidRDefault="009D24EC" w:rsidP="009D24EC">
            <w:pPr>
              <w:overflowPunct w:val="0"/>
              <w:autoSpaceDE w:val="0"/>
              <w:autoSpaceDN w:val="0"/>
              <w:adjustRightInd w:val="0"/>
              <w:spacing w:after="0"/>
              <w:jc w:val="center"/>
              <w:textAlignment w:val="baseline"/>
              <w:rPr>
                <w:rFonts w:ascii="Arial" w:eastAsia="MS Mincho" w:hAnsi="Arial"/>
                <w:sz w:val="18"/>
                <w:lang w:eastAsia="zh-CN"/>
              </w:rPr>
            </w:pPr>
            <w:r w:rsidRPr="009D24EC">
              <w:rPr>
                <w:rFonts w:ascii="Arial" w:eastAsia="Times New Roman" w:hAnsi="Arial"/>
                <w:sz w:val="18"/>
                <w:lang w:eastAsia="ja-JP"/>
              </w:rPr>
              <w:t>0</w:t>
            </w:r>
            <w:r w:rsidRPr="009D24EC">
              <w:rPr>
                <w:rFonts w:ascii="Arial" w:eastAsia="Times New Roman" w:hAnsi="Arial" w:hint="eastAsia"/>
                <w:sz w:val="18"/>
                <w:lang w:eastAsia="zh-CN"/>
              </w:rPr>
              <w:t>.</w:t>
            </w:r>
            <w:r w:rsidRPr="009D24EC">
              <w:rPr>
                <w:rFonts w:ascii="Arial" w:eastAsia="Times New Roman"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89C31D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B3139C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rPr>
              <w:t>0.5</w:t>
            </w:r>
          </w:p>
        </w:tc>
      </w:tr>
      <w:tr w:rsidR="009D24EC" w:rsidRPr="009D24EC" w14:paraId="5E017948"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9B7965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szCs w:val="18"/>
                <w:lang w:eastAsia="ja-JP"/>
              </w:rPr>
              <w:t>DC_2-5_n12</w:t>
            </w:r>
          </w:p>
        </w:tc>
        <w:tc>
          <w:tcPr>
            <w:tcW w:w="2290" w:type="dxa"/>
            <w:tcBorders>
              <w:top w:val="single" w:sz="4" w:space="0" w:color="auto"/>
              <w:left w:val="single" w:sz="4" w:space="0" w:color="auto"/>
              <w:bottom w:val="single" w:sz="4" w:space="0" w:color="auto"/>
              <w:right w:val="single" w:sz="4" w:space="0" w:color="auto"/>
            </w:tcBorders>
            <w:vAlign w:val="center"/>
          </w:tcPr>
          <w:p w14:paraId="73105C27" w14:textId="77777777" w:rsidR="009D24EC" w:rsidRPr="009D24EC" w:rsidRDefault="009D24EC" w:rsidP="009D24EC">
            <w:pPr>
              <w:overflowPunct w:val="0"/>
              <w:autoSpaceDE w:val="0"/>
              <w:autoSpaceDN w:val="0"/>
              <w:adjustRightInd w:val="0"/>
              <w:spacing w:after="0"/>
              <w:jc w:val="center"/>
              <w:textAlignment w:val="baseline"/>
              <w:rPr>
                <w:rFonts w:ascii="Arial" w:eastAsia="MS Mincho" w:hAnsi="Arial"/>
                <w:sz w:val="18"/>
                <w:lang w:eastAsia="ja-JP"/>
              </w:rPr>
            </w:pPr>
            <w:r w:rsidRPr="009D24EC">
              <w:rPr>
                <w:rFonts w:ascii="Arial" w:eastAsia="Times New Roman" w:hAnsi="Arial"/>
                <w:sz w:val="18"/>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5AC335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4A3B3F8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rPr>
              <w:t>0.4</w:t>
            </w:r>
          </w:p>
        </w:tc>
      </w:tr>
      <w:tr w:rsidR="009D24EC" w:rsidRPr="009D24EC" w14:paraId="54B92810"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996AB6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rPr>
              <w:t>DC_2-5_n30</w:t>
            </w:r>
          </w:p>
          <w:p w14:paraId="243B607F" w14:textId="77777777" w:rsidR="009D24EC" w:rsidRPr="009D24EC" w:rsidRDefault="009D24EC" w:rsidP="009D24EC">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9D24EC">
              <w:rPr>
                <w:rFonts w:ascii="Arial" w:eastAsia="Times New Roman" w:hAnsi="Arial" w:cs="Arial"/>
                <w:sz w:val="18"/>
              </w:rPr>
              <w:t>DC_2-2-5_n30</w:t>
            </w:r>
          </w:p>
        </w:tc>
        <w:tc>
          <w:tcPr>
            <w:tcW w:w="2290" w:type="dxa"/>
            <w:tcBorders>
              <w:top w:val="single" w:sz="4" w:space="0" w:color="auto"/>
              <w:left w:val="single" w:sz="4" w:space="0" w:color="auto"/>
              <w:bottom w:val="single" w:sz="4" w:space="0" w:color="auto"/>
              <w:right w:val="single" w:sz="4" w:space="0" w:color="auto"/>
            </w:tcBorders>
            <w:vAlign w:val="center"/>
          </w:tcPr>
          <w:p w14:paraId="14F1B13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kern w:val="2"/>
                <w:sz w:val="18"/>
                <w:szCs w:val="24"/>
              </w:rPr>
            </w:pPr>
            <w:r w:rsidRPr="009D24EC">
              <w:rPr>
                <w:rFonts w:ascii="Arial" w:eastAsia="Times New Roman" w:hAnsi="Arial" w:cs="Arial"/>
                <w:sz w:val="18"/>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727827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hint="eastAsia"/>
                <w:sz w:val="18"/>
                <w:szCs w:val="18"/>
                <w:lang w:eastAsia="zh-CN"/>
              </w:rPr>
              <w:t>0</w:t>
            </w:r>
            <w:r w:rsidRPr="009D24EC">
              <w:rPr>
                <w:rFonts w:ascii="Arial" w:eastAsia="Times New Roman" w:hAnsi="Arial" w:cs="Arial"/>
                <w:sz w:val="18"/>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1C4C4A7" w14:textId="77777777" w:rsidR="009D24EC" w:rsidRPr="009D24EC" w:rsidRDefault="009D24EC" w:rsidP="009D24EC">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9D24EC">
              <w:rPr>
                <w:rFonts w:ascii="Arial" w:eastAsia="Times New Roman" w:hAnsi="Arial" w:cs="Arial"/>
                <w:sz w:val="18"/>
                <w:szCs w:val="18"/>
              </w:rPr>
              <w:t>0.3</w:t>
            </w:r>
          </w:p>
        </w:tc>
      </w:tr>
      <w:tr w:rsidR="009D24EC" w:rsidRPr="009D24EC" w14:paraId="7A619FEF"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tcPr>
          <w:p w14:paraId="5E42CF2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hint="eastAsia"/>
                <w:sz w:val="18"/>
              </w:rPr>
              <w:lastRenderedPageBreak/>
              <w:t>DC_2-5</w:t>
            </w:r>
            <w:r w:rsidRPr="009D24EC">
              <w:rPr>
                <w:rFonts w:ascii="Arial" w:eastAsia="Times New Roman" w:hAnsi="Arial"/>
                <w:sz w:val="18"/>
              </w:rPr>
              <w:t>_n41</w:t>
            </w:r>
          </w:p>
        </w:tc>
        <w:tc>
          <w:tcPr>
            <w:tcW w:w="2290" w:type="dxa"/>
            <w:tcBorders>
              <w:top w:val="single" w:sz="4" w:space="0" w:color="auto"/>
              <w:left w:val="single" w:sz="4" w:space="0" w:color="auto"/>
              <w:bottom w:val="single" w:sz="4" w:space="0" w:color="auto"/>
              <w:right w:val="single" w:sz="4" w:space="0" w:color="auto"/>
            </w:tcBorders>
            <w:vAlign w:val="center"/>
          </w:tcPr>
          <w:p w14:paraId="4411966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1C3F70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hint="eastAsia"/>
                <w:sz w:val="18"/>
                <w:szCs w:val="18"/>
                <w:lang w:eastAsia="zh-CN"/>
              </w:rPr>
              <w:t>0</w:t>
            </w:r>
            <w:r w:rsidRPr="009D24EC">
              <w:rPr>
                <w:rFonts w:ascii="Arial" w:eastAsia="Times New Roman" w:hAnsi="Arial" w:cs="Arial"/>
                <w:sz w:val="18"/>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5E9EE2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sz w:val="18"/>
                <w:szCs w:val="18"/>
                <w:lang w:eastAsia="ja-JP"/>
              </w:rPr>
              <w:t>0.4</w:t>
            </w:r>
            <w:r w:rsidRPr="009D24EC">
              <w:rPr>
                <w:rFonts w:ascii="Arial" w:eastAsia="Times New Roman" w:hAnsi="Arial"/>
                <w:sz w:val="18"/>
                <w:szCs w:val="18"/>
                <w:vertAlign w:val="superscript"/>
                <w:lang w:eastAsia="ja-JP"/>
              </w:rPr>
              <w:t>1</w:t>
            </w:r>
            <w:r w:rsidRPr="009D24EC">
              <w:rPr>
                <w:rFonts w:ascii="Arial" w:eastAsia="Times New Roman" w:hAnsi="Arial"/>
                <w:sz w:val="18"/>
                <w:szCs w:val="18"/>
                <w:lang w:eastAsia="zh-CN"/>
              </w:rPr>
              <w:t xml:space="preserve"> / </w:t>
            </w:r>
            <w:r w:rsidRPr="009D24EC">
              <w:rPr>
                <w:rFonts w:ascii="Arial" w:eastAsia="Times New Roman" w:hAnsi="Arial"/>
                <w:sz w:val="18"/>
                <w:szCs w:val="18"/>
                <w:lang w:eastAsia="ja-JP"/>
              </w:rPr>
              <w:t>0.9</w:t>
            </w:r>
            <w:r w:rsidRPr="009D24EC">
              <w:rPr>
                <w:rFonts w:ascii="Arial" w:eastAsia="Times New Roman" w:hAnsi="Arial"/>
                <w:sz w:val="18"/>
                <w:szCs w:val="18"/>
                <w:vertAlign w:val="superscript"/>
                <w:lang w:eastAsia="ja-JP"/>
              </w:rPr>
              <w:t>2</w:t>
            </w:r>
          </w:p>
        </w:tc>
      </w:tr>
      <w:tr w:rsidR="009D24EC" w:rsidRPr="009D24EC" w14:paraId="6426792A"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E41914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Malgun Gothic" w:hAnsi="Arial"/>
                <w:kern w:val="2"/>
                <w:sz w:val="18"/>
                <w:szCs w:val="24"/>
                <w:lang w:eastAsia="ko-KR"/>
              </w:rPr>
              <w:t>DC_</w:t>
            </w:r>
            <w:r w:rsidRPr="009D24EC">
              <w:rPr>
                <w:rFonts w:ascii="Arial" w:eastAsia="Times New Roman" w:hAnsi="Arial"/>
                <w:kern w:val="2"/>
                <w:sz w:val="18"/>
                <w:szCs w:val="24"/>
              </w:rPr>
              <w:t>2</w:t>
            </w:r>
            <w:r w:rsidRPr="009D24EC">
              <w:rPr>
                <w:rFonts w:ascii="Arial" w:eastAsia="Malgun Gothic" w:hAnsi="Arial"/>
                <w:kern w:val="2"/>
                <w:sz w:val="18"/>
                <w:szCs w:val="24"/>
                <w:lang w:eastAsia="ko-KR"/>
              </w:rPr>
              <w:t>-</w:t>
            </w:r>
            <w:r w:rsidRPr="009D24EC">
              <w:rPr>
                <w:rFonts w:ascii="Arial" w:eastAsia="Times New Roman" w:hAnsi="Arial"/>
                <w:kern w:val="2"/>
                <w:sz w:val="18"/>
                <w:szCs w:val="24"/>
              </w:rPr>
              <w:t>5</w:t>
            </w:r>
            <w:r w:rsidRPr="009D24EC">
              <w:rPr>
                <w:rFonts w:ascii="Arial" w:eastAsia="Malgun Gothic" w:hAnsi="Arial"/>
                <w:kern w:val="2"/>
                <w:sz w:val="18"/>
                <w:szCs w:val="24"/>
                <w:lang w:eastAsia="ko-KR"/>
              </w:rPr>
              <w:t>_n</w:t>
            </w:r>
            <w:r w:rsidRPr="009D24EC">
              <w:rPr>
                <w:rFonts w:ascii="Arial" w:eastAsia="Times New Roman" w:hAnsi="Arial"/>
                <w:kern w:val="2"/>
                <w:sz w:val="18"/>
                <w:szCs w:val="24"/>
              </w:rPr>
              <w:t>48</w:t>
            </w:r>
          </w:p>
        </w:tc>
        <w:tc>
          <w:tcPr>
            <w:tcW w:w="2290" w:type="dxa"/>
            <w:tcBorders>
              <w:top w:val="single" w:sz="4" w:space="0" w:color="auto"/>
              <w:left w:val="single" w:sz="4" w:space="0" w:color="auto"/>
              <w:bottom w:val="single" w:sz="4" w:space="0" w:color="auto"/>
              <w:right w:val="single" w:sz="4" w:space="0" w:color="auto"/>
            </w:tcBorders>
            <w:vAlign w:val="center"/>
          </w:tcPr>
          <w:p w14:paraId="046E4727" w14:textId="77777777" w:rsidR="009D24EC" w:rsidRPr="009D24EC" w:rsidRDefault="009D24EC" w:rsidP="009D24EC">
            <w:pPr>
              <w:overflowPunct w:val="0"/>
              <w:autoSpaceDE w:val="0"/>
              <w:autoSpaceDN w:val="0"/>
              <w:adjustRightInd w:val="0"/>
              <w:spacing w:after="0"/>
              <w:jc w:val="center"/>
              <w:textAlignment w:val="baseline"/>
              <w:rPr>
                <w:rFonts w:ascii="Arial" w:eastAsia="MS Mincho" w:hAnsi="Arial"/>
                <w:sz w:val="18"/>
                <w:lang w:eastAsia="ja-JP"/>
              </w:rPr>
            </w:pPr>
            <w:r w:rsidRPr="009D24EC">
              <w:rPr>
                <w:rFonts w:ascii="Arial" w:eastAsia="Times New Roman" w:hAnsi="Arial"/>
                <w:kern w:val="2"/>
                <w:sz w:val="18"/>
                <w:szCs w:val="24"/>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5AC632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9D24EC">
              <w:rPr>
                <w:rFonts w:ascii="Arial" w:eastAsia="Times New Roman" w:hAnsi="Arial" w:hint="eastAsia"/>
                <w:kern w:val="2"/>
                <w:sz w:val="18"/>
                <w:szCs w:val="24"/>
                <w:lang w:eastAsia="zh-CN"/>
              </w:rPr>
              <w:t>0</w:t>
            </w:r>
            <w:r w:rsidRPr="009D24EC">
              <w:rPr>
                <w:rFonts w:ascii="Arial" w:eastAsia="Times New Roman" w:hAnsi="Arial"/>
                <w:kern w:val="2"/>
                <w:sz w:val="18"/>
                <w:szCs w:val="24"/>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164D40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Malgun Gothic" w:hAnsi="Arial"/>
                <w:kern w:val="2"/>
                <w:sz w:val="18"/>
                <w:szCs w:val="24"/>
                <w:lang w:eastAsia="ko-KR"/>
              </w:rPr>
              <w:t>0.</w:t>
            </w:r>
            <w:r w:rsidRPr="009D24EC">
              <w:rPr>
                <w:rFonts w:ascii="Arial" w:eastAsia="Times New Roman" w:hAnsi="Arial"/>
                <w:kern w:val="2"/>
                <w:sz w:val="18"/>
                <w:szCs w:val="24"/>
              </w:rPr>
              <w:t>8</w:t>
            </w:r>
          </w:p>
        </w:tc>
      </w:tr>
      <w:tr w:rsidR="009D24EC" w:rsidRPr="009D24EC" w14:paraId="777F6DEE"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30326B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DC_2-5_n66</w:t>
            </w:r>
          </w:p>
          <w:p w14:paraId="1AEFED0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szCs w:val="18"/>
                <w:lang w:eastAsia="zh-CN"/>
              </w:rPr>
              <w:t>DC_2-5-5_n66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164FD2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A4FE82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68A021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0.5</w:t>
            </w:r>
          </w:p>
        </w:tc>
      </w:tr>
      <w:tr w:rsidR="009D24EC" w:rsidRPr="009D24EC" w14:paraId="6EC60366"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EA93AC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szCs w:val="18"/>
              </w:rPr>
              <w:t>DC_2-5_n71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D4101D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1F17B2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80FBCA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0.5</w:t>
            </w:r>
          </w:p>
        </w:tc>
      </w:tr>
      <w:tr w:rsidR="009D24EC" w:rsidRPr="009D24EC" w14:paraId="192FD170"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bottom"/>
          </w:tcPr>
          <w:p w14:paraId="3D7D55F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DC_2-5_n77</w:t>
            </w:r>
            <w:r w:rsidRPr="009D24EC">
              <w:rPr>
                <w:rFonts w:ascii="Arial" w:eastAsia="Times New Roman" w:hAnsi="Arial"/>
                <w:sz w:val="18"/>
              </w:rPr>
              <w:br/>
              <w:t>DC_2-2-5_n77</w:t>
            </w:r>
          </w:p>
        </w:tc>
        <w:tc>
          <w:tcPr>
            <w:tcW w:w="2290" w:type="dxa"/>
            <w:tcBorders>
              <w:top w:val="single" w:sz="4" w:space="0" w:color="auto"/>
              <w:left w:val="single" w:sz="4" w:space="0" w:color="auto"/>
              <w:bottom w:val="single" w:sz="4" w:space="0" w:color="auto"/>
              <w:right w:val="single" w:sz="4" w:space="0" w:color="auto"/>
            </w:tcBorders>
            <w:vAlign w:val="center"/>
          </w:tcPr>
          <w:p w14:paraId="0C58C78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4EAEF6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3EF94E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rPr>
              <w:t>0.8</w:t>
            </w:r>
          </w:p>
        </w:tc>
      </w:tr>
      <w:tr w:rsidR="009D24EC" w:rsidRPr="009D24EC" w14:paraId="39DB6304"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5A826AA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rPr>
              <w:t>DC_2-5_n78</w:t>
            </w:r>
          </w:p>
          <w:p w14:paraId="5842BF5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szCs w:val="18"/>
              </w:rPr>
            </w:pPr>
            <w:r w:rsidRPr="009D24EC">
              <w:rPr>
                <w:rFonts w:ascii="Arial" w:eastAsia="Times New Roman" w:hAnsi="Arial"/>
                <w:sz w:val="18"/>
              </w:rPr>
              <w:t>DC_2-2-5_n78</w:t>
            </w:r>
          </w:p>
        </w:tc>
        <w:tc>
          <w:tcPr>
            <w:tcW w:w="2290" w:type="dxa"/>
            <w:tcBorders>
              <w:top w:val="single" w:sz="4" w:space="0" w:color="auto"/>
              <w:left w:val="single" w:sz="4" w:space="0" w:color="auto"/>
              <w:bottom w:val="single" w:sz="4" w:space="0" w:color="auto"/>
              <w:right w:val="single" w:sz="4" w:space="0" w:color="auto"/>
            </w:tcBorders>
            <w:vAlign w:val="center"/>
          </w:tcPr>
          <w:p w14:paraId="13B366A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szCs w:val="18"/>
              </w:rPr>
            </w:pPr>
            <w:r w:rsidRPr="009D24EC">
              <w:rPr>
                <w:rFonts w:ascii="Arial" w:eastAsia="Times New Roman" w:hAnsi="Arial" w:cs="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4765D7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BECE35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szCs w:val="18"/>
              </w:rPr>
            </w:pPr>
            <w:r w:rsidRPr="009D24EC">
              <w:rPr>
                <w:rFonts w:ascii="Arial" w:eastAsia="Times New Roman" w:hAnsi="Arial" w:cs="Arial"/>
                <w:sz w:val="18"/>
              </w:rPr>
              <w:t>0.8</w:t>
            </w:r>
          </w:p>
        </w:tc>
      </w:tr>
      <w:tr w:rsidR="009D24EC" w:rsidRPr="009D24EC" w14:paraId="38189E82"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3072707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szCs w:val="18"/>
              </w:rPr>
            </w:pPr>
            <w:r w:rsidRPr="009D24EC">
              <w:rPr>
                <w:rFonts w:ascii="Arial" w:eastAsia="Times New Roman" w:hAnsi="Arial"/>
                <w:sz w:val="18"/>
                <w:szCs w:val="18"/>
              </w:rPr>
              <w:t>DC_2-7_n5</w:t>
            </w:r>
          </w:p>
          <w:p w14:paraId="3150465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szCs w:val="18"/>
              </w:rPr>
              <w:t>DC_2-7-7_n5</w:t>
            </w:r>
          </w:p>
        </w:tc>
        <w:tc>
          <w:tcPr>
            <w:tcW w:w="2290" w:type="dxa"/>
            <w:tcBorders>
              <w:top w:val="single" w:sz="4" w:space="0" w:color="auto"/>
              <w:left w:val="single" w:sz="4" w:space="0" w:color="auto"/>
              <w:bottom w:val="single" w:sz="4" w:space="0" w:color="auto"/>
              <w:right w:val="single" w:sz="4" w:space="0" w:color="auto"/>
            </w:tcBorders>
            <w:vAlign w:val="center"/>
          </w:tcPr>
          <w:p w14:paraId="6FA64BC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9B697B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szCs w:val="18"/>
                <w:lang w:eastAsia="zh-CN"/>
              </w:rPr>
            </w:pPr>
            <w:r w:rsidRPr="009D24EC">
              <w:rPr>
                <w:rFonts w:ascii="Arial" w:eastAsia="Times New Roman" w:hAnsi="Arial" w:hint="eastAsia"/>
                <w:sz w:val="18"/>
                <w:szCs w:val="18"/>
                <w:lang w:eastAsia="zh-CN"/>
              </w:rPr>
              <w:t>0</w:t>
            </w:r>
            <w:r w:rsidRPr="009D24EC">
              <w:rPr>
                <w:rFonts w:ascii="Arial" w:eastAsia="Times New Roman" w:hAnsi="Arial"/>
                <w:sz w:val="18"/>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CE63F5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szCs w:val="18"/>
              </w:rPr>
              <w:t>0.3</w:t>
            </w:r>
          </w:p>
        </w:tc>
      </w:tr>
      <w:tr w:rsidR="009D24EC" w:rsidRPr="009D24EC" w14:paraId="149A176A"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2385BA0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DC_2-7_n7</w:t>
            </w:r>
          </w:p>
        </w:tc>
        <w:tc>
          <w:tcPr>
            <w:tcW w:w="2290" w:type="dxa"/>
            <w:tcBorders>
              <w:top w:val="single" w:sz="4" w:space="0" w:color="auto"/>
              <w:left w:val="single" w:sz="4" w:space="0" w:color="auto"/>
              <w:bottom w:val="single" w:sz="4" w:space="0" w:color="auto"/>
              <w:right w:val="single" w:sz="4" w:space="0" w:color="auto"/>
            </w:tcBorders>
            <w:vAlign w:val="center"/>
          </w:tcPr>
          <w:p w14:paraId="5C3E0EA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3C52FC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szCs w:val="18"/>
                <w:lang w:eastAsia="zh-CN"/>
              </w:rPr>
            </w:pPr>
            <w:r w:rsidRPr="009D24EC">
              <w:rPr>
                <w:rFonts w:ascii="Arial" w:eastAsia="Times New Roman" w:hAnsi="Arial" w:hint="eastAsia"/>
                <w:sz w:val="18"/>
                <w:szCs w:val="18"/>
                <w:lang w:eastAsia="zh-CN"/>
              </w:rPr>
              <w:t>0</w:t>
            </w:r>
            <w:r w:rsidRPr="009D24EC">
              <w:rPr>
                <w:rFonts w:ascii="Arial" w:eastAsia="Times New Roman" w:hAnsi="Arial"/>
                <w:sz w:val="18"/>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EC5C81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szCs w:val="18"/>
              </w:rPr>
              <w:t>0.5</w:t>
            </w:r>
          </w:p>
        </w:tc>
      </w:tr>
      <w:tr w:rsidR="009D24EC" w:rsidRPr="009D24EC" w14:paraId="76A399EC"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680F70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DC_2-7_n12</w:t>
            </w:r>
          </w:p>
          <w:p w14:paraId="4C929AB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lang w:eastAsia="zh-CN"/>
              </w:rPr>
              <w:t>DC_2-2-7_n12</w:t>
            </w:r>
          </w:p>
        </w:tc>
        <w:tc>
          <w:tcPr>
            <w:tcW w:w="2290" w:type="dxa"/>
            <w:tcBorders>
              <w:top w:val="single" w:sz="4" w:space="0" w:color="auto"/>
              <w:left w:val="single" w:sz="4" w:space="0" w:color="auto"/>
              <w:bottom w:val="single" w:sz="4" w:space="0" w:color="auto"/>
              <w:right w:val="single" w:sz="4" w:space="0" w:color="auto"/>
            </w:tcBorders>
            <w:vAlign w:val="center"/>
          </w:tcPr>
          <w:p w14:paraId="2F474FF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hint="eastAsia"/>
                <w:sz w:val="18"/>
                <w:lang w:eastAsia="zh-CN"/>
              </w:rPr>
              <w:t>0</w:t>
            </w:r>
            <w:r w:rsidRPr="009D24EC">
              <w:rPr>
                <w:rFonts w:ascii="Arial" w:eastAsia="Times New Roman"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DD310D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szCs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538FF3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szCs w:val="18"/>
              </w:rPr>
            </w:pPr>
            <w:r w:rsidRPr="009D24EC">
              <w:rPr>
                <w:rFonts w:ascii="Arial" w:eastAsia="Times New Roman" w:hAnsi="Arial" w:hint="eastAsia"/>
                <w:sz w:val="18"/>
                <w:lang w:eastAsia="zh-CN"/>
              </w:rPr>
              <w:t>0</w:t>
            </w:r>
            <w:r w:rsidRPr="009D24EC">
              <w:rPr>
                <w:rFonts w:ascii="Arial" w:eastAsia="Times New Roman" w:hAnsi="Arial"/>
                <w:sz w:val="18"/>
                <w:lang w:eastAsia="zh-CN"/>
              </w:rPr>
              <w:t>.3</w:t>
            </w:r>
          </w:p>
        </w:tc>
      </w:tr>
      <w:tr w:rsidR="009D24EC" w:rsidRPr="009D24EC" w14:paraId="2A0C8A85"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D54F4B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D24EC">
              <w:rPr>
                <w:rFonts w:ascii="Arial" w:eastAsia="Times New Roman" w:hAnsi="Arial" w:cs="Arial"/>
                <w:sz w:val="18"/>
                <w:szCs w:val="18"/>
                <w:lang w:eastAsia="ja-JP"/>
              </w:rPr>
              <w:t>DC_2-7_n25</w:t>
            </w:r>
          </w:p>
          <w:p w14:paraId="3F3DAFD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sz w:val="18"/>
                <w:szCs w:val="18"/>
                <w:lang w:eastAsia="ja-JP"/>
              </w:rPr>
              <w:t>DC_2-7-7_n25</w:t>
            </w:r>
          </w:p>
        </w:tc>
        <w:tc>
          <w:tcPr>
            <w:tcW w:w="2290" w:type="dxa"/>
            <w:tcBorders>
              <w:top w:val="single" w:sz="4" w:space="0" w:color="auto"/>
              <w:left w:val="single" w:sz="4" w:space="0" w:color="auto"/>
              <w:bottom w:val="single" w:sz="4" w:space="0" w:color="auto"/>
              <w:right w:val="single" w:sz="4" w:space="0" w:color="auto"/>
            </w:tcBorders>
            <w:vAlign w:val="center"/>
          </w:tcPr>
          <w:p w14:paraId="3C8F48A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sz w:val="18"/>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FE248E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hint="eastAsia"/>
                <w:sz w:val="18"/>
                <w:szCs w:val="18"/>
                <w:lang w:eastAsia="zh-CN"/>
              </w:rPr>
              <w:t>0</w:t>
            </w:r>
            <w:r w:rsidRPr="009D24EC">
              <w:rPr>
                <w:rFonts w:ascii="Arial" w:eastAsia="Times New Roman" w:hAnsi="Arial" w:cs="Arial"/>
                <w:sz w:val="18"/>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7141F97" w14:textId="77777777" w:rsidR="009D24EC" w:rsidRPr="009D24EC" w:rsidRDefault="009D24EC" w:rsidP="009D24EC">
            <w:pPr>
              <w:overflowPunct w:val="0"/>
              <w:autoSpaceDE w:val="0"/>
              <w:autoSpaceDN w:val="0"/>
              <w:adjustRightInd w:val="0"/>
              <w:spacing w:after="0"/>
              <w:jc w:val="center"/>
              <w:textAlignment w:val="baseline"/>
              <w:rPr>
                <w:rFonts w:ascii="Arial" w:eastAsia="Calibri" w:hAnsi="Arial"/>
                <w:sz w:val="18"/>
                <w:szCs w:val="18"/>
              </w:rPr>
            </w:pPr>
            <w:r w:rsidRPr="009D24EC">
              <w:rPr>
                <w:rFonts w:ascii="Arial" w:eastAsia="Times New Roman" w:hAnsi="Arial" w:cs="Arial"/>
                <w:sz w:val="18"/>
                <w:szCs w:val="18"/>
              </w:rPr>
              <w:t>0.5</w:t>
            </w:r>
          </w:p>
        </w:tc>
      </w:tr>
      <w:tr w:rsidR="009D24EC" w:rsidRPr="009D24EC" w14:paraId="1E9DC9B3"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3E2ADFA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DC_2-7</w:t>
            </w:r>
            <w:r w:rsidRPr="009D24EC">
              <w:rPr>
                <w:rFonts w:ascii="Arial" w:eastAsia="Times New Roman" w:hAnsi="Arial"/>
                <w:sz w:val="18"/>
                <w:lang w:eastAsia="ja-JP"/>
              </w:rPr>
              <w:t>_n28</w:t>
            </w:r>
          </w:p>
        </w:tc>
        <w:tc>
          <w:tcPr>
            <w:tcW w:w="2290" w:type="dxa"/>
            <w:tcBorders>
              <w:top w:val="single" w:sz="4" w:space="0" w:color="auto"/>
              <w:left w:val="single" w:sz="4" w:space="0" w:color="auto"/>
              <w:bottom w:val="single" w:sz="4" w:space="0" w:color="auto"/>
              <w:right w:val="single" w:sz="4" w:space="0" w:color="auto"/>
            </w:tcBorders>
            <w:vAlign w:val="center"/>
          </w:tcPr>
          <w:p w14:paraId="0DD3645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1BC059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52F31F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rPr>
              <w:t>0.3</w:t>
            </w:r>
          </w:p>
        </w:tc>
      </w:tr>
      <w:tr w:rsidR="009D24EC" w:rsidRPr="009D24EC" w14:paraId="7080DDEE"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64F9C2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rPr>
              <w:t>DC_2_n5-n77</w:t>
            </w:r>
          </w:p>
        </w:tc>
        <w:tc>
          <w:tcPr>
            <w:tcW w:w="2290" w:type="dxa"/>
            <w:tcBorders>
              <w:top w:val="single" w:sz="4" w:space="0" w:color="auto"/>
              <w:left w:val="single" w:sz="4" w:space="0" w:color="auto"/>
              <w:bottom w:val="single" w:sz="4" w:space="0" w:color="auto"/>
              <w:right w:val="single" w:sz="4" w:space="0" w:color="auto"/>
            </w:tcBorders>
            <w:vAlign w:val="center"/>
          </w:tcPr>
          <w:p w14:paraId="5725C8D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F9625E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E384A2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lang w:eastAsia="zh-CN"/>
              </w:rPr>
              <w:t>0.8</w:t>
            </w:r>
          </w:p>
        </w:tc>
      </w:tr>
      <w:tr w:rsidR="009D24EC" w:rsidRPr="009D24EC" w14:paraId="1ECE251D" w14:textId="77777777" w:rsidTr="00A454DD">
        <w:trPr>
          <w:jc w:val="center"/>
        </w:trPr>
        <w:tc>
          <w:tcPr>
            <w:tcW w:w="2792" w:type="dxa"/>
            <w:tcBorders>
              <w:top w:val="single" w:sz="4" w:space="0" w:color="auto"/>
              <w:left w:val="single" w:sz="4" w:space="0" w:color="auto"/>
              <w:right w:val="single" w:sz="4" w:space="0" w:color="auto"/>
            </w:tcBorders>
            <w:shd w:val="clear" w:color="auto" w:fill="auto"/>
            <w:hideMark/>
          </w:tcPr>
          <w:p w14:paraId="1ACEDCA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DC_2-7_n38</w:t>
            </w:r>
          </w:p>
          <w:p w14:paraId="0CF41A2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ja-JP"/>
              </w:rPr>
              <w:t>DC_2-2-7_n38</w:t>
            </w:r>
          </w:p>
        </w:tc>
        <w:tc>
          <w:tcPr>
            <w:tcW w:w="2290" w:type="dxa"/>
            <w:tcBorders>
              <w:top w:val="single" w:sz="4" w:space="0" w:color="auto"/>
              <w:left w:val="single" w:sz="4" w:space="0" w:color="auto"/>
              <w:right w:val="single" w:sz="4" w:space="0" w:color="auto"/>
            </w:tcBorders>
            <w:vAlign w:val="center"/>
            <w:hideMark/>
          </w:tcPr>
          <w:p w14:paraId="0B9B62E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0.5</w:t>
            </w:r>
          </w:p>
        </w:tc>
        <w:tc>
          <w:tcPr>
            <w:tcW w:w="2291" w:type="dxa"/>
            <w:tcBorders>
              <w:top w:val="single" w:sz="4" w:space="0" w:color="auto"/>
              <w:left w:val="single" w:sz="4" w:space="0" w:color="auto"/>
              <w:right w:val="single" w:sz="4" w:space="0" w:color="auto"/>
            </w:tcBorders>
            <w:vAlign w:val="center"/>
          </w:tcPr>
          <w:p w14:paraId="632E9FA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N/A</w:t>
            </w:r>
          </w:p>
        </w:tc>
        <w:tc>
          <w:tcPr>
            <w:tcW w:w="2295" w:type="dxa"/>
            <w:tcBorders>
              <w:top w:val="single" w:sz="4" w:space="0" w:color="auto"/>
              <w:left w:val="single" w:sz="4" w:space="0" w:color="auto"/>
              <w:right w:val="single" w:sz="4" w:space="0" w:color="auto"/>
            </w:tcBorders>
            <w:vAlign w:val="center"/>
            <w:hideMark/>
          </w:tcPr>
          <w:p w14:paraId="0EB05C3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N/A</w:t>
            </w:r>
          </w:p>
        </w:tc>
      </w:tr>
      <w:tr w:rsidR="009D24EC" w:rsidRPr="009D24EC" w14:paraId="7D2BDCC0"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572846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DC_2-7_n71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54F40F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C7BDE6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71008B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0.6</w:t>
            </w:r>
          </w:p>
        </w:tc>
      </w:tr>
      <w:tr w:rsidR="009D24EC" w:rsidRPr="009D24EC" w14:paraId="6ABDB313"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6C0A46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lang w:eastAsia="zh-CN"/>
              </w:rPr>
              <w:t>DC_2-7_n66</w:t>
            </w:r>
          </w:p>
          <w:p w14:paraId="776F66D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lang w:eastAsia="zh-CN"/>
              </w:rPr>
              <w:t>DC_2-7-7_n66</w:t>
            </w:r>
          </w:p>
          <w:p w14:paraId="07CA4AF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lang w:eastAsia="zh-CN"/>
              </w:rPr>
              <w:t>DC_2_n7-n66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6AB7498" w14:textId="77777777" w:rsidR="009D24EC" w:rsidRPr="009D24EC" w:rsidRDefault="009D24EC" w:rsidP="009D24EC">
            <w:pPr>
              <w:overflowPunct w:val="0"/>
              <w:autoSpaceDE w:val="0"/>
              <w:autoSpaceDN w:val="0"/>
              <w:adjustRightInd w:val="0"/>
              <w:spacing w:after="0"/>
              <w:jc w:val="center"/>
              <w:textAlignment w:val="baseline"/>
              <w:rPr>
                <w:rFonts w:ascii="Arial" w:eastAsia="MS Mincho" w:hAnsi="Arial"/>
                <w:sz w:val="18"/>
                <w:lang w:eastAsia="ja-JP"/>
              </w:rPr>
            </w:pPr>
            <w:r w:rsidRPr="009D24EC">
              <w:rPr>
                <w:rFonts w:ascii="Arial" w:eastAsia="Times New Roman" w:hAnsi="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AA4DD4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1C9188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lang w:eastAsia="zh-CN"/>
              </w:rPr>
              <w:t>0.5</w:t>
            </w:r>
          </w:p>
        </w:tc>
      </w:tr>
      <w:tr w:rsidR="009D24EC" w:rsidRPr="009D24EC" w14:paraId="3B1211EF"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0A8BD22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cs="Arial"/>
                <w:sz w:val="18"/>
                <w:szCs w:val="18"/>
              </w:rPr>
              <w:t>DC_2-7_n77</w:t>
            </w:r>
          </w:p>
          <w:p w14:paraId="310A958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sz w:val="18"/>
              </w:rPr>
              <w:t>DC_2-2-7_n77</w:t>
            </w:r>
          </w:p>
          <w:p w14:paraId="7E17816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szCs w:val="18"/>
              </w:rPr>
              <w:t>DC_2-7-7_n77</w:t>
            </w:r>
          </w:p>
        </w:tc>
        <w:tc>
          <w:tcPr>
            <w:tcW w:w="2290" w:type="dxa"/>
            <w:tcBorders>
              <w:top w:val="single" w:sz="4" w:space="0" w:color="auto"/>
              <w:left w:val="single" w:sz="4" w:space="0" w:color="auto"/>
              <w:bottom w:val="single" w:sz="4" w:space="0" w:color="auto"/>
              <w:right w:val="single" w:sz="4" w:space="0" w:color="auto"/>
            </w:tcBorders>
            <w:vAlign w:val="center"/>
          </w:tcPr>
          <w:p w14:paraId="66CC6E6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BB4A74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hint="eastAsia"/>
                <w:sz w:val="18"/>
                <w:szCs w:val="18"/>
                <w:lang w:eastAsia="zh-CN"/>
              </w:rPr>
              <w:t>0</w:t>
            </w:r>
            <w:r w:rsidRPr="009D24EC">
              <w:rPr>
                <w:rFonts w:ascii="Arial" w:eastAsia="Times New Roman" w:hAnsi="Arial" w:cs="Arial"/>
                <w:sz w:val="18"/>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C81652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szCs w:val="18"/>
              </w:rPr>
              <w:t>0.8</w:t>
            </w:r>
          </w:p>
        </w:tc>
      </w:tr>
      <w:tr w:rsidR="009D24EC" w:rsidRPr="009D24EC" w14:paraId="7BCC6F39"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F46E16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DC_2-7_n78</w:t>
            </w:r>
          </w:p>
          <w:p w14:paraId="1D42159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DC_2-2-7_n78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B44292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0EAFC4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1DD247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w:t>
            </w:r>
          </w:p>
        </w:tc>
      </w:tr>
      <w:tr w:rsidR="009D24EC" w:rsidRPr="009D24EC" w14:paraId="7BFE0A9A"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CD3CBE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MS Mincho" w:hAnsi="Arial" w:cs="Arial"/>
                <w:bCs/>
                <w:sz w:val="18"/>
                <w:szCs w:val="18"/>
              </w:rPr>
              <w:t>DC_2_n7-n78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443246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MS Mincho" w:hAnsi="Arial" w:cs="Arial"/>
                <w:bCs/>
                <w:sz w:val="18"/>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ED9680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9D24EC">
              <w:rPr>
                <w:rFonts w:ascii="Arial" w:eastAsia="Times New Roman" w:hAnsi="Arial" w:cs="Arial" w:hint="eastAsia"/>
                <w:bCs/>
                <w:sz w:val="18"/>
                <w:szCs w:val="18"/>
                <w:lang w:eastAsia="zh-CN"/>
              </w:rPr>
              <w:t>0</w:t>
            </w:r>
            <w:r w:rsidRPr="009D24EC">
              <w:rPr>
                <w:rFonts w:ascii="Arial" w:eastAsia="Times New Roman" w:hAnsi="Arial" w:cs="Arial"/>
                <w:bCs/>
                <w:sz w:val="18"/>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577B24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MS Mincho" w:hAnsi="Arial" w:cs="Arial"/>
                <w:bCs/>
                <w:sz w:val="18"/>
                <w:szCs w:val="18"/>
              </w:rPr>
              <w:t>0.8</w:t>
            </w:r>
          </w:p>
        </w:tc>
      </w:tr>
      <w:tr w:rsidR="009D24EC" w:rsidRPr="009D24EC" w14:paraId="52D90E49"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BE9AF7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rPr>
              <w:t>DC_2-8</w:t>
            </w:r>
            <w:r w:rsidRPr="009D24EC">
              <w:rPr>
                <w:rFonts w:ascii="Arial" w:eastAsia="Times New Roman" w:hAnsi="Arial"/>
                <w:sz w:val="18"/>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2EFDCD23" w14:textId="77777777" w:rsidR="009D24EC" w:rsidRPr="009D24EC" w:rsidRDefault="009D24EC" w:rsidP="009D24EC">
            <w:pPr>
              <w:overflowPunct w:val="0"/>
              <w:autoSpaceDE w:val="0"/>
              <w:autoSpaceDN w:val="0"/>
              <w:adjustRightInd w:val="0"/>
              <w:spacing w:after="0"/>
              <w:jc w:val="center"/>
              <w:textAlignment w:val="baseline"/>
              <w:rPr>
                <w:rFonts w:ascii="Arial" w:eastAsia="MS Mincho" w:hAnsi="Arial"/>
                <w:bCs/>
                <w:sz w:val="18"/>
                <w:szCs w:val="18"/>
              </w:rPr>
            </w:pPr>
            <w:r w:rsidRPr="009D24EC">
              <w:rPr>
                <w:rFonts w:ascii="Arial" w:eastAsia="Times New Roman" w:hAnsi="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9B38E2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8626C14" w14:textId="77777777" w:rsidR="009D24EC" w:rsidRPr="009D24EC" w:rsidRDefault="009D24EC" w:rsidP="009D24EC">
            <w:pPr>
              <w:overflowPunct w:val="0"/>
              <w:autoSpaceDE w:val="0"/>
              <w:autoSpaceDN w:val="0"/>
              <w:adjustRightInd w:val="0"/>
              <w:spacing w:after="0"/>
              <w:jc w:val="center"/>
              <w:textAlignment w:val="baseline"/>
              <w:rPr>
                <w:rFonts w:ascii="Arial" w:eastAsia="MS Mincho" w:hAnsi="Arial"/>
                <w:bCs/>
                <w:sz w:val="18"/>
                <w:szCs w:val="18"/>
              </w:rPr>
            </w:pPr>
            <w:r w:rsidRPr="009D24EC">
              <w:rPr>
                <w:rFonts w:ascii="Arial" w:eastAsia="Times New Roman" w:hAnsi="Arial"/>
                <w:sz w:val="18"/>
              </w:rPr>
              <w:t>0.3</w:t>
            </w:r>
          </w:p>
        </w:tc>
      </w:tr>
      <w:tr w:rsidR="009D24EC" w:rsidRPr="009D24EC" w14:paraId="4F615E4C"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C05EA3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lang w:eastAsia="fi-FI"/>
              </w:rPr>
              <w:t>DC_2-12_n2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9F86A06" w14:textId="77777777" w:rsidR="009D24EC" w:rsidRPr="009D24EC" w:rsidRDefault="009D24EC" w:rsidP="009D24EC">
            <w:pPr>
              <w:overflowPunct w:val="0"/>
              <w:autoSpaceDE w:val="0"/>
              <w:autoSpaceDN w:val="0"/>
              <w:adjustRightInd w:val="0"/>
              <w:spacing w:after="0"/>
              <w:jc w:val="center"/>
              <w:textAlignment w:val="baseline"/>
              <w:rPr>
                <w:rFonts w:ascii="Arial" w:eastAsia="MS Mincho" w:hAnsi="Arial"/>
                <w:sz w:val="18"/>
                <w:lang w:eastAsia="ja-JP"/>
              </w:rPr>
            </w:pPr>
            <w:r w:rsidRPr="009D24EC">
              <w:rPr>
                <w:rFonts w:ascii="Arial" w:eastAsia="Times New Roman" w:hAnsi="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A083AD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8C597E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lang w:eastAsia="zh-CN"/>
              </w:rPr>
              <w:t>-</w:t>
            </w:r>
          </w:p>
        </w:tc>
      </w:tr>
      <w:tr w:rsidR="009D24EC" w:rsidRPr="009D24EC" w14:paraId="693D97E2"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56B5A4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szCs w:val="18"/>
                <w:lang w:eastAsia="ja-JP"/>
              </w:rPr>
            </w:pPr>
            <w:r w:rsidRPr="009D24EC">
              <w:rPr>
                <w:rFonts w:ascii="Arial" w:eastAsia="Times New Roman" w:hAnsi="Arial"/>
                <w:sz w:val="18"/>
                <w:szCs w:val="18"/>
                <w:lang w:eastAsia="ja-JP"/>
              </w:rPr>
              <w:t>DC_2-12_n5</w:t>
            </w:r>
          </w:p>
          <w:p w14:paraId="6274543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szCs w:val="18"/>
                <w:lang w:eastAsia="ja-JP"/>
              </w:rPr>
              <w:t>DC_2-2-12_n5</w:t>
            </w:r>
          </w:p>
        </w:tc>
        <w:tc>
          <w:tcPr>
            <w:tcW w:w="2290" w:type="dxa"/>
            <w:tcBorders>
              <w:top w:val="single" w:sz="4" w:space="0" w:color="auto"/>
              <w:left w:val="single" w:sz="4" w:space="0" w:color="auto"/>
              <w:bottom w:val="single" w:sz="4" w:space="0" w:color="auto"/>
              <w:right w:val="single" w:sz="4" w:space="0" w:color="auto"/>
            </w:tcBorders>
            <w:vAlign w:val="center"/>
          </w:tcPr>
          <w:p w14:paraId="23D0128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062CC1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693D219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rPr>
              <w:t>0.8</w:t>
            </w:r>
          </w:p>
        </w:tc>
      </w:tr>
      <w:tr w:rsidR="009D24EC" w:rsidRPr="009D24EC" w14:paraId="73D9D972"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AF8AA0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rPr>
              <w:t>DC_2-12_n7</w:t>
            </w:r>
          </w:p>
          <w:p w14:paraId="309F516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fi-FI"/>
              </w:rPr>
            </w:pPr>
            <w:r w:rsidRPr="009D24EC">
              <w:rPr>
                <w:rFonts w:ascii="Arial" w:eastAsia="Times New Roman" w:hAnsi="Arial" w:cs="Arial"/>
                <w:sz w:val="18"/>
              </w:rPr>
              <w:t>DC_2-2-12_n7</w:t>
            </w:r>
          </w:p>
        </w:tc>
        <w:tc>
          <w:tcPr>
            <w:tcW w:w="2290" w:type="dxa"/>
            <w:tcBorders>
              <w:top w:val="single" w:sz="4" w:space="0" w:color="auto"/>
              <w:left w:val="single" w:sz="4" w:space="0" w:color="auto"/>
              <w:bottom w:val="single" w:sz="4" w:space="0" w:color="auto"/>
              <w:right w:val="single" w:sz="4" w:space="0" w:color="auto"/>
            </w:tcBorders>
            <w:vAlign w:val="center"/>
          </w:tcPr>
          <w:p w14:paraId="6B023F9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04DA08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D132E0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rPr>
              <w:t>0</w:t>
            </w:r>
            <w:r w:rsidRPr="009D24EC">
              <w:rPr>
                <w:rFonts w:ascii="Arial" w:eastAsia="Times New Roman" w:hAnsi="Arial" w:cs="Arial"/>
                <w:sz w:val="18"/>
              </w:rPr>
              <w:t>.5</w:t>
            </w:r>
          </w:p>
        </w:tc>
      </w:tr>
      <w:tr w:rsidR="009D24EC" w:rsidRPr="009D24EC" w14:paraId="1A2104B0"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777E3E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lang w:eastAsia="fi-FI"/>
              </w:rPr>
              <w:t>DC_2_(n)12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D6DCCC9" w14:textId="77777777" w:rsidR="009D24EC" w:rsidRPr="009D24EC" w:rsidRDefault="009D24EC" w:rsidP="009D24EC">
            <w:pPr>
              <w:overflowPunct w:val="0"/>
              <w:autoSpaceDE w:val="0"/>
              <w:autoSpaceDN w:val="0"/>
              <w:adjustRightInd w:val="0"/>
              <w:spacing w:after="0"/>
              <w:jc w:val="center"/>
              <w:textAlignment w:val="baseline"/>
              <w:rPr>
                <w:rFonts w:ascii="Arial" w:eastAsia="MS Mincho" w:hAnsi="Arial" w:cs="Arial"/>
                <w:sz w:val="18"/>
                <w:lang w:eastAsia="ja-JP"/>
              </w:rPr>
            </w:pPr>
            <w:r w:rsidRPr="009D24EC">
              <w:rPr>
                <w:rFonts w:ascii="Arial" w:eastAsia="Times New Roman"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8560EA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87C785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0.3</w:t>
            </w:r>
          </w:p>
        </w:tc>
      </w:tr>
      <w:tr w:rsidR="009D24EC" w:rsidRPr="009D24EC" w14:paraId="5C250190"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FBD831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rPr>
              <w:t>DC_2-12_n30</w:t>
            </w:r>
          </w:p>
          <w:p w14:paraId="245A06A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D24EC">
              <w:rPr>
                <w:rFonts w:ascii="Arial" w:eastAsia="Times New Roman" w:hAnsi="Arial" w:cs="Arial"/>
                <w:sz w:val="18"/>
              </w:rPr>
              <w:t>DC_2-2-12_n30</w:t>
            </w:r>
          </w:p>
        </w:tc>
        <w:tc>
          <w:tcPr>
            <w:tcW w:w="2290" w:type="dxa"/>
            <w:tcBorders>
              <w:top w:val="single" w:sz="4" w:space="0" w:color="auto"/>
              <w:left w:val="single" w:sz="4" w:space="0" w:color="auto"/>
              <w:bottom w:val="single" w:sz="4" w:space="0" w:color="auto"/>
              <w:right w:val="single" w:sz="4" w:space="0" w:color="auto"/>
            </w:tcBorders>
            <w:vAlign w:val="center"/>
          </w:tcPr>
          <w:p w14:paraId="2CBF237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D24EC">
              <w:rPr>
                <w:rFonts w:ascii="Arial" w:eastAsia="Times New Roman" w:hAnsi="Arial" w:cs="Arial"/>
                <w:sz w:val="18"/>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BBF84E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hint="eastAsia"/>
                <w:sz w:val="18"/>
                <w:szCs w:val="18"/>
                <w:lang w:eastAsia="zh-CN"/>
              </w:rPr>
              <w:t>0</w:t>
            </w:r>
            <w:r w:rsidRPr="009D24EC">
              <w:rPr>
                <w:rFonts w:ascii="Arial" w:eastAsia="Times New Roman" w:hAnsi="Arial" w:cs="Arial"/>
                <w:sz w:val="18"/>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D5AB6D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szCs w:val="18"/>
              </w:rPr>
              <w:t>0.3</w:t>
            </w:r>
          </w:p>
        </w:tc>
      </w:tr>
      <w:tr w:rsidR="009D24EC" w:rsidRPr="009D24EC" w14:paraId="743A28D3"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2B9D8A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szCs w:val="18"/>
                <w:lang w:eastAsia="ja-JP"/>
              </w:rPr>
              <w:t>DC_2-12_n41</w:t>
            </w:r>
            <w:r w:rsidRPr="009D24EC">
              <w:rPr>
                <w:rFonts w:ascii="Arial" w:eastAsia="Times New Roman" w:hAnsi="Arial" w:cs="Arial"/>
                <w:sz w:val="18"/>
                <w:szCs w:val="18"/>
                <w:lang w:eastAsia="ja-JP"/>
              </w:rPr>
              <w:br/>
              <w:t>DC_2-2-12_n41</w:t>
            </w:r>
          </w:p>
        </w:tc>
        <w:tc>
          <w:tcPr>
            <w:tcW w:w="2290" w:type="dxa"/>
            <w:tcBorders>
              <w:top w:val="single" w:sz="4" w:space="0" w:color="auto"/>
              <w:left w:val="single" w:sz="4" w:space="0" w:color="auto"/>
              <w:bottom w:val="single" w:sz="4" w:space="0" w:color="auto"/>
              <w:right w:val="single" w:sz="4" w:space="0" w:color="auto"/>
            </w:tcBorders>
            <w:vAlign w:val="center"/>
          </w:tcPr>
          <w:p w14:paraId="7EB8D18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cs="Arial"/>
                <w:sz w:val="18"/>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34C4DD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1520FE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cs="Arial"/>
                <w:sz w:val="18"/>
              </w:rPr>
              <w:t>0.5</w:t>
            </w:r>
          </w:p>
        </w:tc>
      </w:tr>
      <w:tr w:rsidR="009D24EC" w:rsidRPr="009D24EC" w14:paraId="0D95EE8B"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2F7D340" w14:textId="67384DC2" w:rsidR="009D24EC" w:rsidRDefault="009D24EC" w:rsidP="009D24EC">
            <w:pPr>
              <w:overflowPunct w:val="0"/>
              <w:autoSpaceDE w:val="0"/>
              <w:autoSpaceDN w:val="0"/>
              <w:adjustRightInd w:val="0"/>
              <w:spacing w:after="0"/>
              <w:jc w:val="center"/>
              <w:textAlignment w:val="baseline"/>
              <w:rPr>
                <w:ins w:id="58" w:author="ZTE-Ma Zhifeng" w:date="2025-03-26T11:23:00Z"/>
                <w:rFonts w:ascii="Arial" w:eastAsia="Times New Roman" w:hAnsi="Arial" w:cs="Arial"/>
                <w:sz w:val="18"/>
                <w:lang w:eastAsia="zh-CN"/>
              </w:rPr>
            </w:pPr>
            <w:r w:rsidRPr="009D24EC">
              <w:rPr>
                <w:rFonts w:ascii="Arial" w:eastAsia="Times New Roman" w:hAnsi="Arial" w:cs="Arial"/>
                <w:sz w:val="18"/>
                <w:lang w:eastAsia="zh-CN"/>
              </w:rPr>
              <w:t>DC_2-12_n66</w:t>
            </w:r>
            <w:del w:id="59" w:author="ZTE-Ma Zhifeng" w:date="2025-03-26T11:23:00Z">
              <w:r w:rsidRPr="009D24EC" w:rsidDel="008320B8">
                <w:rPr>
                  <w:rFonts w:ascii="Arial" w:eastAsia="Times New Roman" w:hAnsi="Arial" w:cs="Arial"/>
                  <w:sz w:val="18"/>
                  <w:lang w:eastAsia="zh-CN"/>
                </w:rPr>
                <w:delText>, DC_2-2-12_n66</w:delText>
              </w:r>
            </w:del>
          </w:p>
          <w:p w14:paraId="763D2128" w14:textId="1F5A533F" w:rsidR="008320B8" w:rsidRPr="009D24EC" w:rsidRDefault="008320B8" w:rsidP="009D24EC">
            <w:pPr>
              <w:overflowPunct w:val="0"/>
              <w:autoSpaceDE w:val="0"/>
              <w:autoSpaceDN w:val="0"/>
              <w:adjustRightInd w:val="0"/>
              <w:spacing w:after="0"/>
              <w:jc w:val="center"/>
              <w:textAlignment w:val="baseline"/>
              <w:rPr>
                <w:rFonts w:ascii="Arial" w:eastAsia="Times New Roman" w:hAnsi="Arial" w:cs="Arial"/>
                <w:sz w:val="18"/>
                <w:lang w:eastAsia="zh-CN"/>
              </w:rPr>
            </w:pPr>
            <w:ins w:id="60" w:author="ZTE-Ma Zhifeng" w:date="2025-03-26T11:23:00Z">
              <w:r w:rsidRPr="009D24EC">
                <w:rPr>
                  <w:rFonts w:ascii="Arial" w:eastAsia="Times New Roman" w:hAnsi="Arial" w:cs="Arial"/>
                  <w:sz w:val="18"/>
                  <w:lang w:eastAsia="zh-CN"/>
                </w:rPr>
                <w:t>DC_2-2-12_n66</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22DFB23" w14:textId="77777777" w:rsidR="009D24EC" w:rsidRPr="009D24EC" w:rsidRDefault="009D24EC" w:rsidP="009D24EC">
            <w:pPr>
              <w:overflowPunct w:val="0"/>
              <w:autoSpaceDE w:val="0"/>
              <w:autoSpaceDN w:val="0"/>
              <w:adjustRightInd w:val="0"/>
              <w:spacing w:after="0"/>
              <w:jc w:val="center"/>
              <w:textAlignment w:val="baseline"/>
              <w:rPr>
                <w:rFonts w:ascii="Arial" w:eastAsia="MS Mincho" w:hAnsi="Arial" w:cs="Arial"/>
                <w:sz w:val="18"/>
                <w:lang w:eastAsia="ja-JP"/>
              </w:rPr>
            </w:pPr>
            <w:r w:rsidRPr="009D24EC">
              <w:rPr>
                <w:rFonts w:ascii="Arial" w:eastAsia="Times New Roman"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9082E1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9DC903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rPr>
              <w:t>0.5</w:t>
            </w:r>
          </w:p>
        </w:tc>
      </w:tr>
      <w:tr w:rsidR="009D24EC" w:rsidRPr="009D24EC" w14:paraId="1F9C6178"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BED0C6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Malgun Gothic" w:hAnsi="Arial"/>
                <w:sz w:val="18"/>
                <w:lang w:eastAsia="ko-KR"/>
              </w:rPr>
              <w:t>DC_</w:t>
            </w:r>
            <w:r w:rsidRPr="009D24EC">
              <w:rPr>
                <w:rFonts w:ascii="Arial" w:eastAsia="Times New Roman" w:hAnsi="Arial"/>
                <w:sz w:val="18"/>
              </w:rPr>
              <w:t>2</w:t>
            </w:r>
            <w:r w:rsidRPr="009D24EC">
              <w:rPr>
                <w:rFonts w:ascii="Arial" w:eastAsia="Malgun Gothic" w:hAnsi="Arial"/>
                <w:sz w:val="18"/>
                <w:lang w:eastAsia="ko-KR"/>
              </w:rPr>
              <w:t>-</w:t>
            </w:r>
            <w:r w:rsidRPr="009D24EC">
              <w:rPr>
                <w:rFonts w:ascii="Arial" w:eastAsia="Times New Roman" w:hAnsi="Arial"/>
                <w:sz w:val="18"/>
              </w:rPr>
              <w:t>12</w:t>
            </w:r>
            <w:r w:rsidRPr="009D24EC">
              <w:rPr>
                <w:rFonts w:ascii="Arial" w:eastAsia="Malgun Gothic" w:hAnsi="Arial"/>
                <w:sz w:val="18"/>
                <w:lang w:eastAsia="ko-KR"/>
              </w:rPr>
              <w:t>_n</w:t>
            </w:r>
            <w:r w:rsidRPr="009D24EC">
              <w:rPr>
                <w:rFonts w:ascii="Arial" w:eastAsia="Times New Roman" w:hAnsi="Arial"/>
                <w:sz w:val="18"/>
              </w:rPr>
              <w:t>77</w:t>
            </w:r>
          </w:p>
          <w:p w14:paraId="6002D22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DC_2-2-12_n77</w:t>
            </w:r>
          </w:p>
        </w:tc>
        <w:tc>
          <w:tcPr>
            <w:tcW w:w="2290" w:type="dxa"/>
            <w:tcBorders>
              <w:top w:val="single" w:sz="4" w:space="0" w:color="auto"/>
              <w:left w:val="single" w:sz="4" w:space="0" w:color="auto"/>
              <w:bottom w:val="single" w:sz="4" w:space="0" w:color="auto"/>
              <w:right w:val="single" w:sz="4" w:space="0" w:color="auto"/>
            </w:tcBorders>
            <w:vAlign w:val="center"/>
          </w:tcPr>
          <w:p w14:paraId="67459F4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D24EC">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4FC309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hint="eastAsia"/>
                <w:sz w:val="18"/>
                <w:szCs w:val="18"/>
                <w:lang w:eastAsia="zh-CN"/>
              </w:rPr>
              <w:t>0</w:t>
            </w:r>
            <w:r w:rsidRPr="009D24EC">
              <w:rPr>
                <w:rFonts w:ascii="Arial" w:eastAsia="Times New Roman" w:hAnsi="Arial" w:cs="Arial"/>
                <w:sz w:val="18"/>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9E1343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bCs/>
                <w:sz w:val="18"/>
                <w:szCs w:val="18"/>
              </w:rPr>
            </w:pPr>
            <w:r w:rsidRPr="009D24EC">
              <w:rPr>
                <w:rFonts w:ascii="Arial" w:eastAsia="Times New Roman" w:hAnsi="Arial" w:cs="Arial"/>
                <w:sz w:val="18"/>
                <w:szCs w:val="18"/>
              </w:rPr>
              <w:t>0.8</w:t>
            </w:r>
          </w:p>
        </w:tc>
      </w:tr>
      <w:tr w:rsidR="009D24EC" w:rsidRPr="009D24EC" w14:paraId="0FE4E172"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tcPr>
          <w:p w14:paraId="4D54035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Malgun Gothic" w:hAnsi="Arial"/>
                <w:sz w:val="18"/>
              </w:rPr>
              <w:t>DC_2_n12-n77</w:t>
            </w:r>
          </w:p>
          <w:p w14:paraId="2B1237FE" w14:textId="77777777" w:rsidR="009D24EC" w:rsidRPr="009D24EC" w:rsidRDefault="009D24EC" w:rsidP="009D24EC">
            <w:pPr>
              <w:overflowPunct w:val="0"/>
              <w:autoSpaceDE w:val="0"/>
              <w:autoSpaceDN w:val="0"/>
              <w:adjustRightInd w:val="0"/>
              <w:spacing w:after="0"/>
              <w:jc w:val="center"/>
              <w:textAlignment w:val="baseline"/>
              <w:rPr>
                <w:rFonts w:ascii="Arial" w:eastAsia="Malgun Gothic" w:hAnsi="Arial"/>
                <w:sz w:val="18"/>
              </w:rPr>
            </w:pPr>
            <w:r w:rsidRPr="009D24EC">
              <w:rPr>
                <w:rFonts w:ascii="Arial" w:eastAsia="Times New Roman" w:hAnsi="Arial"/>
                <w:sz w:val="18"/>
              </w:rPr>
              <w:t>DC_2-2_n12-n77</w:t>
            </w:r>
          </w:p>
        </w:tc>
        <w:tc>
          <w:tcPr>
            <w:tcW w:w="2290" w:type="dxa"/>
            <w:tcBorders>
              <w:top w:val="single" w:sz="4" w:space="0" w:color="auto"/>
              <w:left w:val="single" w:sz="4" w:space="0" w:color="auto"/>
              <w:bottom w:val="single" w:sz="4" w:space="0" w:color="auto"/>
              <w:right w:val="single" w:sz="4" w:space="0" w:color="auto"/>
            </w:tcBorders>
            <w:vAlign w:val="center"/>
          </w:tcPr>
          <w:p w14:paraId="74FAD50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5CA570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0.3</w:t>
            </w:r>
          </w:p>
        </w:tc>
        <w:tc>
          <w:tcPr>
            <w:tcW w:w="2295" w:type="dxa"/>
            <w:tcBorders>
              <w:top w:val="single" w:sz="4" w:space="0" w:color="auto"/>
              <w:left w:val="single" w:sz="4" w:space="0" w:color="auto"/>
              <w:bottom w:val="single" w:sz="4" w:space="0" w:color="auto"/>
              <w:right w:val="single" w:sz="4" w:space="0" w:color="auto"/>
            </w:tcBorders>
            <w:vAlign w:val="center"/>
          </w:tcPr>
          <w:p w14:paraId="4E78EB3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0.8</w:t>
            </w:r>
          </w:p>
        </w:tc>
      </w:tr>
      <w:tr w:rsidR="009D24EC" w:rsidRPr="009D24EC" w14:paraId="604A1548"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AA98FEE" w14:textId="77777777" w:rsidR="009D24EC" w:rsidRPr="009D24EC" w:rsidRDefault="009D24EC" w:rsidP="009D24EC">
            <w:pPr>
              <w:overflowPunct w:val="0"/>
              <w:autoSpaceDE w:val="0"/>
              <w:autoSpaceDN w:val="0"/>
              <w:adjustRightInd w:val="0"/>
              <w:spacing w:after="0"/>
              <w:jc w:val="center"/>
              <w:textAlignment w:val="baseline"/>
              <w:rPr>
                <w:rFonts w:ascii="Arial" w:eastAsia="Malgun Gothic" w:hAnsi="Arial"/>
                <w:sz w:val="18"/>
                <w:lang w:eastAsia="ko-KR"/>
              </w:rPr>
            </w:pPr>
            <w:r w:rsidRPr="009D24EC">
              <w:rPr>
                <w:rFonts w:ascii="Arial" w:eastAsia="Times New Roman" w:hAnsi="Arial" w:cs="Arial"/>
                <w:sz w:val="18"/>
                <w:szCs w:val="18"/>
                <w:lang w:eastAsia="ja-JP"/>
              </w:rPr>
              <w:t>DC_2-12_n78</w:t>
            </w:r>
          </w:p>
        </w:tc>
        <w:tc>
          <w:tcPr>
            <w:tcW w:w="2290" w:type="dxa"/>
            <w:tcBorders>
              <w:top w:val="single" w:sz="4" w:space="0" w:color="auto"/>
              <w:left w:val="single" w:sz="4" w:space="0" w:color="auto"/>
              <w:bottom w:val="single" w:sz="4" w:space="0" w:color="auto"/>
              <w:right w:val="single" w:sz="4" w:space="0" w:color="auto"/>
            </w:tcBorders>
            <w:vAlign w:val="center"/>
          </w:tcPr>
          <w:p w14:paraId="36037C2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sz w:val="18"/>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EBF6E3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hint="eastAsia"/>
                <w:bCs/>
                <w:sz w:val="18"/>
                <w:szCs w:val="18"/>
                <w:lang w:eastAsia="zh-CN"/>
              </w:rPr>
              <w:t>0</w:t>
            </w:r>
            <w:r w:rsidRPr="009D24EC">
              <w:rPr>
                <w:rFonts w:ascii="Arial" w:eastAsia="Times New Roman" w:hAnsi="Arial" w:cs="Arial"/>
                <w:bCs/>
                <w:sz w:val="18"/>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0F4F43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cs="Arial"/>
                <w:bCs/>
                <w:sz w:val="18"/>
                <w:szCs w:val="18"/>
              </w:rPr>
              <w:t>0.8</w:t>
            </w:r>
          </w:p>
        </w:tc>
      </w:tr>
      <w:tr w:rsidR="009D24EC" w:rsidRPr="009D24EC" w14:paraId="4F42DC73"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tcPr>
          <w:p w14:paraId="151F5E8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D24EC">
              <w:rPr>
                <w:rFonts w:ascii="Arial" w:eastAsia="Malgun Gothic" w:hAnsi="Arial" w:cs="Arial"/>
                <w:sz w:val="18"/>
                <w:szCs w:val="18"/>
                <w:lang w:eastAsia="ja-JP"/>
              </w:rPr>
              <w:t>DC_2_n12-n78</w:t>
            </w:r>
          </w:p>
        </w:tc>
        <w:tc>
          <w:tcPr>
            <w:tcW w:w="2290" w:type="dxa"/>
            <w:tcBorders>
              <w:top w:val="single" w:sz="4" w:space="0" w:color="auto"/>
              <w:left w:val="single" w:sz="4" w:space="0" w:color="auto"/>
              <w:bottom w:val="single" w:sz="4" w:space="0" w:color="auto"/>
              <w:right w:val="single" w:sz="4" w:space="0" w:color="auto"/>
            </w:tcBorders>
            <w:vAlign w:val="center"/>
          </w:tcPr>
          <w:p w14:paraId="6F7AF03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D24EC">
              <w:rPr>
                <w:rFonts w:ascii="Arial" w:eastAsia="Malgun Gothic" w:hAnsi="Arial" w:cs="Arial"/>
                <w:sz w:val="18"/>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A5E08C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D24EC">
              <w:rPr>
                <w:rFonts w:ascii="Arial" w:eastAsia="Times New Roman" w:hAnsi="Arial" w:cs="Arial"/>
                <w:sz w:val="18"/>
                <w:szCs w:val="18"/>
                <w:lang w:eastAsia="ja-JP"/>
              </w:rPr>
              <w:t>0.3</w:t>
            </w:r>
          </w:p>
        </w:tc>
        <w:tc>
          <w:tcPr>
            <w:tcW w:w="2295" w:type="dxa"/>
            <w:tcBorders>
              <w:top w:val="single" w:sz="4" w:space="0" w:color="auto"/>
              <w:left w:val="single" w:sz="4" w:space="0" w:color="auto"/>
              <w:bottom w:val="single" w:sz="4" w:space="0" w:color="auto"/>
              <w:right w:val="single" w:sz="4" w:space="0" w:color="auto"/>
            </w:tcBorders>
            <w:vAlign w:val="center"/>
          </w:tcPr>
          <w:p w14:paraId="6484A1D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D24EC">
              <w:rPr>
                <w:rFonts w:ascii="Arial" w:eastAsia="Times New Roman" w:hAnsi="Arial" w:cs="Arial"/>
                <w:sz w:val="18"/>
                <w:szCs w:val="18"/>
                <w:lang w:eastAsia="ja-JP"/>
              </w:rPr>
              <w:t>0.8</w:t>
            </w:r>
          </w:p>
        </w:tc>
      </w:tr>
      <w:tr w:rsidR="009D24EC" w:rsidRPr="009D24EC" w14:paraId="46804B9D"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3100BF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rPr>
              <w:t>DC_2_n38-n66</w:t>
            </w:r>
          </w:p>
        </w:tc>
        <w:tc>
          <w:tcPr>
            <w:tcW w:w="2290" w:type="dxa"/>
            <w:tcBorders>
              <w:top w:val="single" w:sz="4" w:space="0" w:color="auto"/>
              <w:left w:val="single" w:sz="4" w:space="0" w:color="auto"/>
              <w:bottom w:val="single" w:sz="4" w:space="0" w:color="auto"/>
              <w:right w:val="single" w:sz="4" w:space="0" w:color="auto"/>
            </w:tcBorders>
            <w:vAlign w:val="center"/>
          </w:tcPr>
          <w:p w14:paraId="29A78A3A" w14:textId="77777777" w:rsidR="009D24EC" w:rsidRPr="009D24EC" w:rsidRDefault="009D24EC" w:rsidP="009D24EC">
            <w:pPr>
              <w:overflowPunct w:val="0"/>
              <w:autoSpaceDE w:val="0"/>
              <w:autoSpaceDN w:val="0"/>
              <w:adjustRightInd w:val="0"/>
              <w:spacing w:after="0"/>
              <w:jc w:val="center"/>
              <w:textAlignment w:val="baseline"/>
              <w:rPr>
                <w:rFonts w:ascii="Arial" w:eastAsia="MS Mincho" w:hAnsi="Arial"/>
                <w:sz w:val="18"/>
                <w:lang w:eastAsia="ja-JP"/>
              </w:rPr>
            </w:pPr>
            <w:r w:rsidRPr="009D24EC">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B6E8CD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7B1DEFA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0.5</w:t>
            </w:r>
          </w:p>
        </w:tc>
      </w:tr>
      <w:tr w:rsidR="009D24EC" w:rsidRPr="009D24EC" w14:paraId="0F4BFFCE"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2E18D7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szCs w:val="18"/>
              </w:rPr>
              <w:t>DC_</w:t>
            </w:r>
            <w:r w:rsidRPr="009D24EC">
              <w:rPr>
                <w:rFonts w:ascii="Arial" w:eastAsia="Times New Roman" w:hAnsi="Arial" w:cs="Arial"/>
                <w:sz w:val="18"/>
                <w:szCs w:val="18"/>
                <w:lang w:eastAsia="zh-CN"/>
              </w:rPr>
              <w:t>2</w:t>
            </w:r>
            <w:r w:rsidRPr="009D24EC">
              <w:rPr>
                <w:rFonts w:ascii="Arial" w:eastAsia="Times New Roman" w:hAnsi="Arial" w:cs="Arial"/>
                <w:sz w:val="18"/>
                <w:szCs w:val="18"/>
              </w:rPr>
              <w:t>-</w:t>
            </w:r>
            <w:r w:rsidRPr="009D24EC">
              <w:rPr>
                <w:rFonts w:ascii="Arial" w:eastAsia="Times New Roman" w:hAnsi="Arial" w:cs="Arial"/>
                <w:sz w:val="18"/>
                <w:szCs w:val="18"/>
                <w:lang w:eastAsia="zh-CN"/>
              </w:rPr>
              <w:t>13</w:t>
            </w:r>
            <w:r w:rsidRPr="009D24EC">
              <w:rPr>
                <w:rFonts w:ascii="Arial" w:eastAsia="Times New Roman" w:hAnsi="Arial" w:cs="Arial"/>
                <w:sz w:val="18"/>
                <w:szCs w:val="18"/>
              </w:rPr>
              <w:t>_n</w:t>
            </w:r>
            <w:r w:rsidRPr="009D24EC">
              <w:rPr>
                <w:rFonts w:ascii="Arial" w:eastAsia="Times New Roman" w:hAnsi="Arial" w:cs="Arial"/>
                <w:sz w:val="18"/>
                <w:szCs w:val="18"/>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1FC05DC" w14:textId="77777777" w:rsidR="009D24EC" w:rsidRPr="009D24EC" w:rsidRDefault="009D24EC" w:rsidP="009D24EC">
            <w:pPr>
              <w:overflowPunct w:val="0"/>
              <w:autoSpaceDE w:val="0"/>
              <w:autoSpaceDN w:val="0"/>
              <w:adjustRightInd w:val="0"/>
              <w:spacing w:after="0"/>
              <w:jc w:val="center"/>
              <w:textAlignment w:val="baseline"/>
              <w:rPr>
                <w:rFonts w:ascii="Arial" w:eastAsia="MS Mincho" w:hAnsi="Arial" w:cs="Arial"/>
                <w:sz w:val="18"/>
                <w:lang w:eastAsia="ja-JP"/>
              </w:rPr>
            </w:pPr>
            <w:r w:rsidRPr="009D24EC">
              <w:rPr>
                <w:rFonts w:ascii="Arial" w:eastAsia="Times New Roman"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C79B2A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3C7491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lang w:eastAsia="zh-CN"/>
              </w:rPr>
              <w:t>0.3</w:t>
            </w:r>
          </w:p>
        </w:tc>
      </w:tr>
      <w:tr w:rsidR="009D24EC" w:rsidRPr="009D24EC" w14:paraId="5AE44667"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1A12C6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DC_2-13_n5</w:t>
            </w:r>
          </w:p>
          <w:p w14:paraId="4F30FF2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DC_2-2-13_n5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5B83FC6" w14:textId="77777777" w:rsidR="009D24EC" w:rsidRPr="009D24EC" w:rsidRDefault="009D24EC" w:rsidP="009D24EC">
            <w:pPr>
              <w:overflowPunct w:val="0"/>
              <w:autoSpaceDE w:val="0"/>
              <w:autoSpaceDN w:val="0"/>
              <w:adjustRightInd w:val="0"/>
              <w:spacing w:after="0"/>
              <w:jc w:val="center"/>
              <w:textAlignment w:val="baseline"/>
              <w:rPr>
                <w:rFonts w:ascii="Arial" w:eastAsia="MS Mincho" w:hAnsi="Arial" w:cs="Arial"/>
                <w:sz w:val="18"/>
                <w:lang w:eastAsia="ja-JP"/>
              </w:rPr>
            </w:pPr>
            <w:r w:rsidRPr="009D24EC">
              <w:rPr>
                <w:rFonts w:ascii="Arial" w:eastAsia="Times New Roman"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8735DE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CE651F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lang w:eastAsia="zh-CN"/>
              </w:rPr>
              <w:t>0.3</w:t>
            </w:r>
          </w:p>
        </w:tc>
      </w:tr>
      <w:tr w:rsidR="009D24EC" w:rsidRPr="009D24EC" w14:paraId="37CE1704"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26DC20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ko-KR"/>
              </w:rPr>
            </w:pPr>
            <w:r w:rsidRPr="009D24EC">
              <w:rPr>
                <w:rFonts w:ascii="Arial" w:eastAsia="Times New Roman" w:hAnsi="Arial" w:cs="Arial"/>
                <w:sz w:val="18"/>
                <w:szCs w:val="18"/>
                <w:lang w:eastAsia="ja-JP"/>
              </w:rPr>
              <w:t>DC_2-13_n25</w:t>
            </w:r>
          </w:p>
        </w:tc>
        <w:tc>
          <w:tcPr>
            <w:tcW w:w="2290" w:type="dxa"/>
            <w:tcBorders>
              <w:top w:val="single" w:sz="4" w:space="0" w:color="auto"/>
              <w:left w:val="single" w:sz="4" w:space="0" w:color="auto"/>
              <w:bottom w:val="single" w:sz="4" w:space="0" w:color="auto"/>
              <w:right w:val="single" w:sz="4" w:space="0" w:color="auto"/>
            </w:tcBorders>
            <w:vAlign w:val="center"/>
          </w:tcPr>
          <w:p w14:paraId="47BA1E0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sz w:val="18"/>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A1EB9F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hint="eastAsia"/>
                <w:sz w:val="18"/>
                <w:szCs w:val="18"/>
                <w:lang w:eastAsia="zh-CN"/>
              </w:rPr>
              <w:t>0</w:t>
            </w:r>
            <w:r w:rsidRPr="009D24EC">
              <w:rPr>
                <w:rFonts w:ascii="Arial" w:eastAsia="Times New Roman" w:hAnsi="Arial" w:cs="Arial"/>
                <w:sz w:val="18"/>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7D0941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ko-KR"/>
              </w:rPr>
            </w:pPr>
            <w:r w:rsidRPr="009D24EC">
              <w:rPr>
                <w:rFonts w:ascii="Arial" w:eastAsia="Times New Roman" w:hAnsi="Arial" w:cs="Arial"/>
                <w:sz w:val="18"/>
                <w:szCs w:val="18"/>
              </w:rPr>
              <w:t>0.3</w:t>
            </w:r>
          </w:p>
        </w:tc>
      </w:tr>
      <w:tr w:rsidR="009D24EC" w:rsidRPr="009D24EC" w14:paraId="4B5B73C8"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855B41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lang w:eastAsia="ko-KR"/>
              </w:rPr>
              <w:t>DC_</w:t>
            </w:r>
            <w:r w:rsidRPr="009D24EC">
              <w:rPr>
                <w:rFonts w:ascii="Arial" w:eastAsia="Times New Roman" w:hAnsi="Arial"/>
                <w:sz w:val="18"/>
              </w:rPr>
              <w:t>2</w:t>
            </w:r>
            <w:r w:rsidRPr="009D24EC">
              <w:rPr>
                <w:rFonts w:ascii="Arial" w:eastAsia="Times New Roman" w:hAnsi="Arial"/>
                <w:sz w:val="18"/>
                <w:lang w:eastAsia="ko-KR"/>
              </w:rPr>
              <w:t>-</w:t>
            </w:r>
            <w:r w:rsidRPr="009D24EC">
              <w:rPr>
                <w:rFonts w:ascii="Arial" w:eastAsia="Times New Roman" w:hAnsi="Arial"/>
                <w:sz w:val="18"/>
              </w:rPr>
              <w:t>13</w:t>
            </w:r>
            <w:r w:rsidRPr="009D24EC">
              <w:rPr>
                <w:rFonts w:ascii="Arial" w:eastAsia="Times New Roman" w:hAnsi="Arial"/>
                <w:sz w:val="18"/>
                <w:lang w:eastAsia="ko-KR"/>
              </w:rPr>
              <w:t>_n</w:t>
            </w:r>
            <w:r w:rsidRPr="009D24EC">
              <w:rPr>
                <w:rFonts w:ascii="Arial" w:eastAsia="Times New Roman" w:hAnsi="Arial"/>
                <w:sz w:val="18"/>
              </w:rPr>
              <w:t>48</w:t>
            </w:r>
          </w:p>
        </w:tc>
        <w:tc>
          <w:tcPr>
            <w:tcW w:w="2290" w:type="dxa"/>
            <w:tcBorders>
              <w:top w:val="single" w:sz="4" w:space="0" w:color="auto"/>
              <w:left w:val="single" w:sz="4" w:space="0" w:color="auto"/>
              <w:bottom w:val="single" w:sz="4" w:space="0" w:color="auto"/>
              <w:right w:val="single" w:sz="4" w:space="0" w:color="auto"/>
            </w:tcBorders>
            <w:vAlign w:val="center"/>
          </w:tcPr>
          <w:p w14:paraId="0AE9D230" w14:textId="77777777" w:rsidR="009D24EC" w:rsidRPr="009D24EC" w:rsidRDefault="009D24EC" w:rsidP="009D24EC">
            <w:pPr>
              <w:overflowPunct w:val="0"/>
              <w:autoSpaceDE w:val="0"/>
              <w:autoSpaceDN w:val="0"/>
              <w:adjustRightInd w:val="0"/>
              <w:spacing w:after="0"/>
              <w:jc w:val="center"/>
              <w:textAlignment w:val="baseline"/>
              <w:rPr>
                <w:rFonts w:ascii="Arial" w:eastAsia="MS Mincho" w:hAnsi="Arial"/>
                <w:sz w:val="18"/>
                <w:lang w:eastAsia="ja-JP"/>
              </w:rPr>
            </w:pPr>
            <w:r w:rsidRPr="009D24EC">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7311F0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280341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lang w:eastAsia="ko-KR"/>
              </w:rPr>
              <w:t>0.</w:t>
            </w:r>
            <w:r w:rsidRPr="009D24EC">
              <w:rPr>
                <w:rFonts w:ascii="Arial" w:eastAsia="Times New Roman" w:hAnsi="Arial"/>
                <w:sz w:val="18"/>
              </w:rPr>
              <w:t>8</w:t>
            </w:r>
          </w:p>
        </w:tc>
      </w:tr>
      <w:tr w:rsidR="009D24EC" w:rsidRPr="009D24EC" w14:paraId="2BFA6874"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E758B3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DC_2-13_n66</w:t>
            </w:r>
          </w:p>
          <w:p w14:paraId="4E69678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DC_2-2-13_n66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CB4D37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0219C5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47808E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0.5</w:t>
            </w:r>
          </w:p>
        </w:tc>
      </w:tr>
      <w:tr w:rsidR="009D24EC" w:rsidRPr="009D24EC" w14:paraId="114CEB9B"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085E68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rPr>
              <w:t>DC_2-13_n77</w:t>
            </w:r>
            <w:r w:rsidRPr="009D24EC">
              <w:rPr>
                <w:rFonts w:ascii="Arial" w:eastAsia="Times New Roman" w:hAnsi="Arial"/>
                <w:sz w:val="18"/>
              </w:rPr>
              <w:br/>
              <w:t>DC_2-2-13_n77</w:t>
            </w:r>
          </w:p>
        </w:tc>
        <w:tc>
          <w:tcPr>
            <w:tcW w:w="2290" w:type="dxa"/>
            <w:tcBorders>
              <w:top w:val="single" w:sz="4" w:space="0" w:color="auto"/>
              <w:left w:val="single" w:sz="4" w:space="0" w:color="auto"/>
              <w:bottom w:val="single" w:sz="4" w:space="0" w:color="auto"/>
              <w:right w:val="single" w:sz="4" w:space="0" w:color="auto"/>
            </w:tcBorders>
            <w:vAlign w:val="center"/>
          </w:tcPr>
          <w:p w14:paraId="6BE9D8AE" w14:textId="77777777" w:rsidR="009D24EC" w:rsidRPr="009D24EC" w:rsidRDefault="009D24EC" w:rsidP="009D24EC">
            <w:pPr>
              <w:overflowPunct w:val="0"/>
              <w:autoSpaceDE w:val="0"/>
              <w:autoSpaceDN w:val="0"/>
              <w:adjustRightInd w:val="0"/>
              <w:spacing w:after="0"/>
              <w:jc w:val="center"/>
              <w:textAlignment w:val="baseline"/>
              <w:rPr>
                <w:rFonts w:ascii="Arial" w:eastAsia="MS Mincho" w:hAnsi="Arial"/>
                <w:sz w:val="18"/>
                <w:lang w:eastAsia="ja-JP"/>
              </w:rPr>
            </w:pPr>
            <w:r w:rsidRPr="009D24EC">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52A6CE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7A147D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rPr>
              <w:t>0.8</w:t>
            </w:r>
          </w:p>
        </w:tc>
      </w:tr>
      <w:tr w:rsidR="009D24EC" w:rsidRPr="009D24EC" w14:paraId="408A4758"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EF7422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DC_2-14_n2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EB15F0D" w14:textId="77777777" w:rsidR="009D24EC" w:rsidRPr="009D24EC" w:rsidRDefault="009D24EC" w:rsidP="009D24EC">
            <w:pPr>
              <w:overflowPunct w:val="0"/>
              <w:autoSpaceDE w:val="0"/>
              <w:autoSpaceDN w:val="0"/>
              <w:adjustRightInd w:val="0"/>
              <w:spacing w:after="0"/>
              <w:jc w:val="center"/>
              <w:textAlignment w:val="baseline"/>
              <w:rPr>
                <w:rFonts w:ascii="Arial" w:eastAsia="MS Mincho" w:hAnsi="Arial" w:cs="Arial"/>
                <w:sz w:val="18"/>
                <w:lang w:eastAsia="ja-JP"/>
              </w:rPr>
            </w:pPr>
            <w:r w:rsidRPr="009D24EC">
              <w:rPr>
                <w:rFonts w:ascii="Arial" w:eastAsia="Times New Roman" w:hAnsi="Arial" w:cs="Arial"/>
                <w:sz w:val="18"/>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5987F3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65546C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rPr>
              <w:t>0.3</w:t>
            </w:r>
          </w:p>
        </w:tc>
      </w:tr>
      <w:tr w:rsidR="009D24EC" w:rsidRPr="009D24EC" w14:paraId="145BE565"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3DFD43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D24EC">
              <w:rPr>
                <w:rFonts w:ascii="Arial" w:eastAsia="Times New Roman" w:hAnsi="Arial" w:cs="Arial"/>
                <w:sz w:val="18"/>
                <w:szCs w:val="18"/>
                <w:lang w:eastAsia="ja-JP"/>
              </w:rPr>
              <w:t>DC_2-14_n5</w:t>
            </w:r>
          </w:p>
          <w:p w14:paraId="0CDCDBE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szCs w:val="18"/>
                <w:lang w:eastAsia="ja-JP"/>
              </w:rPr>
              <w:t>DC_2-2-14_n5</w:t>
            </w:r>
          </w:p>
        </w:tc>
        <w:tc>
          <w:tcPr>
            <w:tcW w:w="2290" w:type="dxa"/>
            <w:tcBorders>
              <w:top w:val="single" w:sz="4" w:space="0" w:color="auto"/>
              <w:left w:val="single" w:sz="4" w:space="0" w:color="auto"/>
              <w:bottom w:val="single" w:sz="4" w:space="0" w:color="auto"/>
              <w:right w:val="single" w:sz="4" w:space="0" w:color="auto"/>
            </w:tcBorders>
            <w:vAlign w:val="center"/>
          </w:tcPr>
          <w:p w14:paraId="0FED274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D24EC">
              <w:rPr>
                <w:rFonts w:ascii="Arial" w:eastAsia="Times New Roman" w:hAnsi="Arial" w:cs="Arial"/>
                <w:sz w:val="18"/>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8089A0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hint="eastAsia"/>
                <w:sz w:val="18"/>
                <w:szCs w:val="18"/>
                <w:lang w:eastAsia="zh-CN"/>
              </w:rPr>
              <w:t>0</w:t>
            </w:r>
            <w:r w:rsidRPr="009D24EC">
              <w:rPr>
                <w:rFonts w:ascii="Arial" w:eastAsia="Times New Roman" w:hAnsi="Arial" w:cs="Arial"/>
                <w:sz w:val="18"/>
                <w:szCs w:val="18"/>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1D0999B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szCs w:val="18"/>
                <w:lang w:eastAsia="ja-JP"/>
              </w:rPr>
              <w:t>0.8</w:t>
            </w:r>
          </w:p>
        </w:tc>
      </w:tr>
      <w:tr w:rsidR="009D24EC" w:rsidRPr="009D24EC" w14:paraId="095477BC"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47BFF3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rPr>
              <w:t>DC_2-14_n30</w:t>
            </w:r>
          </w:p>
          <w:p w14:paraId="43FB1C0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rPr>
              <w:t>DC_2-2-14_n30</w:t>
            </w:r>
          </w:p>
        </w:tc>
        <w:tc>
          <w:tcPr>
            <w:tcW w:w="2290" w:type="dxa"/>
            <w:tcBorders>
              <w:top w:val="single" w:sz="4" w:space="0" w:color="auto"/>
              <w:left w:val="single" w:sz="4" w:space="0" w:color="auto"/>
              <w:bottom w:val="single" w:sz="4" w:space="0" w:color="auto"/>
              <w:right w:val="single" w:sz="4" w:space="0" w:color="auto"/>
            </w:tcBorders>
            <w:vAlign w:val="center"/>
          </w:tcPr>
          <w:p w14:paraId="136E143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D24EC">
              <w:rPr>
                <w:rFonts w:ascii="Arial" w:eastAsia="Times New Roman" w:hAnsi="Arial" w:cs="Arial"/>
                <w:sz w:val="18"/>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10AC1F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hint="eastAsia"/>
                <w:sz w:val="18"/>
                <w:szCs w:val="18"/>
                <w:lang w:eastAsia="zh-CN"/>
              </w:rPr>
              <w:t>0</w:t>
            </w:r>
            <w:r w:rsidRPr="009D24EC">
              <w:rPr>
                <w:rFonts w:ascii="Arial" w:eastAsia="Times New Roman" w:hAnsi="Arial" w:cs="Arial"/>
                <w:sz w:val="18"/>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4BF48B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szCs w:val="18"/>
              </w:rPr>
              <w:t>0.5</w:t>
            </w:r>
          </w:p>
        </w:tc>
      </w:tr>
      <w:tr w:rsidR="009D24EC" w:rsidRPr="009D24EC" w14:paraId="4CF4E023"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882269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lastRenderedPageBreak/>
              <w:t>DC_2-14_n66</w:t>
            </w:r>
          </w:p>
          <w:p w14:paraId="040EAB3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DC_2-2-14_n66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1CBE61D" w14:textId="77777777" w:rsidR="009D24EC" w:rsidRPr="009D24EC" w:rsidRDefault="009D24EC" w:rsidP="009D24EC">
            <w:pPr>
              <w:overflowPunct w:val="0"/>
              <w:autoSpaceDE w:val="0"/>
              <w:autoSpaceDN w:val="0"/>
              <w:adjustRightInd w:val="0"/>
              <w:spacing w:after="0"/>
              <w:jc w:val="center"/>
              <w:textAlignment w:val="baseline"/>
              <w:rPr>
                <w:rFonts w:ascii="Arial" w:eastAsia="MS Mincho" w:hAnsi="Arial" w:cs="Arial"/>
                <w:sz w:val="18"/>
                <w:lang w:eastAsia="ja-JP"/>
              </w:rPr>
            </w:pPr>
            <w:r w:rsidRPr="009D24EC">
              <w:rPr>
                <w:rFonts w:ascii="Arial" w:eastAsia="Times New Roman" w:hAnsi="Arial" w:cs="Arial"/>
                <w:sz w:val="18"/>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647C96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B0654E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rPr>
              <w:t>0.5</w:t>
            </w:r>
          </w:p>
        </w:tc>
      </w:tr>
      <w:tr w:rsidR="009D24EC" w:rsidRPr="009D24EC" w14:paraId="3F0E14FA"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94788F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DC_2-14_n77</w:t>
            </w:r>
          </w:p>
          <w:p w14:paraId="785E34E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DC_2-2-14_n77</w:t>
            </w:r>
          </w:p>
        </w:tc>
        <w:tc>
          <w:tcPr>
            <w:tcW w:w="2290" w:type="dxa"/>
            <w:tcBorders>
              <w:top w:val="single" w:sz="4" w:space="0" w:color="auto"/>
              <w:left w:val="single" w:sz="4" w:space="0" w:color="auto"/>
              <w:bottom w:val="single" w:sz="4" w:space="0" w:color="auto"/>
              <w:right w:val="single" w:sz="4" w:space="0" w:color="auto"/>
            </w:tcBorders>
            <w:vAlign w:val="center"/>
          </w:tcPr>
          <w:p w14:paraId="5121A06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21422C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hint="eastAsia"/>
                <w:sz w:val="18"/>
                <w:szCs w:val="18"/>
                <w:lang w:eastAsia="zh-CN"/>
              </w:rPr>
              <w:t>0</w:t>
            </w:r>
            <w:r w:rsidRPr="009D24EC">
              <w:rPr>
                <w:rFonts w:ascii="Arial" w:eastAsia="Times New Roman" w:hAnsi="Arial" w:cs="Arial"/>
                <w:sz w:val="18"/>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9871A7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cs="Arial"/>
                <w:sz w:val="18"/>
                <w:szCs w:val="18"/>
              </w:rPr>
              <w:t>0.8</w:t>
            </w:r>
          </w:p>
        </w:tc>
      </w:tr>
      <w:tr w:rsidR="009D24EC" w:rsidRPr="009D24EC" w14:paraId="019FAB6E"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tcPr>
          <w:p w14:paraId="1A478FF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sz w:val="18"/>
                <w:szCs w:val="18"/>
              </w:rPr>
              <w:t>DC_2_n25-n66</w:t>
            </w:r>
          </w:p>
        </w:tc>
        <w:tc>
          <w:tcPr>
            <w:tcW w:w="2290" w:type="dxa"/>
            <w:tcBorders>
              <w:top w:val="single" w:sz="4" w:space="0" w:color="auto"/>
              <w:left w:val="single" w:sz="4" w:space="0" w:color="auto"/>
              <w:bottom w:val="single" w:sz="4" w:space="0" w:color="auto"/>
              <w:right w:val="single" w:sz="4" w:space="0" w:color="auto"/>
            </w:tcBorders>
            <w:vAlign w:val="center"/>
          </w:tcPr>
          <w:p w14:paraId="4669D13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48BFB7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color w:val="000000"/>
                <w:sz w:val="18"/>
                <w:lang w:eastAsia="zh-CN"/>
              </w:rPr>
            </w:pPr>
            <w:r w:rsidRPr="009D24EC">
              <w:rPr>
                <w:rFonts w:ascii="Arial" w:eastAsia="Times New Roman" w:hAnsi="Arial" w:cs="Arial" w:hint="eastAsia"/>
                <w:color w:val="000000"/>
                <w:sz w:val="18"/>
                <w:lang w:eastAsia="zh-CN"/>
              </w:rPr>
              <w:t>0</w:t>
            </w:r>
            <w:r w:rsidRPr="009D24EC">
              <w:rPr>
                <w:rFonts w:ascii="Arial" w:eastAsia="Times New Roman" w:hAnsi="Arial" w:cs="Arial"/>
                <w:color w:val="000000"/>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93A6E2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cs="Arial"/>
                <w:color w:val="000000"/>
                <w:sz w:val="18"/>
                <w:lang w:eastAsia="zh-CN"/>
              </w:rPr>
              <w:t>0.5</w:t>
            </w:r>
          </w:p>
        </w:tc>
      </w:tr>
      <w:tr w:rsidR="009D24EC" w:rsidRPr="009D24EC" w14:paraId="1B575183"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5803A5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sz w:val="18"/>
              </w:rPr>
              <w:t>DC_2-28_n7</w:t>
            </w:r>
          </w:p>
        </w:tc>
        <w:tc>
          <w:tcPr>
            <w:tcW w:w="2290" w:type="dxa"/>
            <w:tcBorders>
              <w:top w:val="single" w:sz="4" w:space="0" w:color="auto"/>
              <w:left w:val="single" w:sz="4" w:space="0" w:color="auto"/>
              <w:bottom w:val="single" w:sz="4" w:space="0" w:color="auto"/>
              <w:right w:val="single" w:sz="4" w:space="0" w:color="auto"/>
            </w:tcBorders>
            <w:vAlign w:val="center"/>
          </w:tcPr>
          <w:p w14:paraId="034B930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554039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hint="eastAsia"/>
                <w:sz w:val="18"/>
                <w:szCs w:val="18"/>
                <w:lang w:eastAsia="zh-CN"/>
              </w:rPr>
              <w:t>0</w:t>
            </w:r>
            <w:r w:rsidRPr="009D24EC">
              <w:rPr>
                <w:rFonts w:ascii="Arial" w:eastAsia="Times New Roman" w:hAnsi="Arial" w:cs="Arial"/>
                <w:sz w:val="18"/>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31A19A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szCs w:val="18"/>
              </w:rPr>
              <w:t>0.5</w:t>
            </w:r>
          </w:p>
        </w:tc>
      </w:tr>
      <w:tr w:rsidR="009D24EC" w:rsidRPr="009D24EC" w14:paraId="3E350145"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FDED31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rPr>
              <w:t>DC_2-28_n66</w:t>
            </w:r>
          </w:p>
        </w:tc>
        <w:tc>
          <w:tcPr>
            <w:tcW w:w="2290" w:type="dxa"/>
            <w:tcBorders>
              <w:top w:val="single" w:sz="4" w:space="0" w:color="auto"/>
              <w:left w:val="single" w:sz="4" w:space="0" w:color="auto"/>
              <w:bottom w:val="single" w:sz="4" w:space="0" w:color="auto"/>
              <w:right w:val="single" w:sz="4" w:space="0" w:color="auto"/>
            </w:tcBorders>
            <w:vAlign w:val="center"/>
          </w:tcPr>
          <w:p w14:paraId="2255857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5ED9A7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74BB39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rPr>
              <w:t>0.5</w:t>
            </w:r>
          </w:p>
        </w:tc>
      </w:tr>
      <w:tr w:rsidR="009D24EC" w:rsidRPr="009D24EC" w14:paraId="5C73C928"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27E790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szCs w:val="18"/>
                <w:lang w:eastAsia="ja-JP"/>
              </w:rPr>
              <w:t>DC_2-28_n78</w:t>
            </w:r>
          </w:p>
        </w:tc>
        <w:tc>
          <w:tcPr>
            <w:tcW w:w="2290" w:type="dxa"/>
            <w:tcBorders>
              <w:top w:val="single" w:sz="4" w:space="0" w:color="auto"/>
              <w:left w:val="single" w:sz="4" w:space="0" w:color="auto"/>
              <w:bottom w:val="single" w:sz="4" w:space="0" w:color="auto"/>
              <w:right w:val="single" w:sz="4" w:space="0" w:color="auto"/>
            </w:tcBorders>
            <w:vAlign w:val="center"/>
          </w:tcPr>
          <w:p w14:paraId="18F4D30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350D88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9D24EC">
              <w:rPr>
                <w:rFonts w:ascii="Arial" w:eastAsia="Times New Roman" w:hAnsi="Arial" w:cs="Arial" w:hint="eastAsia"/>
                <w:bCs/>
                <w:sz w:val="18"/>
                <w:szCs w:val="18"/>
                <w:lang w:eastAsia="zh-CN"/>
              </w:rPr>
              <w:t>0</w:t>
            </w:r>
            <w:r w:rsidRPr="009D24EC">
              <w:rPr>
                <w:rFonts w:ascii="Arial" w:eastAsia="Times New Roman" w:hAnsi="Arial" w:cs="Arial"/>
                <w:bCs/>
                <w:sz w:val="18"/>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F8FD88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bCs/>
                <w:sz w:val="18"/>
                <w:szCs w:val="18"/>
              </w:rPr>
              <w:t>0.8</w:t>
            </w:r>
          </w:p>
        </w:tc>
      </w:tr>
      <w:tr w:rsidR="009D24EC" w:rsidRPr="009D24EC" w14:paraId="46ADD26D"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0F8E0E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rPr>
              <w:t>DC_2-29_n30</w:t>
            </w:r>
          </w:p>
          <w:p w14:paraId="46D8711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rPr>
              <w:t>DC_2-2-29_n30</w:t>
            </w:r>
          </w:p>
        </w:tc>
        <w:tc>
          <w:tcPr>
            <w:tcW w:w="2290" w:type="dxa"/>
            <w:tcBorders>
              <w:top w:val="single" w:sz="4" w:space="0" w:color="auto"/>
              <w:left w:val="single" w:sz="4" w:space="0" w:color="auto"/>
              <w:bottom w:val="single" w:sz="4" w:space="0" w:color="auto"/>
              <w:right w:val="single" w:sz="4" w:space="0" w:color="auto"/>
            </w:tcBorders>
            <w:vAlign w:val="center"/>
          </w:tcPr>
          <w:p w14:paraId="7877F05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szCs w:val="18"/>
              </w:rPr>
              <w:t>0.5</w:t>
            </w:r>
          </w:p>
        </w:tc>
        <w:tc>
          <w:tcPr>
            <w:tcW w:w="2291" w:type="dxa"/>
            <w:tcBorders>
              <w:top w:val="single" w:sz="4" w:space="0" w:color="auto"/>
              <w:left w:val="single" w:sz="4" w:space="0" w:color="auto"/>
              <w:bottom w:val="single" w:sz="4" w:space="0" w:color="auto"/>
              <w:right w:val="single" w:sz="4" w:space="0" w:color="auto"/>
            </w:tcBorders>
          </w:tcPr>
          <w:p w14:paraId="2C4B7FF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sz w:val="18"/>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6779CCA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szCs w:val="18"/>
              </w:rPr>
              <w:t>0.3</w:t>
            </w:r>
          </w:p>
        </w:tc>
      </w:tr>
      <w:tr w:rsidR="009D24EC" w:rsidRPr="009D24EC" w14:paraId="0BD649EB"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56E87A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DC_2-29_n66</w:t>
            </w:r>
          </w:p>
          <w:p w14:paraId="4C57B6C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ja-JP"/>
              </w:rPr>
              <w:t>DC_2-2-29_n66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C0C2D09" w14:textId="77777777" w:rsidR="009D24EC" w:rsidRPr="009D24EC" w:rsidRDefault="009D24EC" w:rsidP="009D24EC">
            <w:pPr>
              <w:overflowPunct w:val="0"/>
              <w:autoSpaceDE w:val="0"/>
              <w:autoSpaceDN w:val="0"/>
              <w:adjustRightInd w:val="0"/>
              <w:spacing w:after="0"/>
              <w:jc w:val="center"/>
              <w:textAlignment w:val="baseline"/>
              <w:rPr>
                <w:rFonts w:ascii="Arial" w:eastAsia="MS Mincho" w:hAnsi="Arial" w:cs="Arial"/>
                <w:sz w:val="18"/>
                <w:lang w:eastAsia="ja-JP"/>
              </w:rPr>
            </w:pPr>
            <w:r w:rsidRPr="009D24EC">
              <w:rPr>
                <w:rFonts w:ascii="Arial" w:eastAsia="Times New Roman"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5A28A15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3C15B3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0.5</w:t>
            </w:r>
          </w:p>
        </w:tc>
      </w:tr>
      <w:tr w:rsidR="009D24EC" w:rsidRPr="009D24EC" w14:paraId="46D478F1"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6DE818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Malgun Gothic" w:hAnsi="Arial"/>
                <w:sz w:val="18"/>
                <w:lang w:eastAsia="ko-KR"/>
              </w:rPr>
              <w:t>DC_</w:t>
            </w:r>
            <w:r w:rsidRPr="009D24EC">
              <w:rPr>
                <w:rFonts w:ascii="Arial" w:eastAsia="Times New Roman" w:hAnsi="Arial"/>
                <w:sz w:val="18"/>
              </w:rPr>
              <w:t>2</w:t>
            </w:r>
            <w:r w:rsidRPr="009D24EC">
              <w:rPr>
                <w:rFonts w:ascii="Arial" w:eastAsia="Malgun Gothic" w:hAnsi="Arial"/>
                <w:sz w:val="18"/>
                <w:lang w:eastAsia="ko-KR"/>
              </w:rPr>
              <w:t>-</w:t>
            </w:r>
            <w:r w:rsidRPr="009D24EC">
              <w:rPr>
                <w:rFonts w:ascii="Arial" w:eastAsia="Times New Roman" w:hAnsi="Arial"/>
                <w:sz w:val="18"/>
              </w:rPr>
              <w:t>29</w:t>
            </w:r>
            <w:r w:rsidRPr="009D24EC">
              <w:rPr>
                <w:rFonts w:ascii="Arial" w:eastAsia="Malgun Gothic" w:hAnsi="Arial"/>
                <w:sz w:val="18"/>
                <w:lang w:eastAsia="ko-KR"/>
              </w:rPr>
              <w:t>_n</w:t>
            </w:r>
            <w:r w:rsidRPr="009D24EC">
              <w:rPr>
                <w:rFonts w:ascii="Arial" w:eastAsia="Times New Roman" w:hAnsi="Arial"/>
                <w:sz w:val="18"/>
              </w:rPr>
              <w:t>77</w:t>
            </w:r>
            <w:r w:rsidRPr="009D24EC">
              <w:rPr>
                <w:rFonts w:ascii="Arial" w:eastAsia="Times New Roman" w:hAnsi="Arial"/>
                <w:sz w:val="18"/>
              </w:rPr>
              <w:br/>
              <w:t>DC_2-2-29_n77</w:t>
            </w:r>
          </w:p>
        </w:tc>
        <w:tc>
          <w:tcPr>
            <w:tcW w:w="2290" w:type="dxa"/>
            <w:tcBorders>
              <w:top w:val="single" w:sz="4" w:space="0" w:color="auto"/>
              <w:left w:val="single" w:sz="4" w:space="0" w:color="auto"/>
              <w:bottom w:val="single" w:sz="4" w:space="0" w:color="auto"/>
              <w:right w:val="single" w:sz="4" w:space="0" w:color="auto"/>
            </w:tcBorders>
            <w:vAlign w:val="center"/>
          </w:tcPr>
          <w:p w14:paraId="111C0AF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tcPr>
          <w:p w14:paraId="7BDE317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sz w:val="18"/>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161BE2B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szCs w:val="18"/>
              </w:rPr>
              <w:t>0.8</w:t>
            </w:r>
          </w:p>
        </w:tc>
      </w:tr>
      <w:tr w:rsidR="009D24EC" w:rsidRPr="009D24EC" w14:paraId="1BD749D5"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0308AD1" w14:textId="77777777" w:rsidR="009D24EC" w:rsidRPr="009D24EC" w:rsidRDefault="009D24EC" w:rsidP="009D24EC">
            <w:pPr>
              <w:overflowPunct w:val="0"/>
              <w:autoSpaceDE w:val="0"/>
              <w:autoSpaceDN w:val="0"/>
              <w:adjustRightInd w:val="0"/>
              <w:spacing w:after="0"/>
              <w:jc w:val="center"/>
              <w:textAlignment w:val="baseline"/>
              <w:rPr>
                <w:rFonts w:ascii="Arial" w:eastAsia="Malgun Gothic" w:hAnsi="Arial"/>
                <w:sz w:val="18"/>
                <w:lang w:eastAsia="ko-KR"/>
              </w:rPr>
            </w:pPr>
            <w:r w:rsidRPr="009D24EC">
              <w:rPr>
                <w:rFonts w:ascii="Arial" w:eastAsia="Times New Roman" w:hAnsi="Arial" w:cs="Arial"/>
                <w:sz w:val="18"/>
              </w:rPr>
              <w:t>DC_2-29</w:t>
            </w:r>
            <w:r w:rsidRPr="009D24EC">
              <w:rPr>
                <w:rFonts w:ascii="Arial" w:eastAsia="Times New Roman" w:hAnsi="Arial" w:cs="Arial"/>
                <w:sz w:val="18"/>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414A68E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tcPr>
          <w:p w14:paraId="5EA6BB0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sz w:val="18"/>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3D630C2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cs="Arial"/>
                <w:sz w:val="18"/>
              </w:rPr>
              <w:t>0.8</w:t>
            </w:r>
          </w:p>
        </w:tc>
      </w:tr>
      <w:tr w:rsidR="009D24EC" w:rsidRPr="009D24EC" w14:paraId="67E3FF80"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D38334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sz w:val="18"/>
              </w:rPr>
              <w:t>DC_2-30_n2</w:t>
            </w:r>
          </w:p>
        </w:tc>
        <w:tc>
          <w:tcPr>
            <w:tcW w:w="2290" w:type="dxa"/>
            <w:tcBorders>
              <w:top w:val="single" w:sz="4" w:space="0" w:color="auto"/>
              <w:left w:val="single" w:sz="4" w:space="0" w:color="auto"/>
              <w:bottom w:val="single" w:sz="4" w:space="0" w:color="auto"/>
              <w:right w:val="single" w:sz="4" w:space="0" w:color="auto"/>
            </w:tcBorders>
            <w:vAlign w:val="center"/>
          </w:tcPr>
          <w:p w14:paraId="60147F9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D6F984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D3290A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sz w:val="18"/>
              </w:rPr>
              <w:t>0.5</w:t>
            </w:r>
          </w:p>
        </w:tc>
      </w:tr>
      <w:tr w:rsidR="009D24EC" w:rsidRPr="009D24EC" w14:paraId="2459688C"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60BFC51" w14:textId="5F3FDD60" w:rsidR="009D24EC" w:rsidRDefault="009D24EC" w:rsidP="009D24EC">
            <w:pPr>
              <w:overflowPunct w:val="0"/>
              <w:autoSpaceDE w:val="0"/>
              <w:autoSpaceDN w:val="0"/>
              <w:adjustRightInd w:val="0"/>
              <w:spacing w:after="0"/>
              <w:jc w:val="center"/>
              <w:textAlignment w:val="baseline"/>
              <w:rPr>
                <w:ins w:id="61" w:author="ZTE-Ma Zhifeng" w:date="2025-03-26T11:23:00Z"/>
                <w:rFonts w:ascii="Arial" w:eastAsia="Times New Roman" w:hAnsi="Arial" w:cs="Arial"/>
                <w:sz w:val="18"/>
              </w:rPr>
            </w:pPr>
            <w:r w:rsidRPr="009D24EC">
              <w:rPr>
                <w:rFonts w:ascii="Arial" w:eastAsia="Times New Roman" w:hAnsi="Arial"/>
                <w:sz w:val="18"/>
                <w:lang w:eastAsia="fi-FI"/>
              </w:rPr>
              <w:t>DC_2-30_n5</w:t>
            </w:r>
            <w:del w:id="62" w:author="ZTE-Ma Zhifeng" w:date="2025-03-26T11:24:00Z">
              <w:r w:rsidRPr="009D24EC" w:rsidDel="008320B8">
                <w:rPr>
                  <w:rFonts w:ascii="Arial" w:eastAsia="Times New Roman" w:hAnsi="Arial" w:cs="Arial"/>
                  <w:sz w:val="18"/>
                </w:rPr>
                <w:delText xml:space="preserve">, </w:delText>
              </w:r>
              <w:r w:rsidRPr="009D24EC" w:rsidDel="008320B8">
                <w:rPr>
                  <w:rFonts w:ascii="Arial" w:eastAsia="Times New Roman" w:hAnsi="Arial" w:cs="Arial"/>
                  <w:sz w:val="18"/>
                  <w:lang w:eastAsia="zh-CN"/>
                </w:rPr>
                <w:delText>DC</w:delText>
              </w:r>
              <w:r w:rsidRPr="009D24EC" w:rsidDel="008320B8">
                <w:rPr>
                  <w:rFonts w:ascii="Arial" w:eastAsia="Times New Roman" w:hAnsi="Arial" w:cs="Arial"/>
                  <w:sz w:val="18"/>
                </w:rPr>
                <w:delText>_2-2-30</w:delText>
              </w:r>
              <w:r w:rsidRPr="009D24EC" w:rsidDel="008320B8">
                <w:rPr>
                  <w:rFonts w:ascii="Arial" w:eastAsia="Times New Roman" w:hAnsi="Arial" w:cs="Arial"/>
                  <w:sz w:val="18"/>
                  <w:lang w:eastAsia="zh-CN"/>
                </w:rPr>
                <w:delText>_</w:delText>
              </w:r>
              <w:r w:rsidRPr="009D24EC" w:rsidDel="008320B8">
                <w:rPr>
                  <w:rFonts w:ascii="Arial" w:eastAsia="Times New Roman" w:hAnsi="Arial" w:cs="Arial"/>
                  <w:sz w:val="18"/>
                </w:rPr>
                <w:delText>n5</w:delText>
              </w:r>
            </w:del>
          </w:p>
          <w:p w14:paraId="30CDD17B" w14:textId="5EEBB66F" w:rsidR="008320B8" w:rsidRPr="009D24EC" w:rsidRDefault="008320B8" w:rsidP="009D24EC">
            <w:pPr>
              <w:overflowPunct w:val="0"/>
              <w:autoSpaceDE w:val="0"/>
              <w:autoSpaceDN w:val="0"/>
              <w:adjustRightInd w:val="0"/>
              <w:spacing w:after="0"/>
              <w:jc w:val="center"/>
              <w:textAlignment w:val="baseline"/>
              <w:rPr>
                <w:rFonts w:ascii="Arial" w:eastAsia="Times New Roman" w:hAnsi="Arial" w:cs="Arial"/>
                <w:sz w:val="18"/>
                <w:lang w:eastAsia="zh-CN"/>
              </w:rPr>
            </w:pPr>
            <w:ins w:id="63" w:author="ZTE-Ma Zhifeng" w:date="2025-03-26T11:24:00Z">
              <w:r w:rsidRPr="009D24EC">
                <w:rPr>
                  <w:rFonts w:ascii="Arial" w:eastAsia="Times New Roman" w:hAnsi="Arial" w:cs="Arial"/>
                  <w:sz w:val="18"/>
                  <w:lang w:eastAsia="zh-CN"/>
                </w:rPr>
                <w:t>DC</w:t>
              </w:r>
              <w:r w:rsidRPr="009D24EC">
                <w:rPr>
                  <w:rFonts w:ascii="Arial" w:eastAsia="Times New Roman" w:hAnsi="Arial" w:cs="Arial"/>
                  <w:sz w:val="18"/>
                </w:rPr>
                <w:t>_2-2-30</w:t>
              </w:r>
              <w:r w:rsidRPr="009D24EC">
                <w:rPr>
                  <w:rFonts w:ascii="Arial" w:eastAsia="Times New Roman" w:hAnsi="Arial" w:cs="Arial"/>
                  <w:sz w:val="18"/>
                  <w:lang w:eastAsia="zh-CN"/>
                </w:rPr>
                <w:t>_</w:t>
              </w:r>
              <w:r w:rsidRPr="009D24EC">
                <w:rPr>
                  <w:rFonts w:ascii="Arial" w:eastAsia="Times New Roman" w:hAnsi="Arial" w:cs="Arial"/>
                  <w:sz w:val="18"/>
                </w:rPr>
                <w:t>n5</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2EA187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9B8D98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37E038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0.3</w:t>
            </w:r>
          </w:p>
        </w:tc>
      </w:tr>
      <w:tr w:rsidR="009D24EC" w:rsidRPr="009D24EC" w14:paraId="29493424"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4DB9E65" w14:textId="34245690" w:rsidR="009D24EC" w:rsidRDefault="009D24EC" w:rsidP="009D24EC">
            <w:pPr>
              <w:overflowPunct w:val="0"/>
              <w:autoSpaceDE w:val="0"/>
              <w:autoSpaceDN w:val="0"/>
              <w:adjustRightInd w:val="0"/>
              <w:spacing w:after="0"/>
              <w:jc w:val="center"/>
              <w:textAlignment w:val="baseline"/>
              <w:rPr>
                <w:ins w:id="64" w:author="ZTE-Ma Zhifeng" w:date="2025-03-26T11:24:00Z"/>
                <w:rFonts w:ascii="Arial" w:eastAsia="Times New Roman" w:hAnsi="Arial" w:cs="Arial"/>
                <w:sz w:val="18"/>
                <w:lang w:eastAsia="ja-JP"/>
              </w:rPr>
            </w:pPr>
            <w:r w:rsidRPr="009D24EC">
              <w:rPr>
                <w:rFonts w:ascii="Arial" w:eastAsia="Times New Roman" w:hAnsi="Arial" w:cs="Arial"/>
                <w:sz w:val="18"/>
                <w:lang w:eastAsia="ja-JP"/>
              </w:rPr>
              <w:t>DC_2-30_n66</w:t>
            </w:r>
            <w:del w:id="65" w:author="ZTE-Ma Zhifeng" w:date="2025-03-26T11:24:00Z">
              <w:r w:rsidRPr="009D24EC" w:rsidDel="008320B8">
                <w:rPr>
                  <w:rFonts w:ascii="Arial" w:eastAsia="Times New Roman" w:hAnsi="Arial" w:cs="Arial"/>
                  <w:sz w:val="18"/>
                  <w:lang w:eastAsia="ja-JP"/>
                </w:rPr>
                <w:delText>, DC_2-2-30_n66</w:delText>
              </w:r>
            </w:del>
          </w:p>
          <w:p w14:paraId="150C7FEE" w14:textId="71C1D564" w:rsidR="008320B8" w:rsidRPr="009D24EC" w:rsidRDefault="008320B8" w:rsidP="009D24EC">
            <w:pPr>
              <w:overflowPunct w:val="0"/>
              <w:autoSpaceDE w:val="0"/>
              <w:autoSpaceDN w:val="0"/>
              <w:adjustRightInd w:val="0"/>
              <w:spacing w:after="0"/>
              <w:jc w:val="center"/>
              <w:textAlignment w:val="baseline"/>
              <w:rPr>
                <w:rFonts w:ascii="Arial" w:eastAsia="Times New Roman" w:hAnsi="Arial" w:cs="Arial"/>
                <w:sz w:val="18"/>
                <w:lang w:eastAsia="zh-CN"/>
              </w:rPr>
            </w:pPr>
            <w:ins w:id="66" w:author="ZTE-Ma Zhifeng" w:date="2025-03-26T11:24:00Z">
              <w:r w:rsidRPr="009D24EC">
                <w:rPr>
                  <w:rFonts w:ascii="Arial" w:eastAsia="Times New Roman" w:hAnsi="Arial" w:cs="Arial"/>
                  <w:sz w:val="18"/>
                  <w:lang w:eastAsia="ja-JP"/>
                </w:rPr>
                <w:t>DC_2-2-30_n66</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B94825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B59E66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2E8D53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0.5</w:t>
            </w:r>
          </w:p>
        </w:tc>
      </w:tr>
      <w:tr w:rsidR="009D24EC" w:rsidRPr="009D24EC" w14:paraId="33D5D36A"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8621EA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Malgun Gothic" w:hAnsi="Arial"/>
                <w:sz w:val="18"/>
                <w:lang w:eastAsia="ko-KR"/>
              </w:rPr>
              <w:t>DC_</w:t>
            </w:r>
            <w:r w:rsidRPr="009D24EC">
              <w:rPr>
                <w:rFonts w:ascii="Arial" w:eastAsia="Times New Roman" w:hAnsi="Arial"/>
                <w:sz w:val="18"/>
              </w:rPr>
              <w:t>2</w:t>
            </w:r>
            <w:r w:rsidRPr="009D24EC">
              <w:rPr>
                <w:rFonts w:ascii="Arial" w:eastAsia="Malgun Gothic" w:hAnsi="Arial"/>
                <w:sz w:val="18"/>
                <w:lang w:eastAsia="ko-KR"/>
              </w:rPr>
              <w:t>-</w:t>
            </w:r>
            <w:r w:rsidRPr="009D24EC">
              <w:rPr>
                <w:rFonts w:ascii="Arial" w:eastAsia="Times New Roman" w:hAnsi="Arial"/>
                <w:sz w:val="18"/>
              </w:rPr>
              <w:t>30</w:t>
            </w:r>
            <w:r w:rsidRPr="009D24EC">
              <w:rPr>
                <w:rFonts w:ascii="Arial" w:eastAsia="Malgun Gothic" w:hAnsi="Arial"/>
                <w:sz w:val="18"/>
                <w:lang w:eastAsia="ko-KR"/>
              </w:rPr>
              <w:t>_n</w:t>
            </w:r>
            <w:r w:rsidRPr="009D24EC">
              <w:rPr>
                <w:rFonts w:ascii="Arial" w:eastAsia="Times New Roman" w:hAnsi="Arial"/>
                <w:sz w:val="18"/>
              </w:rPr>
              <w:t>77</w:t>
            </w:r>
            <w:r w:rsidRPr="009D24EC">
              <w:rPr>
                <w:rFonts w:ascii="Arial" w:eastAsia="Times New Roman" w:hAnsi="Arial"/>
                <w:sz w:val="18"/>
              </w:rPr>
              <w:br/>
              <w:t>DC_2-2-30_n77</w:t>
            </w:r>
          </w:p>
        </w:tc>
        <w:tc>
          <w:tcPr>
            <w:tcW w:w="2290" w:type="dxa"/>
            <w:tcBorders>
              <w:top w:val="single" w:sz="4" w:space="0" w:color="auto"/>
              <w:left w:val="single" w:sz="4" w:space="0" w:color="auto"/>
              <w:bottom w:val="single" w:sz="4" w:space="0" w:color="auto"/>
              <w:right w:val="single" w:sz="4" w:space="0" w:color="auto"/>
            </w:tcBorders>
            <w:vAlign w:val="center"/>
          </w:tcPr>
          <w:p w14:paraId="673E8A6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550E2B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hint="eastAsia"/>
                <w:sz w:val="18"/>
                <w:szCs w:val="18"/>
                <w:lang w:eastAsia="zh-CN"/>
              </w:rPr>
              <w:t>0</w:t>
            </w:r>
            <w:r w:rsidRPr="009D24EC">
              <w:rPr>
                <w:rFonts w:ascii="Arial" w:eastAsia="Times New Roman" w:hAnsi="Arial" w:cs="Arial"/>
                <w:sz w:val="18"/>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B15868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szCs w:val="18"/>
              </w:rPr>
              <w:t>0.8</w:t>
            </w:r>
          </w:p>
        </w:tc>
      </w:tr>
      <w:tr w:rsidR="009D24EC" w:rsidRPr="009D24EC" w14:paraId="13DDE69E"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2D1C472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szCs w:val="18"/>
              </w:rPr>
              <w:t>DC_2_n38-n71</w:t>
            </w:r>
          </w:p>
        </w:tc>
        <w:tc>
          <w:tcPr>
            <w:tcW w:w="2290" w:type="dxa"/>
            <w:tcBorders>
              <w:top w:val="single" w:sz="4" w:space="0" w:color="auto"/>
              <w:left w:val="single" w:sz="4" w:space="0" w:color="auto"/>
              <w:bottom w:val="single" w:sz="4" w:space="0" w:color="auto"/>
              <w:right w:val="single" w:sz="4" w:space="0" w:color="auto"/>
            </w:tcBorders>
            <w:vAlign w:val="center"/>
          </w:tcPr>
          <w:p w14:paraId="30E34FA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B72BBD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B9DE81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rPr>
              <w:t>0.3</w:t>
            </w:r>
          </w:p>
        </w:tc>
      </w:tr>
      <w:tr w:rsidR="009D24EC" w:rsidRPr="009D24EC" w14:paraId="7DB65C73"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2E5059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szCs w:val="18"/>
                <w:lang w:eastAsia="ja-JP"/>
              </w:rPr>
              <w:t>DC_2-38_n78</w:t>
            </w:r>
          </w:p>
        </w:tc>
        <w:tc>
          <w:tcPr>
            <w:tcW w:w="2290" w:type="dxa"/>
            <w:tcBorders>
              <w:top w:val="single" w:sz="4" w:space="0" w:color="auto"/>
              <w:left w:val="single" w:sz="4" w:space="0" w:color="auto"/>
              <w:bottom w:val="single" w:sz="4" w:space="0" w:color="auto"/>
              <w:right w:val="single" w:sz="4" w:space="0" w:color="auto"/>
            </w:tcBorders>
            <w:vAlign w:val="center"/>
          </w:tcPr>
          <w:p w14:paraId="6713D1D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sz w:val="18"/>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E66CF9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9D24EC">
              <w:rPr>
                <w:rFonts w:ascii="Arial" w:eastAsia="Times New Roman" w:hAnsi="Arial" w:cs="Arial" w:hint="eastAsia"/>
                <w:bCs/>
                <w:sz w:val="18"/>
                <w:szCs w:val="18"/>
                <w:lang w:eastAsia="zh-CN"/>
              </w:rPr>
              <w:t>0</w:t>
            </w:r>
            <w:r w:rsidRPr="009D24EC">
              <w:rPr>
                <w:rFonts w:ascii="Arial" w:eastAsia="Times New Roman" w:hAnsi="Arial" w:cs="Arial"/>
                <w:bCs/>
                <w:sz w:val="18"/>
                <w:szCs w:val="18"/>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4937D36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bCs/>
                <w:sz w:val="18"/>
                <w:szCs w:val="18"/>
              </w:rPr>
              <w:t>0.8</w:t>
            </w:r>
          </w:p>
        </w:tc>
      </w:tr>
      <w:tr w:rsidR="009D24EC" w:rsidRPr="009D24EC" w14:paraId="51879F27"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805AAE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bCs/>
                <w:sz w:val="18"/>
                <w:szCs w:val="18"/>
              </w:rPr>
              <w:t>DC_2_n38-n78</w:t>
            </w:r>
          </w:p>
        </w:tc>
        <w:tc>
          <w:tcPr>
            <w:tcW w:w="2290" w:type="dxa"/>
            <w:tcBorders>
              <w:top w:val="single" w:sz="4" w:space="0" w:color="auto"/>
              <w:left w:val="single" w:sz="4" w:space="0" w:color="auto"/>
              <w:bottom w:val="single" w:sz="4" w:space="0" w:color="auto"/>
              <w:right w:val="single" w:sz="4" w:space="0" w:color="auto"/>
            </w:tcBorders>
            <w:vAlign w:val="center"/>
          </w:tcPr>
          <w:p w14:paraId="6C7A34F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bCs/>
                <w:sz w:val="18"/>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74EA16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9D24EC">
              <w:rPr>
                <w:rFonts w:ascii="Arial" w:eastAsia="Times New Roman" w:hAnsi="Arial" w:cs="Arial" w:hint="eastAsia"/>
                <w:bCs/>
                <w:sz w:val="18"/>
                <w:szCs w:val="18"/>
                <w:lang w:eastAsia="zh-CN"/>
              </w:rPr>
              <w:t>0</w:t>
            </w:r>
            <w:r w:rsidRPr="009D24EC">
              <w:rPr>
                <w:rFonts w:ascii="Arial" w:eastAsia="Times New Roman" w:hAnsi="Arial" w:cs="Arial"/>
                <w:bCs/>
                <w:sz w:val="18"/>
                <w:szCs w:val="18"/>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0E93A75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bCs/>
                <w:sz w:val="18"/>
                <w:szCs w:val="18"/>
              </w:rPr>
              <w:t>0.8</w:t>
            </w:r>
          </w:p>
        </w:tc>
      </w:tr>
      <w:tr w:rsidR="009D24EC" w:rsidRPr="009D24EC" w14:paraId="44633D95"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AF1803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cs="Arial"/>
                <w:sz w:val="18"/>
                <w:szCs w:val="18"/>
              </w:rPr>
              <w:t>DC_2_n41-n66</w:t>
            </w:r>
          </w:p>
          <w:p w14:paraId="7DD1CBF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9D24EC">
              <w:rPr>
                <w:rFonts w:ascii="Arial" w:eastAsia="Times New Roman" w:hAnsi="Arial"/>
                <w:sz w:val="18"/>
                <w:lang w:eastAsia="zh-CN"/>
              </w:rPr>
              <w:t>DC_2-2_n41-n66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48BF10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Malgun Gothic" w:hAnsi="Arial" w:cs="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7AB132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909B4A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Malgun Gothic" w:hAnsi="Arial" w:cs="Arial"/>
                <w:sz w:val="18"/>
              </w:rPr>
              <w:t>0.5</w:t>
            </w:r>
          </w:p>
        </w:tc>
      </w:tr>
      <w:tr w:rsidR="009D24EC" w:rsidRPr="009D24EC" w14:paraId="6D637B06"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E3E66B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cs="Arial"/>
                <w:sz w:val="18"/>
                <w:szCs w:val="18"/>
              </w:rPr>
              <w:t>DC_2_n41-n71</w:t>
            </w:r>
          </w:p>
          <w:p w14:paraId="2AF6DE9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9D24EC">
              <w:rPr>
                <w:rFonts w:ascii="Arial" w:eastAsia="Times New Roman" w:hAnsi="Arial" w:cs="Arial"/>
                <w:sz w:val="18"/>
                <w:szCs w:val="18"/>
              </w:rPr>
              <w:t>DC_2-2_n41-n71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BC6CAA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Malgun Gothic" w:hAnsi="Arial" w:cs="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458790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127C2A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rPr>
              <w:t>0.3</w:t>
            </w:r>
          </w:p>
        </w:tc>
      </w:tr>
      <w:tr w:rsidR="009D24EC" w:rsidRPr="009D24EC" w14:paraId="586FE3FA"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1C7386C6" w14:textId="77777777" w:rsidR="009D24EC" w:rsidRPr="009D24EC" w:rsidRDefault="009D24EC" w:rsidP="009D24E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sz w:val="18"/>
              </w:rPr>
              <w:t>DC_2_n41-n77</w:t>
            </w:r>
          </w:p>
        </w:tc>
        <w:tc>
          <w:tcPr>
            <w:tcW w:w="2290" w:type="dxa"/>
            <w:tcBorders>
              <w:top w:val="single" w:sz="4" w:space="0" w:color="auto"/>
              <w:left w:val="single" w:sz="4" w:space="0" w:color="auto"/>
              <w:bottom w:val="single" w:sz="4" w:space="0" w:color="auto"/>
              <w:right w:val="single" w:sz="4" w:space="0" w:color="auto"/>
            </w:tcBorders>
            <w:vAlign w:val="center"/>
          </w:tcPr>
          <w:p w14:paraId="17062709" w14:textId="77777777" w:rsidR="009D24EC" w:rsidRPr="009D24EC" w:rsidRDefault="009D24EC" w:rsidP="009D24EC">
            <w:pPr>
              <w:keepNext/>
              <w:keepLines/>
              <w:overflowPunct w:val="0"/>
              <w:autoSpaceDE w:val="0"/>
              <w:autoSpaceDN w:val="0"/>
              <w:adjustRightInd w:val="0"/>
              <w:spacing w:after="0"/>
              <w:jc w:val="center"/>
              <w:textAlignment w:val="baseline"/>
              <w:rPr>
                <w:rFonts w:ascii="Arial" w:eastAsia="Malgun Gothic" w:hAnsi="Arial" w:cs="Arial"/>
                <w:sz w:val="18"/>
              </w:rPr>
            </w:pPr>
            <w:r w:rsidRPr="009D24EC">
              <w:rPr>
                <w:rFonts w:ascii="Arial" w:eastAsia="等线" w:hAnsi="Arial" w:hint="eastAsia"/>
                <w:sz w:val="18"/>
                <w:lang w:eastAsia="zh-CN"/>
              </w:rPr>
              <w:t>0</w:t>
            </w:r>
            <w:r w:rsidRPr="009D24EC">
              <w:rPr>
                <w:rFonts w:ascii="Arial" w:eastAsia="等线"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2143439" w14:textId="77777777" w:rsidR="009D24EC" w:rsidRPr="009D24EC" w:rsidRDefault="009D24EC" w:rsidP="009D24E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szCs w:val="18"/>
                <w:lang w:eastAsia="ja-JP"/>
              </w:rPr>
              <w:t>0.4</w:t>
            </w:r>
            <w:r w:rsidRPr="009D24EC">
              <w:rPr>
                <w:rFonts w:ascii="Arial" w:eastAsia="Times New Roman" w:hAnsi="Arial"/>
                <w:sz w:val="18"/>
                <w:szCs w:val="18"/>
                <w:vertAlign w:val="superscript"/>
                <w:lang w:eastAsia="ja-JP"/>
              </w:rPr>
              <w:t>1</w:t>
            </w:r>
            <w:r w:rsidRPr="009D24EC">
              <w:rPr>
                <w:rFonts w:ascii="Arial" w:eastAsia="Times New Roman" w:hAnsi="Arial"/>
                <w:sz w:val="18"/>
                <w:szCs w:val="18"/>
                <w:lang w:eastAsia="zh-CN"/>
              </w:rPr>
              <w:t xml:space="preserve"> / </w:t>
            </w:r>
            <w:r w:rsidRPr="009D24EC">
              <w:rPr>
                <w:rFonts w:ascii="Arial" w:eastAsia="Times New Roman" w:hAnsi="Arial"/>
                <w:sz w:val="18"/>
                <w:szCs w:val="18"/>
                <w:lang w:eastAsia="ja-JP"/>
              </w:rPr>
              <w:t>0.9</w:t>
            </w:r>
            <w:r w:rsidRPr="009D24EC">
              <w:rPr>
                <w:rFonts w:ascii="Arial" w:eastAsia="Times New Roman" w:hAnsi="Arial"/>
                <w:sz w:val="18"/>
                <w:szCs w:val="18"/>
                <w:vertAlign w:val="superscript"/>
                <w:lang w:eastAsia="ja-JP"/>
              </w:rPr>
              <w:t>2</w:t>
            </w:r>
          </w:p>
        </w:tc>
        <w:tc>
          <w:tcPr>
            <w:tcW w:w="2295" w:type="dxa"/>
            <w:tcBorders>
              <w:top w:val="single" w:sz="4" w:space="0" w:color="auto"/>
              <w:left w:val="single" w:sz="4" w:space="0" w:color="auto"/>
              <w:bottom w:val="single" w:sz="4" w:space="0" w:color="auto"/>
              <w:right w:val="single" w:sz="4" w:space="0" w:color="auto"/>
            </w:tcBorders>
            <w:vAlign w:val="center"/>
          </w:tcPr>
          <w:p w14:paraId="3C245223" w14:textId="77777777" w:rsidR="009D24EC" w:rsidRPr="009D24EC" w:rsidRDefault="009D24EC" w:rsidP="009D24EC">
            <w:pPr>
              <w:keepNext/>
              <w:keepLines/>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等线" w:hAnsi="Arial" w:hint="eastAsia"/>
                <w:sz w:val="18"/>
                <w:lang w:eastAsia="zh-CN"/>
              </w:rPr>
              <w:t>0</w:t>
            </w:r>
            <w:r w:rsidRPr="009D24EC">
              <w:rPr>
                <w:rFonts w:ascii="Arial" w:eastAsia="等线" w:hAnsi="Arial"/>
                <w:sz w:val="18"/>
                <w:lang w:eastAsia="zh-CN"/>
              </w:rPr>
              <w:t>.8</w:t>
            </w:r>
          </w:p>
        </w:tc>
      </w:tr>
      <w:tr w:rsidR="009D24EC" w:rsidRPr="009D24EC" w14:paraId="516BF1B0"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5789D0CD" w14:textId="77777777" w:rsidR="009D24EC" w:rsidRPr="009D24EC" w:rsidRDefault="009D24EC" w:rsidP="009D24E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sz w:val="18"/>
              </w:rPr>
              <w:t>DC_2_n41-n78</w:t>
            </w:r>
          </w:p>
        </w:tc>
        <w:tc>
          <w:tcPr>
            <w:tcW w:w="2290" w:type="dxa"/>
            <w:tcBorders>
              <w:top w:val="single" w:sz="4" w:space="0" w:color="auto"/>
              <w:left w:val="single" w:sz="4" w:space="0" w:color="auto"/>
              <w:bottom w:val="single" w:sz="4" w:space="0" w:color="auto"/>
              <w:right w:val="single" w:sz="4" w:space="0" w:color="auto"/>
            </w:tcBorders>
            <w:vAlign w:val="center"/>
          </w:tcPr>
          <w:p w14:paraId="5D1C204A" w14:textId="77777777" w:rsidR="009D24EC" w:rsidRPr="009D24EC" w:rsidRDefault="009D24EC" w:rsidP="009D24EC">
            <w:pPr>
              <w:keepNext/>
              <w:keepLines/>
              <w:overflowPunct w:val="0"/>
              <w:autoSpaceDE w:val="0"/>
              <w:autoSpaceDN w:val="0"/>
              <w:adjustRightInd w:val="0"/>
              <w:spacing w:after="0"/>
              <w:jc w:val="center"/>
              <w:textAlignment w:val="baseline"/>
              <w:rPr>
                <w:rFonts w:ascii="Arial" w:eastAsia="Malgun Gothic" w:hAnsi="Arial" w:cs="Arial"/>
                <w:sz w:val="18"/>
              </w:rPr>
            </w:pPr>
            <w:r w:rsidRPr="009D24EC">
              <w:rPr>
                <w:rFonts w:ascii="Arial" w:eastAsia="等线" w:hAnsi="Arial" w:hint="eastAsia"/>
                <w:sz w:val="18"/>
                <w:lang w:eastAsia="zh-CN"/>
              </w:rPr>
              <w:t>0</w:t>
            </w:r>
            <w:r w:rsidRPr="009D24EC">
              <w:rPr>
                <w:rFonts w:ascii="Arial" w:eastAsia="等线"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B0F8C3B" w14:textId="77777777" w:rsidR="009D24EC" w:rsidRPr="009D24EC" w:rsidRDefault="009D24EC" w:rsidP="009D24E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szCs w:val="18"/>
                <w:lang w:eastAsia="ja-JP"/>
              </w:rPr>
              <w:t>0.4</w:t>
            </w:r>
            <w:r w:rsidRPr="009D24EC">
              <w:rPr>
                <w:rFonts w:ascii="Arial" w:eastAsia="Times New Roman" w:hAnsi="Arial"/>
                <w:sz w:val="18"/>
                <w:szCs w:val="18"/>
                <w:vertAlign w:val="superscript"/>
                <w:lang w:eastAsia="ja-JP"/>
              </w:rPr>
              <w:t>1</w:t>
            </w:r>
            <w:r w:rsidRPr="009D24EC">
              <w:rPr>
                <w:rFonts w:ascii="Arial" w:eastAsia="Times New Roman" w:hAnsi="Arial"/>
                <w:sz w:val="18"/>
                <w:szCs w:val="18"/>
                <w:lang w:eastAsia="zh-CN"/>
              </w:rPr>
              <w:t xml:space="preserve"> / </w:t>
            </w:r>
            <w:r w:rsidRPr="009D24EC">
              <w:rPr>
                <w:rFonts w:ascii="Arial" w:eastAsia="Times New Roman" w:hAnsi="Arial"/>
                <w:sz w:val="18"/>
                <w:szCs w:val="18"/>
                <w:lang w:eastAsia="ja-JP"/>
              </w:rPr>
              <w:t>0.9</w:t>
            </w:r>
            <w:r w:rsidRPr="009D24EC">
              <w:rPr>
                <w:rFonts w:ascii="Arial" w:eastAsia="Times New Roman" w:hAnsi="Arial"/>
                <w:sz w:val="18"/>
                <w:szCs w:val="18"/>
                <w:vertAlign w:val="superscript"/>
                <w:lang w:eastAsia="ja-JP"/>
              </w:rPr>
              <w:t>2</w:t>
            </w:r>
          </w:p>
        </w:tc>
        <w:tc>
          <w:tcPr>
            <w:tcW w:w="2295" w:type="dxa"/>
            <w:tcBorders>
              <w:top w:val="single" w:sz="4" w:space="0" w:color="auto"/>
              <w:left w:val="single" w:sz="4" w:space="0" w:color="auto"/>
              <w:bottom w:val="single" w:sz="4" w:space="0" w:color="auto"/>
              <w:right w:val="single" w:sz="4" w:space="0" w:color="auto"/>
            </w:tcBorders>
            <w:vAlign w:val="center"/>
          </w:tcPr>
          <w:p w14:paraId="3E8362A4" w14:textId="77777777" w:rsidR="009D24EC" w:rsidRPr="009D24EC" w:rsidRDefault="009D24EC" w:rsidP="009D24EC">
            <w:pPr>
              <w:keepNext/>
              <w:keepLines/>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等线" w:hAnsi="Arial" w:hint="eastAsia"/>
                <w:sz w:val="18"/>
                <w:lang w:eastAsia="zh-CN"/>
              </w:rPr>
              <w:t>0</w:t>
            </w:r>
            <w:r w:rsidRPr="009D24EC">
              <w:rPr>
                <w:rFonts w:ascii="Arial" w:eastAsia="等线" w:hAnsi="Arial"/>
                <w:sz w:val="18"/>
                <w:lang w:eastAsia="zh-CN"/>
              </w:rPr>
              <w:t>.8</w:t>
            </w:r>
          </w:p>
        </w:tc>
      </w:tr>
      <w:tr w:rsidR="009D24EC" w:rsidRPr="009D24EC" w14:paraId="167C04E8"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523CB0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DC_2-46_n5</w:t>
            </w:r>
          </w:p>
          <w:p w14:paraId="39316A9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DC_2-2-46_n5</w:t>
            </w:r>
          </w:p>
        </w:tc>
        <w:tc>
          <w:tcPr>
            <w:tcW w:w="2290" w:type="dxa"/>
            <w:tcBorders>
              <w:top w:val="single" w:sz="4" w:space="0" w:color="auto"/>
              <w:left w:val="single" w:sz="4" w:space="0" w:color="auto"/>
              <w:bottom w:val="single" w:sz="4" w:space="0" w:color="auto"/>
              <w:right w:val="single" w:sz="4" w:space="0" w:color="auto"/>
            </w:tcBorders>
            <w:vAlign w:val="center"/>
          </w:tcPr>
          <w:p w14:paraId="37D31DE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92E710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sz w:val="18"/>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45B39C3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szCs w:val="18"/>
              </w:rPr>
              <w:t>0.3</w:t>
            </w:r>
          </w:p>
        </w:tc>
      </w:tr>
      <w:tr w:rsidR="009D24EC" w:rsidRPr="009D24EC" w14:paraId="1F9588CF"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ED4EA7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rPr>
              <w:t>DC_2-46_n41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934655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tcPr>
          <w:p w14:paraId="2A20DA0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95A12F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ja-JP"/>
              </w:rPr>
              <w:t>0.4</w:t>
            </w:r>
            <w:r w:rsidRPr="009D24EC">
              <w:rPr>
                <w:rFonts w:ascii="Arial" w:eastAsia="Times New Roman" w:hAnsi="Arial" w:cs="Arial"/>
                <w:sz w:val="18"/>
                <w:vertAlign w:val="superscript"/>
                <w:lang w:eastAsia="ja-JP"/>
              </w:rPr>
              <w:t xml:space="preserve">1 </w:t>
            </w:r>
            <w:r w:rsidRPr="009D24EC">
              <w:rPr>
                <w:rFonts w:ascii="Arial" w:eastAsia="Times New Roman" w:hAnsi="Arial" w:cs="Arial" w:hint="eastAsia"/>
                <w:sz w:val="18"/>
                <w:lang w:eastAsia="zh-CN"/>
              </w:rPr>
              <w:t>/</w:t>
            </w:r>
            <w:r w:rsidRPr="009D24EC">
              <w:rPr>
                <w:rFonts w:ascii="Arial" w:eastAsia="Times New Roman" w:hAnsi="Arial" w:cs="Arial"/>
                <w:sz w:val="18"/>
                <w:lang w:eastAsia="zh-CN"/>
              </w:rPr>
              <w:t xml:space="preserve"> </w:t>
            </w:r>
            <w:r w:rsidRPr="009D24EC">
              <w:rPr>
                <w:rFonts w:ascii="Arial" w:eastAsia="Times New Roman" w:hAnsi="Arial" w:cs="Arial"/>
                <w:sz w:val="18"/>
                <w:lang w:eastAsia="ja-JP"/>
              </w:rPr>
              <w:t>0.9</w:t>
            </w:r>
            <w:r w:rsidRPr="009D24EC">
              <w:rPr>
                <w:rFonts w:ascii="Arial" w:eastAsia="Times New Roman" w:hAnsi="Arial" w:cs="Arial"/>
                <w:sz w:val="18"/>
                <w:vertAlign w:val="superscript"/>
                <w:lang w:eastAsia="ja-JP"/>
              </w:rPr>
              <w:t>2</w:t>
            </w:r>
          </w:p>
        </w:tc>
      </w:tr>
      <w:tr w:rsidR="009D24EC" w:rsidRPr="009D24EC" w14:paraId="3B4E0E52"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6AE3E3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ja-JP"/>
              </w:rPr>
              <w:t>DC_2-46_n66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594EB9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5D1DE6A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F2576D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rPr>
              <w:t>0.5</w:t>
            </w:r>
          </w:p>
        </w:tc>
      </w:tr>
      <w:tr w:rsidR="009D24EC" w:rsidRPr="009D24EC" w14:paraId="09D4C516"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C883A4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cs="Arial"/>
                <w:sz w:val="18"/>
                <w:lang w:eastAsia="fr-FR"/>
              </w:rPr>
              <w:t>DC_2-46_n77</w:t>
            </w:r>
          </w:p>
          <w:p w14:paraId="513185F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ja-JP"/>
              </w:rPr>
            </w:pPr>
            <w:r w:rsidRPr="009D24EC">
              <w:rPr>
                <w:rFonts w:ascii="Arial" w:eastAsia="Times New Roman" w:hAnsi="Arial" w:hint="eastAsia"/>
                <w:sz w:val="18"/>
                <w:lang w:eastAsia="zh-CN"/>
              </w:rPr>
              <w:t>D</w:t>
            </w:r>
            <w:r w:rsidRPr="009D24EC">
              <w:rPr>
                <w:rFonts w:ascii="Arial" w:eastAsia="Times New Roman" w:hAnsi="Arial"/>
                <w:sz w:val="18"/>
                <w:lang w:eastAsia="zh-CN"/>
              </w:rPr>
              <w:t>C_2-46-46_n77</w:t>
            </w:r>
          </w:p>
        </w:tc>
        <w:tc>
          <w:tcPr>
            <w:tcW w:w="2290" w:type="dxa"/>
            <w:tcBorders>
              <w:top w:val="single" w:sz="4" w:space="0" w:color="auto"/>
              <w:left w:val="single" w:sz="4" w:space="0" w:color="auto"/>
              <w:bottom w:val="single" w:sz="4" w:space="0" w:color="auto"/>
              <w:right w:val="single" w:sz="4" w:space="0" w:color="auto"/>
            </w:tcBorders>
            <w:vAlign w:val="center"/>
          </w:tcPr>
          <w:p w14:paraId="73EE624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ja-JP"/>
              </w:rPr>
            </w:pPr>
            <w:r w:rsidRPr="009D24EC">
              <w:rPr>
                <w:rFonts w:ascii="Arial" w:eastAsia="Times New Roman" w:hAnsi="Arial" w:cs="Arial"/>
                <w:sz w:val="18"/>
                <w:szCs w:val="18"/>
              </w:rPr>
              <w:t>0.6</w:t>
            </w:r>
          </w:p>
        </w:tc>
        <w:tc>
          <w:tcPr>
            <w:tcW w:w="2291" w:type="dxa"/>
            <w:tcBorders>
              <w:top w:val="single" w:sz="4" w:space="0" w:color="auto"/>
              <w:left w:val="single" w:sz="4" w:space="0" w:color="auto"/>
              <w:bottom w:val="single" w:sz="4" w:space="0" w:color="auto"/>
              <w:right w:val="single" w:sz="4" w:space="0" w:color="auto"/>
            </w:tcBorders>
          </w:tcPr>
          <w:p w14:paraId="1B3DF59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sz w:val="18"/>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3302B48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sz w:val="18"/>
                <w:szCs w:val="18"/>
              </w:rPr>
              <w:t>0.8</w:t>
            </w:r>
          </w:p>
        </w:tc>
      </w:tr>
      <w:tr w:rsidR="009D24EC" w:rsidRPr="009D24EC" w14:paraId="29B1A215"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299A44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ja-JP"/>
              </w:rPr>
            </w:pPr>
            <w:r w:rsidRPr="009D24EC">
              <w:rPr>
                <w:rFonts w:ascii="Arial" w:eastAsia="Times New Roman" w:hAnsi="Arial" w:cs="Arial"/>
                <w:sz w:val="18"/>
              </w:rPr>
              <w:t>DC_2-48</w:t>
            </w:r>
            <w:r w:rsidRPr="009D24EC">
              <w:rPr>
                <w:rFonts w:ascii="Arial" w:eastAsia="Times New Roman" w:hAnsi="Arial" w:cs="Arial"/>
                <w:sz w:val="18"/>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1B3EFB2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ja-JP"/>
              </w:rPr>
            </w:pPr>
            <w:r w:rsidRPr="009D24EC">
              <w:rPr>
                <w:rFonts w:ascii="Arial" w:eastAsia="Times New Roman"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A34C63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35A5837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hint="eastAsia"/>
                <w:sz w:val="18"/>
              </w:rPr>
              <w:t>0</w:t>
            </w:r>
            <w:r w:rsidRPr="009D24EC">
              <w:rPr>
                <w:rFonts w:ascii="Arial" w:eastAsia="Times New Roman" w:hAnsi="Arial" w:cs="Arial"/>
                <w:sz w:val="18"/>
              </w:rPr>
              <w:t>.6</w:t>
            </w:r>
          </w:p>
        </w:tc>
      </w:tr>
      <w:tr w:rsidR="009D24EC" w:rsidRPr="009D24EC" w14:paraId="22B3FCC8"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EA3D36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lang w:eastAsia="ja-JP"/>
              </w:rPr>
              <w:t>DC_2-48_n5</w:t>
            </w:r>
          </w:p>
        </w:tc>
        <w:tc>
          <w:tcPr>
            <w:tcW w:w="2290" w:type="dxa"/>
            <w:tcBorders>
              <w:top w:val="single" w:sz="4" w:space="0" w:color="auto"/>
              <w:left w:val="single" w:sz="4" w:space="0" w:color="auto"/>
              <w:bottom w:val="single" w:sz="4" w:space="0" w:color="auto"/>
              <w:right w:val="single" w:sz="4" w:space="0" w:color="auto"/>
            </w:tcBorders>
            <w:vAlign w:val="center"/>
          </w:tcPr>
          <w:p w14:paraId="0DF1CCB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04862F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4408DA8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sz w:val="18"/>
              </w:rPr>
              <w:t>0.3</w:t>
            </w:r>
          </w:p>
        </w:tc>
      </w:tr>
      <w:tr w:rsidR="009D24EC" w:rsidRPr="009D24EC" w14:paraId="3EDDF1A2"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DF53DA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ja-JP"/>
              </w:rPr>
              <w:t>DC_2-48_n12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44BF87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D24EC">
              <w:rPr>
                <w:rFonts w:ascii="Arial" w:eastAsia="Times New Roman"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187557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FE7135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sz w:val="18"/>
                <w:lang w:eastAsia="ja-JP"/>
              </w:rPr>
              <w:t>0.8</w:t>
            </w:r>
          </w:p>
        </w:tc>
      </w:tr>
      <w:tr w:rsidR="009D24EC" w:rsidRPr="009D24EC" w14:paraId="65C5A87B"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38BA57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rPr>
              <w:t>DC_2-48_n48</w:t>
            </w:r>
          </w:p>
        </w:tc>
        <w:tc>
          <w:tcPr>
            <w:tcW w:w="2290" w:type="dxa"/>
            <w:tcBorders>
              <w:top w:val="single" w:sz="4" w:space="0" w:color="auto"/>
              <w:left w:val="single" w:sz="4" w:space="0" w:color="auto"/>
              <w:bottom w:val="single" w:sz="4" w:space="0" w:color="auto"/>
              <w:right w:val="single" w:sz="4" w:space="0" w:color="auto"/>
            </w:tcBorders>
            <w:vAlign w:val="center"/>
          </w:tcPr>
          <w:p w14:paraId="7F56FF3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78919E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hint="eastAsia"/>
                <w:sz w:val="18"/>
                <w:szCs w:val="18"/>
                <w:lang w:eastAsia="zh-CN"/>
              </w:rPr>
              <w:t>0</w:t>
            </w:r>
            <w:r w:rsidRPr="009D24EC">
              <w:rPr>
                <w:rFonts w:ascii="Arial" w:eastAsia="Times New Roman" w:hAnsi="Arial" w:cs="Arial"/>
                <w:sz w:val="18"/>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71B271D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szCs w:val="18"/>
              </w:rPr>
              <w:t>0.8</w:t>
            </w:r>
          </w:p>
        </w:tc>
      </w:tr>
      <w:tr w:rsidR="009D24EC" w:rsidRPr="009D24EC" w14:paraId="593FA2A1"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ADD683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ja-JP"/>
              </w:rPr>
              <w:t>DC_2-48_n66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AF34D7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2F069A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C133E0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zh-CN"/>
              </w:rPr>
              <w:t>0.6</w:t>
            </w:r>
          </w:p>
        </w:tc>
      </w:tr>
      <w:tr w:rsidR="009D24EC" w:rsidRPr="009D24EC" w14:paraId="4CC2E5E2"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94EDFA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szCs w:val="18"/>
              </w:rPr>
              <w:t>DC_2-48_n71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1E678A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D24EC">
              <w:rPr>
                <w:rFonts w:ascii="Arial" w:eastAsia="Times New Roman" w:hAnsi="Arial" w:cs="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1AFBC6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DDB2FB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sz w:val="18"/>
                <w:lang w:eastAsia="zh-CN"/>
              </w:rPr>
              <w:t>0.3</w:t>
            </w:r>
          </w:p>
        </w:tc>
      </w:tr>
      <w:tr w:rsidR="009D24EC" w:rsidRPr="009D24EC" w14:paraId="033E2A73"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BF9FDD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DC_2-48_n77</w:t>
            </w:r>
          </w:p>
          <w:p w14:paraId="708C332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rPr>
              <w:t>DC_2-48-48_n77</w:t>
            </w:r>
          </w:p>
          <w:p w14:paraId="4D92C6A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rPr>
              <w:t>DC_2-48-48-48_n77</w:t>
            </w:r>
          </w:p>
        </w:tc>
        <w:tc>
          <w:tcPr>
            <w:tcW w:w="2290" w:type="dxa"/>
            <w:tcBorders>
              <w:top w:val="single" w:sz="4" w:space="0" w:color="auto"/>
              <w:left w:val="single" w:sz="4" w:space="0" w:color="auto"/>
              <w:bottom w:val="single" w:sz="4" w:space="0" w:color="auto"/>
              <w:right w:val="single" w:sz="4" w:space="0" w:color="auto"/>
            </w:tcBorders>
            <w:vAlign w:val="center"/>
          </w:tcPr>
          <w:p w14:paraId="12DC58D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A48742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389D3D1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rPr>
              <w:t>0.5</w:t>
            </w:r>
          </w:p>
        </w:tc>
      </w:tr>
      <w:tr w:rsidR="009D24EC" w:rsidRPr="009D24EC" w14:paraId="23BC0525"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2EF3800" w14:textId="13CED7AD" w:rsidR="009D24EC" w:rsidRPr="009D24EC" w:rsidDel="008320B8" w:rsidRDefault="009D24EC" w:rsidP="009D24EC">
            <w:pPr>
              <w:overflowPunct w:val="0"/>
              <w:autoSpaceDE w:val="0"/>
              <w:autoSpaceDN w:val="0"/>
              <w:adjustRightInd w:val="0"/>
              <w:spacing w:after="0"/>
              <w:jc w:val="center"/>
              <w:textAlignment w:val="baseline"/>
              <w:rPr>
                <w:del w:id="67" w:author="ZTE-Ma Zhifeng" w:date="2025-03-26T11:24:00Z"/>
                <w:rFonts w:ascii="Arial" w:eastAsia="Times New Roman" w:hAnsi="Arial"/>
                <w:sz w:val="18"/>
              </w:rPr>
            </w:pPr>
            <w:del w:id="68" w:author="ZTE-Ma Zhifeng" w:date="2025-03-26T11:24:00Z">
              <w:r w:rsidRPr="009D24EC" w:rsidDel="008320B8">
                <w:rPr>
                  <w:rFonts w:ascii="Arial" w:eastAsia="Times New Roman" w:hAnsi="Arial"/>
                  <w:sz w:val="18"/>
                </w:rPr>
                <w:delText>DC_2-66_n2</w:delText>
              </w:r>
            </w:del>
          </w:p>
          <w:p w14:paraId="7119A841" w14:textId="0134BBED" w:rsidR="008320B8" w:rsidRDefault="009D24EC" w:rsidP="009D24EC">
            <w:pPr>
              <w:overflowPunct w:val="0"/>
              <w:autoSpaceDE w:val="0"/>
              <w:autoSpaceDN w:val="0"/>
              <w:adjustRightInd w:val="0"/>
              <w:spacing w:after="0"/>
              <w:jc w:val="center"/>
              <w:textAlignment w:val="baseline"/>
              <w:rPr>
                <w:ins w:id="69" w:author="ZTE-Ma Zhifeng" w:date="2025-03-26T11:24:00Z"/>
                <w:rFonts w:ascii="Arial" w:eastAsia="Times New Roman" w:hAnsi="Arial"/>
                <w:sz w:val="18"/>
                <w:lang w:eastAsia="zh-CN"/>
              </w:rPr>
            </w:pPr>
            <w:del w:id="70" w:author="ZTE-Ma Zhifeng" w:date="2025-03-26T11:24:00Z">
              <w:r w:rsidRPr="009D24EC" w:rsidDel="008320B8">
                <w:rPr>
                  <w:rFonts w:ascii="Arial" w:eastAsia="Times New Roman" w:hAnsi="Arial"/>
                  <w:sz w:val="18"/>
                </w:rPr>
                <w:br/>
              </w:r>
            </w:del>
            <w:ins w:id="71" w:author="ZTE-Ma Zhifeng" w:date="2025-03-26T11:24:00Z">
              <w:r w:rsidR="008320B8" w:rsidRPr="009D24EC">
                <w:rPr>
                  <w:rFonts w:ascii="Arial" w:eastAsia="Times New Roman" w:hAnsi="Arial"/>
                  <w:sz w:val="18"/>
                </w:rPr>
                <w:t>DC_2-66_n2</w:t>
              </w:r>
            </w:ins>
          </w:p>
          <w:p w14:paraId="2E4410A6" w14:textId="0058AC92"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D</w:t>
            </w:r>
            <w:r w:rsidRPr="009D24EC">
              <w:rPr>
                <w:rFonts w:ascii="Arial" w:eastAsia="Times New Roman" w:hAnsi="Arial"/>
                <w:sz w:val="18"/>
                <w:lang w:eastAsia="zh-CN"/>
              </w:rPr>
              <w:t>C_2-66-66_n2</w:t>
            </w:r>
          </w:p>
        </w:tc>
        <w:tc>
          <w:tcPr>
            <w:tcW w:w="2290" w:type="dxa"/>
            <w:tcBorders>
              <w:top w:val="single" w:sz="4" w:space="0" w:color="auto"/>
              <w:left w:val="single" w:sz="4" w:space="0" w:color="auto"/>
              <w:bottom w:val="single" w:sz="4" w:space="0" w:color="auto"/>
              <w:right w:val="single" w:sz="4" w:space="0" w:color="auto"/>
            </w:tcBorders>
            <w:vAlign w:val="center"/>
          </w:tcPr>
          <w:p w14:paraId="043F871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42D766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F246ED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0.5</w:t>
            </w:r>
          </w:p>
        </w:tc>
      </w:tr>
      <w:tr w:rsidR="009D24EC" w:rsidRPr="009D24EC" w14:paraId="388CD3ED"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F1E1F4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ko-KR"/>
              </w:rPr>
            </w:pPr>
            <w:r w:rsidRPr="009D24EC">
              <w:rPr>
                <w:rFonts w:ascii="Arial" w:eastAsia="Times New Roman" w:hAnsi="Arial"/>
                <w:sz w:val="18"/>
                <w:lang w:eastAsia="ko-KR"/>
              </w:rPr>
              <w:t>DC_2-66_n5</w:t>
            </w:r>
            <w:del w:id="72" w:author="ZTE-Ma Zhifeng" w:date="2025-03-26T11:25:00Z">
              <w:r w:rsidRPr="009D24EC" w:rsidDel="008320B8">
                <w:rPr>
                  <w:rFonts w:ascii="Arial" w:eastAsia="Times New Roman" w:hAnsi="Arial"/>
                  <w:sz w:val="18"/>
                  <w:lang w:eastAsia="ko-KR"/>
                </w:rPr>
                <w:delText>,</w:delText>
              </w:r>
            </w:del>
          </w:p>
          <w:p w14:paraId="41A2C18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ko-KR"/>
              </w:rPr>
            </w:pPr>
            <w:r w:rsidRPr="009D24EC">
              <w:rPr>
                <w:rFonts w:ascii="Arial" w:eastAsia="Times New Roman" w:hAnsi="Arial"/>
                <w:sz w:val="18"/>
                <w:lang w:eastAsia="fi-FI"/>
              </w:rPr>
              <w:t>DC_2-2-66_n5</w:t>
            </w:r>
            <w:del w:id="73" w:author="ZTE-Ma Zhifeng" w:date="2025-03-26T11:25:00Z">
              <w:r w:rsidRPr="009D24EC" w:rsidDel="008320B8">
                <w:rPr>
                  <w:rFonts w:ascii="Arial" w:eastAsia="Times New Roman" w:hAnsi="Arial"/>
                  <w:sz w:val="18"/>
                  <w:lang w:eastAsia="fi-FI"/>
                </w:rPr>
                <w:delText>,</w:delText>
              </w:r>
            </w:del>
          </w:p>
          <w:p w14:paraId="1BE7570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ko-KR"/>
              </w:rPr>
            </w:pPr>
            <w:r w:rsidRPr="009D24EC">
              <w:rPr>
                <w:rFonts w:ascii="Arial" w:eastAsia="Times New Roman" w:hAnsi="Arial"/>
                <w:sz w:val="18"/>
                <w:lang w:eastAsia="ko-KR"/>
              </w:rPr>
              <w:t>DC_2-66-66_n5</w:t>
            </w:r>
            <w:del w:id="74" w:author="ZTE-Ma Zhifeng" w:date="2025-03-26T11:25:00Z">
              <w:r w:rsidRPr="009D24EC" w:rsidDel="008320B8">
                <w:rPr>
                  <w:rFonts w:ascii="Arial" w:eastAsia="Times New Roman" w:hAnsi="Arial"/>
                  <w:sz w:val="18"/>
                  <w:lang w:eastAsia="ko-KR"/>
                </w:rPr>
                <w:delText>,</w:delText>
              </w:r>
            </w:del>
          </w:p>
          <w:p w14:paraId="15033CA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ko-KR"/>
              </w:rPr>
            </w:pPr>
            <w:r w:rsidRPr="009D24EC">
              <w:rPr>
                <w:rFonts w:ascii="Arial" w:eastAsia="Times New Roman" w:hAnsi="Arial"/>
                <w:sz w:val="18"/>
                <w:lang w:eastAsia="fi-FI"/>
              </w:rPr>
              <w:t>DC_2-2-66-66_n5</w:t>
            </w:r>
            <w:del w:id="75" w:author="ZTE-Ma Zhifeng" w:date="2025-03-26T11:25:00Z">
              <w:r w:rsidRPr="009D24EC" w:rsidDel="008320B8">
                <w:rPr>
                  <w:rFonts w:ascii="Arial" w:eastAsia="Times New Roman" w:hAnsi="Arial"/>
                  <w:sz w:val="18"/>
                  <w:lang w:eastAsia="fi-FI"/>
                </w:rPr>
                <w:delText>,</w:delText>
              </w:r>
            </w:del>
          </w:p>
          <w:p w14:paraId="3839BB1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sz w:val="18"/>
                <w:lang w:eastAsia="ko-KR"/>
              </w:rPr>
              <w:t>DC_2-66-66-66_n5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9CB299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2073D3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AC4BCD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lang w:eastAsia="zh-CN"/>
              </w:rPr>
              <w:t>0.3</w:t>
            </w:r>
          </w:p>
        </w:tc>
      </w:tr>
      <w:tr w:rsidR="009D24EC" w:rsidRPr="009D24EC" w14:paraId="75F0EC04"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DAB0CC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rPr>
              <w:t>DC_2-66</w:t>
            </w:r>
            <w:r w:rsidRPr="009D24EC">
              <w:rPr>
                <w:rFonts w:ascii="Arial" w:eastAsia="Times New Roman" w:hAnsi="Arial" w:cs="Arial"/>
                <w:sz w:val="18"/>
                <w:lang w:eastAsia="ja-JP"/>
              </w:rPr>
              <w:t>_n7</w:t>
            </w:r>
          </w:p>
          <w:p w14:paraId="76170F4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sz w:val="18"/>
                <w:lang w:eastAsia="ja-JP"/>
              </w:rPr>
              <w:t>DC_2-2-66_n7</w:t>
            </w:r>
          </w:p>
        </w:tc>
        <w:tc>
          <w:tcPr>
            <w:tcW w:w="2290" w:type="dxa"/>
            <w:tcBorders>
              <w:top w:val="single" w:sz="4" w:space="0" w:color="auto"/>
              <w:left w:val="single" w:sz="4" w:space="0" w:color="auto"/>
              <w:bottom w:val="single" w:sz="4" w:space="0" w:color="auto"/>
              <w:right w:val="single" w:sz="4" w:space="0" w:color="auto"/>
            </w:tcBorders>
            <w:vAlign w:val="center"/>
          </w:tcPr>
          <w:p w14:paraId="6DB20BD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27CB9B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5EDFC3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rPr>
              <w:t>0.5</w:t>
            </w:r>
          </w:p>
        </w:tc>
      </w:tr>
      <w:tr w:rsidR="009D24EC" w:rsidRPr="009D24EC" w14:paraId="7488189F"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69B5E3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fr-FR"/>
              </w:rPr>
            </w:pPr>
            <w:r w:rsidRPr="009D24EC">
              <w:rPr>
                <w:rFonts w:ascii="Arial" w:eastAsia="Times New Roman" w:hAnsi="Arial" w:cs="Arial"/>
                <w:sz w:val="18"/>
                <w:lang w:eastAsia="ja-JP"/>
              </w:rPr>
              <w:t>DC_2-66_n12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179910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FBDDD3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1DB48E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ja-JP"/>
              </w:rPr>
              <w:t>0.8</w:t>
            </w:r>
          </w:p>
        </w:tc>
      </w:tr>
      <w:tr w:rsidR="009D24EC" w:rsidRPr="009D24EC" w14:paraId="258C7225"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425806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sz w:val="18"/>
              </w:rPr>
              <w:t>DC_2-66_n25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DBB387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fr-FR"/>
              </w:rPr>
            </w:pPr>
            <w:r w:rsidRPr="009D24EC">
              <w:rPr>
                <w:rFonts w:ascii="Arial" w:eastAsia="Times New Roman"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273348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8B226E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0.5</w:t>
            </w:r>
          </w:p>
        </w:tc>
      </w:tr>
      <w:tr w:rsidR="009D24EC" w:rsidRPr="009D24EC" w14:paraId="5BCFC587"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803CEA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DC_2-66</w:t>
            </w:r>
            <w:r w:rsidRPr="009D24EC">
              <w:rPr>
                <w:rFonts w:ascii="Arial" w:eastAsia="Times New Roman" w:hAnsi="Arial"/>
                <w:sz w:val="18"/>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651CCFD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D5F254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626066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rPr>
              <w:t>0.6</w:t>
            </w:r>
          </w:p>
        </w:tc>
      </w:tr>
      <w:tr w:rsidR="009D24EC" w:rsidRPr="009D24EC" w14:paraId="47F91C5A" w14:textId="77777777" w:rsidTr="00A454DD">
        <w:trPr>
          <w:jc w:val="center"/>
        </w:trPr>
        <w:tc>
          <w:tcPr>
            <w:tcW w:w="2792" w:type="dxa"/>
            <w:tcBorders>
              <w:left w:val="single" w:sz="4" w:space="0" w:color="auto"/>
              <w:bottom w:val="single" w:sz="4" w:space="0" w:color="auto"/>
              <w:right w:val="single" w:sz="4" w:space="0" w:color="auto"/>
            </w:tcBorders>
            <w:vAlign w:val="center"/>
          </w:tcPr>
          <w:p w14:paraId="4CD9A369" w14:textId="6E12CCB9" w:rsidR="009D24EC" w:rsidRPr="009D24EC" w:rsidDel="008320B8" w:rsidRDefault="009D24EC" w:rsidP="009D24EC">
            <w:pPr>
              <w:overflowPunct w:val="0"/>
              <w:autoSpaceDE w:val="0"/>
              <w:autoSpaceDN w:val="0"/>
              <w:adjustRightInd w:val="0"/>
              <w:spacing w:after="0"/>
              <w:jc w:val="center"/>
              <w:textAlignment w:val="baseline"/>
              <w:rPr>
                <w:del w:id="76" w:author="ZTE-Ma Zhifeng" w:date="2025-03-26T11:25:00Z"/>
                <w:rFonts w:ascii="Arial" w:eastAsia="Times New Roman" w:hAnsi="Arial" w:cs="Arial"/>
                <w:sz w:val="18"/>
              </w:rPr>
            </w:pPr>
            <w:del w:id="77" w:author="ZTE-Ma Zhifeng" w:date="2025-03-26T11:25:00Z">
              <w:r w:rsidRPr="009D24EC" w:rsidDel="008320B8">
                <w:rPr>
                  <w:rFonts w:ascii="Arial" w:eastAsia="Times New Roman" w:hAnsi="Arial" w:cs="Arial"/>
                  <w:sz w:val="18"/>
                </w:rPr>
                <w:delText>DC_2-66_n30</w:delText>
              </w:r>
            </w:del>
          </w:p>
          <w:p w14:paraId="5F1A2FCA" w14:textId="6244B5B7" w:rsidR="008320B8" w:rsidRDefault="009D24EC" w:rsidP="009D24EC">
            <w:pPr>
              <w:overflowPunct w:val="0"/>
              <w:autoSpaceDE w:val="0"/>
              <w:autoSpaceDN w:val="0"/>
              <w:adjustRightInd w:val="0"/>
              <w:spacing w:after="0"/>
              <w:jc w:val="center"/>
              <w:textAlignment w:val="baseline"/>
              <w:rPr>
                <w:ins w:id="78" w:author="ZTE-Ma Zhifeng" w:date="2025-03-26T11:25:00Z"/>
                <w:rFonts w:ascii="Arial" w:eastAsia="Times New Roman" w:hAnsi="Arial" w:cs="Arial"/>
                <w:sz w:val="18"/>
              </w:rPr>
            </w:pPr>
            <w:del w:id="79" w:author="ZTE-Ma Zhifeng" w:date="2025-03-26T11:25:00Z">
              <w:r w:rsidRPr="009D24EC" w:rsidDel="008320B8">
                <w:rPr>
                  <w:rFonts w:ascii="Arial" w:eastAsia="Times New Roman" w:hAnsi="Arial" w:cs="Arial"/>
                  <w:sz w:val="18"/>
                </w:rPr>
                <w:br/>
              </w:r>
            </w:del>
            <w:ins w:id="80" w:author="ZTE-Ma Zhifeng" w:date="2025-03-26T11:25:00Z">
              <w:r w:rsidR="008320B8" w:rsidRPr="009D24EC">
                <w:rPr>
                  <w:rFonts w:ascii="Arial" w:eastAsia="Times New Roman" w:hAnsi="Arial" w:cs="Arial"/>
                  <w:sz w:val="18"/>
                </w:rPr>
                <w:t>DC_2-66_n30</w:t>
              </w:r>
            </w:ins>
          </w:p>
          <w:p w14:paraId="545EC50A" w14:textId="0AA8372C"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rPr>
              <w:t>DC_2-2-66_n30</w:t>
            </w:r>
          </w:p>
          <w:p w14:paraId="52B9FEE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rPr>
              <w:lastRenderedPageBreak/>
              <w:t>DC_2-66-66_n30</w:t>
            </w:r>
          </w:p>
          <w:p w14:paraId="4475B25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TW"/>
              </w:rPr>
            </w:pPr>
            <w:r w:rsidRPr="009D24EC">
              <w:rPr>
                <w:rFonts w:ascii="Arial" w:eastAsia="Times New Roman" w:hAnsi="Arial" w:cs="Arial"/>
                <w:sz w:val="18"/>
              </w:rPr>
              <w:t>DC_2-2-66-66_n30</w:t>
            </w:r>
          </w:p>
        </w:tc>
        <w:tc>
          <w:tcPr>
            <w:tcW w:w="2290" w:type="dxa"/>
            <w:tcBorders>
              <w:top w:val="single" w:sz="4" w:space="0" w:color="auto"/>
              <w:left w:val="single" w:sz="4" w:space="0" w:color="auto"/>
              <w:bottom w:val="single" w:sz="4" w:space="0" w:color="auto"/>
              <w:right w:val="single" w:sz="4" w:space="0" w:color="auto"/>
            </w:tcBorders>
            <w:vAlign w:val="center"/>
          </w:tcPr>
          <w:p w14:paraId="7246E70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cs="Arial"/>
                <w:sz w:val="18"/>
                <w:szCs w:val="18"/>
              </w:rPr>
              <w:lastRenderedPageBreak/>
              <w:t>0.5</w:t>
            </w:r>
          </w:p>
        </w:tc>
        <w:tc>
          <w:tcPr>
            <w:tcW w:w="2291" w:type="dxa"/>
            <w:tcBorders>
              <w:top w:val="single" w:sz="4" w:space="0" w:color="auto"/>
              <w:left w:val="single" w:sz="4" w:space="0" w:color="auto"/>
              <w:bottom w:val="single" w:sz="4" w:space="0" w:color="auto"/>
              <w:right w:val="single" w:sz="4" w:space="0" w:color="auto"/>
            </w:tcBorders>
            <w:vAlign w:val="center"/>
          </w:tcPr>
          <w:p w14:paraId="2519DF5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cs="Arial" w:hint="eastAsia"/>
                <w:sz w:val="18"/>
                <w:szCs w:val="18"/>
                <w:lang w:eastAsia="zh-CN"/>
              </w:rPr>
              <w:t>0</w:t>
            </w:r>
            <w:r w:rsidRPr="009D24EC">
              <w:rPr>
                <w:rFonts w:ascii="Arial" w:eastAsia="Times New Roman" w:hAnsi="Arial" w:cs="Arial"/>
                <w:sz w:val="18"/>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C99164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cs="Arial"/>
                <w:sz w:val="18"/>
                <w:szCs w:val="18"/>
              </w:rPr>
              <w:t>0.3</w:t>
            </w:r>
          </w:p>
        </w:tc>
      </w:tr>
      <w:tr w:rsidR="009D24EC" w:rsidRPr="009D24EC" w14:paraId="20D137C1"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AC1921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TW"/>
              </w:rPr>
            </w:pPr>
            <w:r w:rsidRPr="009D24EC">
              <w:rPr>
                <w:rFonts w:ascii="Arial" w:eastAsia="Times New Roman" w:hAnsi="Arial" w:cs="Arial"/>
                <w:sz w:val="18"/>
                <w:lang w:eastAsia="zh-TW"/>
              </w:rPr>
              <w:t>DC_2-66_n38</w:t>
            </w:r>
          </w:p>
          <w:p w14:paraId="2F0F788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TW"/>
              </w:rPr>
            </w:pPr>
            <w:r w:rsidRPr="009D24EC">
              <w:rPr>
                <w:rFonts w:ascii="Arial" w:eastAsia="Times New Roman" w:hAnsi="Arial" w:cs="Arial"/>
                <w:sz w:val="18"/>
                <w:lang w:eastAsia="ja-JP"/>
              </w:rPr>
              <w:t>DC_2-2-66_n38</w:t>
            </w:r>
          </w:p>
          <w:p w14:paraId="7F9038B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lang w:eastAsia="zh-TW"/>
              </w:rPr>
              <w:t>DC_2-66-66_n38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ADBFA73" w14:textId="77777777" w:rsidR="009D24EC" w:rsidRPr="009D24EC" w:rsidRDefault="009D24EC" w:rsidP="009D24EC">
            <w:pPr>
              <w:overflowPunct w:val="0"/>
              <w:autoSpaceDE w:val="0"/>
              <w:autoSpaceDN w:val="0"/>
              <w:adjustRightInd w:val="0"/>
              <w:spacing w:after="0"/>
              <w:jc w:val="center"/>
              <w:textAlignment w:val="baseline"/>
              <w:rPr>
                <w:rFonts w:ascii="Arial" w:eastAsia="PMingLiU" w:hAnsi="Arial" w:cs="Arial"/>
                <w:sz w:val="18"/>
                <w:lang w:eastAsia="fr-FR"/>
              </w:rPr>
            </w:pPr>
            <w:r w:rsidRPr="009D24EC">
              <w:rPr>
                <w:rFonts w:ascii="Arial" w:eastAsia="Times New Roman" w:hAnsi="Arial" w:cs="Arial"/>
                <w:sz w:val="18"/>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423FC4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392C66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0.9</w:t>
            </w:r>
          </w:p>
        </w:tc>
      </w:tr>
      <w:tr w:rsidR="009D24EC" w:rsidRPr="009D24EC" w14:paraId="0F481DE3"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554A9A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lang w:eastAsia="ja-JP"/>
              </w:rPr>
              <w:t>DC_2-66_n41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BFD2A8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fr-FR"/>
              </w:rPr>
            </w:pPr>
            <w:r w:rsidRPr="009D24EC">
              <w:rPr>
                <w:rFonts w:ascii="Arial" w:eastAsia="Times New Roman"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A558C7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EFA317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szCs w:val="18"/>
                <w:lang w:eastAsia="ja-JP"/>
              </w:rPr>
              <w:t>0.8</w:t>
            </w:r>
            <w:r w:rsidRPr="009D24EC">
              <w:rPr>
                <w:rFonts w:ascii="Arial" w:eastAsia="Times New Roman" w:hAnsi="Arial" w:cs="Arial"/>
                <w:sz w:val="18"/>
                <w:szCs w:val="18"/>
                <w:vertAlign w:val="superscript"/>
                <w:lang w:eastAsia="ja-JP"/>
              </w:rPr>
              <w:t>1</w:t>
            </w:r>
            <w:r w:rsidRPr="009D24EC">
              <w:rPr>
                <w:rFonts w:ascii="Arial" w:eastAsia="Times New Roman" w:hAnsi="Arial" w:cs="Arial"/>
                <w:sz w:val="18"/>
                <w:szCs w:val="18"/>
                <w:lang w:eastAsia="ja-JP"/>
              </w:rPr>
              <w:t xml:space="preserve"> / 1.3</w:t>
            </w:r>
            <w:r w:rsidRPr="009D24EC">
              <w:rPr>
                <w:rFonts w:ascii="Arial" w:eastAsia="Times New Roman" w:hAnsi="Arial" w:cs="Arial"/>
                <w:sz w:val="18"/>
                <w:szCs w:val="18"/>
                <w:vertAlign w:val="superscript"/>
                <w:lang w:eastAsia="ja-JP"/>
              </w:rPr>
              <w:t>2</w:t>
            </w:r>
          </w:p>
        </w:tc>
      </w:tr>
      <w:tr w:rsidR="009D24EC" w:rsidRPr="009D24EC" w14:paraId="13F8C9BE"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CAF52E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DC_2-66_n48</w:t>
            </w:r>
          </w:p>
          <w:p w14:paraId="4D0D102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DC_2-66-66_n48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932BCD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A83F8F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3F3330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0.8</w:t>
            </w:r>
          </w:p>
        </w:tc>
      </w:tr>
      <w:tr w:rsidR="009D24EC" w:rsidRPr="009D24EC" w14:paraId="19CB6511"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A6034B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lang w:eastAsia="zh-CN"/>
              </w:rPr>
              <w:t>DC_2-66_n66</w:t>
            </w:r>
            <w:r w:rsidRPr="009D24EC">
              <w:rPr>
                <w:rFonts w:ascii="Arial" w:eastAsia="Times New Roman" w:hAnsi="Arial" w:cs="Arial"/>
                <w:sz w:val="18"/>
                <w:lang w:eastAsia="zh-CN"/>
              </w:rPr>
              <w:br/>
              <w:t>DC_2-2-66-66_</w:t>
            </w:r>
            <w:r w:rsidRPr="009D24EC">
              <w:rPr>
                <w:rFonts w:ascii="Arial" w:eastAsia="Times New Roman" w:hAnsi="Arial" w:cs="Arial" w:hint="eastAsia"/>
                <w:sz w:val="18"/>
                <w:lang w:eastAsia="zh-CN"/>
              </w:rPr>
              <w:t>n</w:t>
            </w:r>
            <w:r w:rsidRPr="009D24EC">
              <w:rPr>
                <w:rFonts w:ascii="Arial" w:eastAsia="Times New Roman" w:hAnsi="Arial" w:cs="Arial"/>
                <w:sz w:val="18"/>
                <w:lang w:eastAsia="zh-CN"/>
              </w:rPr>
              <w:t>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7D3679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fr-FR"/>
              </w:rPr>
            </w:pPr>
            <w:r w:rsidRPr="009D24EC">
              <w:rPr>
                <w:rFonts w:ascii="Arial" w:eastAsia="Times New Roman"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43AB3A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B0BABD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0.5</w:t>
            </w:r>
          </w:p>
        </w:tc>
      </w:tr>
      <w:tr w:rsidR="009D24EC" w:rsidRPr="009D24EC" w14:paraId="62E8B890"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AF1057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szCs w:val="18"/>
              </w:rPr>
              <w:t>DC_2_(n)66</w:t>
            </w:r>
          </w:p>
        </w:tc>
        <w:tc>
          <w:tcPr>
            <w:tcW w:w="2290" w:type="dxa"/>
            <w:tcBorders>
              <w:top w:val="single" w:sz="4" w:space="0" w:color="auto"/>
              <w:left w:val="single" w:sz="4" w:space="0" w:color="auto"/>
              <w:bottom w:val="single" w:sz="4" w:space="0" w:color="auto"/>
              <w:right w:val="single" w:sz="4" w:space="0" w:color="auto"/>
            </w:tcBorders>
            <w:vAlign w:val="center"/>
          </w:tcPr>
          <w:p w14:paraId="7B6C246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EBCC89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B687F4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0.5</w:t>
            </w:r>
          </w:p>
        </w:tc>
      </w:tr>
      <w:tr w:rsidR="009D24EC" w:rsidRPr="009D24EC" w14:paraId="2145F17C"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4FD555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DC</w:t>
            </w:r>
            <w:r w:rsidRPr="009D24EC">
              <w:rPr>
                <w:rFonts w:ascii="Arial" w:eastAsia="Times New Roman" w:hAnsi="Arial" w:cs="Arial"/>
                <w:sz w:val="18"/>
              </w:rPr>
              <w:t>_</w:t>
            </w:r>
            <w:r w:rsidRPr="009D24EC">
              <w:rPr>
                <w:rFonts w:ascii="Arial" w:eastAsia="Times New Roman" w:hAnsi="Arial" w:cs="Arial"/>
                <w:sz w:val="18"/>
                <w:lang w:eastAsia="zh-CN"/>
              </w:rPr>
              <w:t>2</w:t>
            </w:r>
            <w:r w:rsidRPr="009D24EC">
              <w:rPr>
                <w:rFonts w:ascii="Arial" w:eastAsia="Times New Roman" w:hAnsi="Arial" w:cs="Arial"/>
                <w:sz w:val="18"/>
              </w:rPr>
              <w:t>-</w:t>
            </w:r>
            <w:r w:rsidRPr="009D24EC">
              <w:rPr>
                <w:rFonts w:ascii="Arial" w:eastAsia="Times New Roman" w:hAnsi="Arial" w:cs="Arial"/>
                <w:sz w:val="18"/>
                <w:lang w:eastAsia="zh-CN"/>
              </w:rPr>
              <w:t>66_</w:t>
            </w:r>
            <w:r w:rsidRPr="009D24EC">
              <w:rPr>
                <w:rFonts w:ascii="Arial" w:eastAsia="Times New Roman" w:hAnsi="Arial" w:cs="Arial"/>
                <w:sz w:val="18"/>
              </w:rPr>
              <w:t>n</w:t>
            </w:r>
            <w:r w:rsidRPr="009D24EC">
              <w:rPr>
                <w:rFonts w:ascii="Arial" w:eastAsia="Times New Roman" w:hAnsi="Arial" w:cs="Arial"/>
                <w:sz w:val="18"/>
                <w:lang w:eastAsia="zh-CN"/>
              </w:rPr>
              <w:t>71</w:t>
            </w:r>
          </w:p>
          <w:p w14:paraId="55C09D96" w14:textId="77777777" w:rsidR="009D24EC" w:rsidRPr="009D24EC" w:rsidRDefault="009D24EC" w:rsidP="009D24EC">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9D24EC">
              <w:rPr>
                <w:rFonts w:ascii="Arial" w:eastAsia="Malgun Gothic" w:hAnsi="Arial" w:cs="Arial"/>
                <w:sz w:val="18"/>
                <w:szCs w:val="18"/>
                <w:lang w:eastAsia="ko-KR"/>
              </w:rPr>
              <w:t>DC_2_n66-n71</w:t>
            </w:r>
          </w:p>
          <w:p w14:paraId="596A644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Malgun Gothic" w:hAnsi="Arial" w:cs="Arial"/>
                <w:sz w:val="18"/>
                <w:szCs w:val="18"/>
                <w:lang w:eastAsia="ko-KR"/>
              </w:rPr>
              <w:t>DC_2-2_n66-n71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196AB8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C3F0D7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9F3991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lang w:eastAsia="zh-CN"/>
              </w:rPr>
              <w:t>0.3</w:t>
            </w:r>
          </w:p>
        </w:tc>
      </w:tr>
      <w:tr w:rsidR="009D24EC" w:rsidRPr="009D24EC" w14:paraId="2776A22E"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34DF6DE" w14:textId="3D7E4BEC" w:rsidR="009D24EC" w:rsidRPr="009D24EC" w:rsidDel="008320B8" w:rsidRDefault="009D24EC" w:rsidP="009D24EC">
            <w:pPr>
              <w:overflowPunct w:val="0"/>
              <w:autoSpaceDE w:val="0"/>
              <w:autoSpaceDN w:val="0"/>
              <w:adjustRightInd w:val="0"/>
              <w:spacing w:after="0"/>
              <w:jc w:val="center"/>
              <w:textAlignment w:val="baseline"/>
              <w:rPr>
                <w:del w:id="81" w:author="ZTE-Ma Zhifeng" w:date="2025-03-26T11:26:00Z"/>
                <w:rFonts w:ascii="Arial" w:eastAsia="Times New Roman" w:hAnsi="Arial"/>
                <w:sz w:val="18"/>
              </w:rPr>
            </w:pPr>
            <w:del w:id="82" w:author="ZTE-Ma Zhifeng" w:date="2025-03-26T11:26:00Z">
              <w:r w:rsidRPr="009D24EC" w:rsidDel="008320B8">
                <w:rPr>
                  <w:rFonts w:ascii="Arial" w:eastAsia="Times New Roman" w:hAnsi="Arial"/>
                  <w:sz w:val="18"/>
                </w:rPr>
                <w:delText>DC_2-66_n77</w:delText>
              </w:r>
            </w:del>
          </w:p>
          <w:p w14:paraId="00FC0586" w14:textId="313373BA" w:rsidR="008320B8" w:rsidRDefault="009D24EC" w:rsidP="009D24EC">
            <w:pPr>
              <w:overflowPunct w:val="0"/>
              <w:autoSpaceDE w:val="0"/>
              <w:autoSpaceDN w:val="0"/>
              <w:adjustRightInd w:val="0"/>
              <w:spacing w:after="0"/>
              <w:jc w:val="center"/>
              <w:textAlignment w:val="baseline"/>
              <w:rPr>
                <w:ins w:id="83" w:author="ZTE-Ma Zhifeng" w:date="2025-03-26T11:25:00Z"/>
                <w:rFonts w:ascii="Arial" w:eastAsia="Times New Roman" w:hAnsi="Arial"/>
                <w:sz w:val="18"/>
              </w:rPr>
            </w:pPr>
            <w:del w:id="84" w:author="ZTE-Ma Zhifeng" w:date="2025-03-26T11:26:00Z">
              <w:r w:rsidRPr="009D24EC" w:rsidDel="008320B8">
                <w:rPr>
                  <w:rFonts w:ascii="Arial" w:eastAsia="Times New Roman" w:hAnsi="Arial"/>
                  <w:sz w:val="18"/>
                </w:rPr>
                <w:br/>
              </w:r>
            </w:del>
            <w:ins w:id="85" w:author="ZTE-Ma Zhifeng" w:date="2025-03-26T11:26:00Z">
              <w:r w:rsidR="008320B8" w:rsidRPr="009D24EC">
                <w:rPr>
                  <w:rFonts w:ascii="Arial" w:eastAsia="Times New Roman" w:hAnsi="Arial"/>
                  <w:sz w:val="18"/>
                </w:rPr>
                <w:t>DC_2-66_n77</w:t>
              </w:r>
            </w:ins>
          </w:p>
          <w:p w14:paraId="31046DCE" w14:textId="5F6CA990"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DC_2-2-66_n77</w:t>
            </w:r>
          </w:p>
          <w:p w14:paraId="11F5326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DC_2-66-66_n77</w:t>
            </w:r>
          </w:p>
          <w:p w14:paraId="069C817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DC_2-2-66-66_n77</w:t>
            </w:r>
          </w:p>
        </w:tc>
        <w:tc>
          <w:tcPr>
            <w:tcW w:w="2290" w:type="dxa"/>
            <w:tcBorders>
              <w:top w:val="single" w:sz="4" w:space="0" w:color="auto"/>
              <w:left w:val="single" w:sz="4" w:space="0" w:color="auto"/>
              <w:bottom w:val="single" w:sz="4" w:space="0" w:color="auto"/>
              <w:right w:val="single" w:sz="4" w:space="0" w:color="auto"/>
            </w:tcBorders>
            <w:vAlign w:val="center"/>
          </w:tcPr>
          <w:p w14:paraId="3D1EEA4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60F576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599C71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rPr>
              <w:t>0.8</w:t>
            </w:r>
          </w:p>
        </w:tc>
      </w:tr>
      <w:tr w:rsidR="009D24EC" w:rsidRPr="009D24EC" w14:paraId="33AB3609"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D3891C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lang w:eastAsia="zh-CN"/>
              </w:rPr>
              <w:t>DC_2_n66-n77</w:t>
            </w:r>
          </w:p>
          <w:p w14:paraId="4E3E768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lang w:eastAsia="zh-CN"/>
              </w:rPr>
              <w:t>DC_2-2_n66-n77</w:t>
            </w:r>
          </w:p>
        </w:tc>
        <w:tc>
          <w:tcPr>
            <w:tcW w:w="2290" w:type="dxa"/>
            <w:tcBorders>
              <w:top w:val="single" w:sz="4" w:space="0" w:color="auto"/>
              <w:left w:val="single" w:sz="4" w:space="0" w:color="auto"/>
              <w:bottom w:val="single" w:sz="4" w:space="0" w:color="auto"/>
              <w:right w:val="single" w:sz="4" w:space="0" w:color="auto"/>
            </w:tcBorders>
            <w:vAlign w:val="center"/>
          </w:tcPr>
          <w:p w14:paraId="4D56326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ED92C1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C7DDD9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lang w:eastAsia="zh-CN"/>
              </w:rPr>
              <w:t>0.8</w:t>
            </w:r>
          </w:p>
        </w:tc>
      </w:tr>
      <w:tr w:rsidR="009D24EC" w:rsidRPr="009D24EC" w14:paraId="6B688599"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A44D00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DC_2-66_n78</w:t>
            </w:r>
          </w:p>
          <w:p w14:paraId="4CEEB2A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DC_2-66-66_n78</w:t>
            </w:r>
          </w:p>
          <w:p w14:paraId="7C489D6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lang w:eastAsia="zh-CN"/>
              </w:rPr>
              <w:t>DC_2_n66-n78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8CACE50" w14:textId="77777777" w:rsidR="009D24EC" w:rsidRPr="009D24EC" w:rsidRDefault="009D24EC" w:rsidP="009D24EC">
            <w:pPr>
              <w:overflowPunct w:val="0"/>
              <w:autoSpaceDE w:val="0"/>
              <w:autoSpaceDN w:val="0"/>
              <w:adjustRightInd w:val="0"/>
              <w:spacing w:after="0"/>
              <w:jc w:val="center"/>
              <w:textAlignment w:val="baseline"/>
              <w:rPr>
                <w:rFonts w:ascii="Arial" w:eastAsia="Malgun Gothic" w:hAnsi="Arial" w:cs="Arial"/>
                <w:sz w:val="18"/>
                <w:lang w:eastAsia="ko-KR"/>
              </w:rPr>
            </w:pPr>
            <w:r w:rsidRPr="009D24EC">
              <w:rPr>
                <w:rFonts w:ascii="Arial" w:eastAsia="Times New Roman" w:hAnsi="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759838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01832F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lang w:eastAsia="zh-CN"/>
              </w:rPr>
              <w:t>0.8</w:t>
            </w:r>
          </w:p>
        </w:tc>
      </w:tr>
      <w:tr w:rsidR="009D24EC" w:rsidRPr="009D24EC" w14:paraId="76CC7BDF"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3DA244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lang w:eastAsia="zh-CN"/>
              </w:rPr>
              <w:t xml:space="preserve">DC_2-71_n7 </w:t>
            </w:r>
          </w:p>
          <w:p w14:paraId="02ADE48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DC_2-2-71_n7</w:t>
            </w:r>
          </w:p>
        </w:tc>
        <w:tc>
          <w:tcPr>
            <w:tcW w:w="2290" w:type="dxa"/>
            <w:tcBorders>
              <w:top w:val="single" w:sz="4" w:space="0" w:color="auto"/>
              <w:left w:val="single" w:sz="4" w:space="0" w:color="auto"/>
              <w:bottom w:val="single" w:sz="4" w:space="0" w:color="auto"/>
              <w:right w:val="single" w:sz="4" w:space="0" w:color="auto"/>
            </w:tcBorders>
            <w:vAlign w:val="center"/>
          </w:tcPr>
          <w:p w14:paraId="6425B04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4E7FFA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347066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cs="Arial"/>
                <w:sz w:val="18"/>
                <w:lang w:eastAsia="zh-CN"/>
              </w:rPr>
              <w:t>0.5</w:t>
            </w:r>
          </w:p>
        </w:tc>
      </w:tr>
      <w:tr w:rsidR="009D24EC" w:rsidRPr="009D24EC" w14:paraId="41C1DEDB"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DB9028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ja-JP"/>
              </w:rPr>
              <w:t>DC_2-71_n38</w:t>
            </w:r>
          </w:p>
          <w:p w14:paraId="5DA32A9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lang w:eastAsia="ja-JP"/>
              </w:rPr>
              <w:t>DC_2-2-71_n38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7A5E77A" w14:textId="77777777" w:rsidR="009D24EC" w:rsidRPr="009D24EC" w:rsidRDefault="009D24EC" w:rsidP="009D24EC">
            <w:pPr>
              <w:overflowPunct w:val="0"/>
              <w:autoSpaceDE w:val="0"/>
              <w:autoSpaceDN w:val="0"/>
              <w:adjustRightInd w:val="0"/>
              <w:spacing w:after="0"/>
              <w:jc w:val="center"/>
              <w:textAlignment w:val="baseline"/>
              <w:rPr>
                <w:rFonts w:ascii="Arial" w:eastAsia="MS Mincho" w:hAnsi="Arial" w:cs="Arial"/>
                <w:sz w:val="18"/>
                <w:lang w:eastAsia="ja-JP"/>
              </w:rPr>
            </w:pPr>
            <w:r w:rsidRPr="009D24EC">
              <w:rPr>
                <w:rFonts w:ascii="Arial" w:eastAsia="Times New Roman"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2AE207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D214E3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0.5</w:t>
            </w:r>
          </w:p>
        </w:tc>
      </w:tr>
      <w:tr w:rsidR="009D24EC" w:rsidRPr="009D24EC" w14:paraId="63932EEE"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58F59B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sz w:val="18"/>
                <w:lang w:eastAsia="ja-JP"/>
              </w:rPr>
              <w:t>DC_2-71_n41</w:t>
            </w:r>
            <w:r w:rsidRPr="009D24EC">
              <w:rPr>
                <w:rFonts w:ascii="Arial" w:eastAsia="Times New Roman" w:hAnsi="Arial"/>
                <w:sz w:val="18"/>
                <w:lang w:eastAsia="ja-JP"/>
              </w:rPr>
              <w:br/>
              <w:t>DC_2-2-71_n41</w:t>
            </w:r>
          </w:p>
        </w:tc>
        <w:tc>
          <w:tcPr>
            <w:tcW w:w="2290" w:type="dxa"/>
            <w:tcBorders>
              <w:top w:val="single" w:sz="4" w:space="0" w:color="auto"/>
              <w:left w:val="single" w:sz="4" w:space="0" w:color="auto"/>
              <w:bottom w:val="single" w:sz="4" w:space="0" w:color="auto"/>
              <w:right w:val="single" w:sz="4" w:space="0" w:color="auto"/>
            </w:tcBorders>
            <w:vAlign w:val="center"/>
          </w:tcPr>
          <w:p w14:paraId="2771996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C15ADD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6BA491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0.5</w:t>
            </w:r>
          </w:p>
        </w:tc>
      </w:tr>
      <w:tr w:rsidR="009D24EC" w:rsidRPr="009D24EC" w14:paraId="3D4F9D2B"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07C3B3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D24EC">
              <w:rPr>
                <w:rFonts w:ascii="Arial" w:eastAsia="Times New Roman" w:hAnsi="Arial" w:cs="Arial"/>
                <w:sz w:val="18"/>
                <w:szCs w:val="18"/>
                <w:lang w:eastAsia="ja-JP"/>
              </w:rPr>
              <w:t>DC_2-71_n66</w:t>
            </w:r>
          </w:p>
          <w:p w14:paraId="58F7EC1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szCs w:val="18"/>
                <w:lang w:eastAsia="ja-JP"/>
              </w:rPr>
              <w:t>DC_2-2-71_n66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A292305" w14:textId="77777777" w:rsidR="009D24EC" w:rsidRPr="009D24EC" w:rsidRDefault="009D24EC" w:rsidP="009D24EC">
            <w:pPr>
              <w:overflowPunct w:val="0"/>
              <w:autoSpaceDE w:val="0"/>
              <w:autoSpaceDN w:val="0"/>
              <w:adjustRightInd w:val="0"/>
              <w:spacing w:after="0"/>
              <w:jc w:val="center"/>
              <w:textAlignment w:val="baseline"/>
              <w:rPr>
                <w:rFonts w:ascii="Arial" w:eastAsia="MS Mincho" w:hAnsi="Arial" w:cs="Arial"/>
                <w:sz w:val="18"/>
                <w:lang w:eastAsia="ja-JP"/>
              </w:rPr>
            </w:pPr>
            <w:r w:rsidRPr="009D24EC">
              <w:rPr>
                <w:rFonts w:ascii="Arial" w:eastAsia="Times New Roman"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731498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8DEFAF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0.5</w:t>
            </w:r>
          </w:p>
        </w:tc>
      </w:tr>
      <w:tr w:rsidR="009D24EC" w:rsidRPr="009D24EC" w14:paraId="1A0E777F"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24D4B9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sz w:val="18"/>
              </w:rPr>
              <w:t>DC_2-71_n71</w:t>
            </w:r>
          </w:p>
        </w:tc>
        <w:tc>
          <w:tcPr>
            <w:tcW w:w="2290" w:type="dxa"/>
            <w:tcBorders>
              <w:top w:val="single" w:sz="4" w:space="0" w:color="auto"/>
              <w:left w:val="single" w:sz="4" w:space="0" w:color="auto"/>
              <w:bottom w:val="single" w:sz="4" w:space="0" w:color="auto"/>
              <w:right w:val="single" w:sz="4" w:space="0" w:color="auto"/>
            </w:tcBorders>
            <w:vAlign w:val="center"/>
          </w:tcPr>
          <w:p w14:paraId="5A5AD3C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97C2C6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BC119F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0.3</w:t>
            </w:r>
          </w:p>
        </w:tc>
      </w:tr>
      <w:tr w:rsidR="009D24EC" w:rsidRPr="009D24EC" w14:paraId="60486231"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80AF74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lang w:eastAsia="zh-CN"/>
              </w:rPr>
              <w:t>DC_2-(n)71</w:t>
            </w:r>
          </w:p>
        </w:tc>
        <w:tc>
          <w:tcPr>
            <w:tcW w:w="2290" w:type="dxa"/>
            <w:tcBorders>
              <w:top w:val="single" w:sz="4" w:space="0" w:color="auto"/>
              <w:left w:val="single" w:sz="4" w:space="0" w:color="auto"/>
              <w:bottom w:val="single" w:sz="4" w:space="0" w:color="auto"/>
              <w:right w:val="single" w:sz="4" w:space="0" w:color="auto"/>
            </w:tcBorders>
            <w:vAlign w:val="center"/>
          </w:tcPr>
          <w:p w14:paraId="17BD958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F1ED02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C24867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0.3</w:t>
            </w:r>
          </w:p>
        </w:tc>
      </w:tr>
      <w:tr w:rsidR="009D24EC" w:rsidRPr="009D24EC" w14:paraId="4A3F9949"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3EBEA8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DC_2_n71-n77</w:t>
            </w:r>
          </w:p>
          <w:p w14:paraId="1C906EF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ja-JP"/>
              </w:rPr>
              <w:t>DC_2-2_n71-n77</w:t>
            </w:r>
          </w:p>
        </w:tc>
        <w:tc>
          <w:tcPr>
            <w:tcW w:w="2290" w:type="dxa"/>
            <w:tcBorders>
              <w:top w:val="single" w:sz="4" w:space="0" w:color="auto"/>
              <w:left w:val="single" w:sz="4" w:space="0" w:color="auto"/>
              <w:bottom w:val="single" w:sz="4" w:space="0" w:color="auto"/>
              <w:right w:val="single" w:sz="4" w:space="0" w:color="auto"/>
            </w:tcBorders>
            <w:vAlign w:val="center"/>
          </w:tcPr>
          <w:p w14:paraId="6BFDEF9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7DD695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41F279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0.8</w:t>
            </w:r>
          </w:p>
        </w:tc>
      </w:tr>
      <w:tr w:rsidR="009D24EC" w:rsidRPr="009D24EC" w14:paraId="48900CC5"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4E86AE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lang w:eastAsia="zh-CN"/>
              </w:rPr>
              <w:t>DC_2-71_n77</w:t>
            </w:r>
          </w:p>
          <w:p w14:paraId="6359CA2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DC_2-2-71_n77</w:t>
            </w:r>
          </w:p>
        </w:tc>
        <w:tc>
          <w:tcPr>
            <w:tcW w:w="2290" w:type="dxa"/>
            <w:tcBorders>
              <w:top w:val="single" w:sz="4" w:space="0" w:color="auto"/>
              <w:left w:val="single" w:sz="4" w:space="0" w:color="auto"/>
              <w:bottom w:val="single" w:sz="4" w:space="0" w:color="auto"/>
              <w:right w:val="single" w:sz="4" w:space="0" w:color="auto"/>
            </w:tcBorders>
            <w:vAlign w:val="center"/>
          </w:tcPr>
          <w:p w14:paraId="06AE0B4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DF3379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6A9BBA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0.8</w:t>
            </w:r>
          </w:p>
        </w:tc>
      </w:tr>
      <w:tr w:rsidR="009D24EC" w:rsidRPr="009D24EC" w14:paraId="69FA4684"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946B00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lang w:eastAsia="ja-JP"/>
              </w:rPr>
              <w:t>DC_2-71_n78</w:t>
            </w:r>
            <w:r w:rsidRPr="009D24EC">
              <w:rPr>
                <w:rFonts w:ascii="Arial" w:eastAsia="Times New Roman" w:hAnsi="Arial" w:cs="Arial"/>
                <w:sz w:val="18"/>
                <w:lang w:eastAsia="ja-JP"/>
              </w:rPr>
              <w:br/>
              <w:t>DC_2-2-71_n78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7DB6A1D" w14:textId="77777777" w:rsidR="009D24EC" w:rsidRPr="009D24EC" w:rsidRDefault="009D24EC" w:rsidP="009D24EC">
            <w:pPr>
              <w:overflowPunct w:val="0"/>
              <w:autoSpaceDE w:val="0"/>
              <w:autoSpaceDN w:val="0"/>
              <w:adjustRightInd w:val="0"/>
              <w:spacing w:after="0"/>
              <w:jc w:val="center"/>
              <w:textAlignment w:val="baseline"/>
              <w:rPr>
                <w:rFonts w:ascii="Arial" w:eastAsia="MS Mincho" w:hAnsi="Arial" w:cs="Arial"/>
                <w:sz w:val="18"/>
                <w:lang w:eastAsia="ja-JP"/>
              </w:rPr>
            </w:pPr>
            <w:r w:rsidRPr="009D24EC">
              <w:rPr>
                <w:rFonts w:ascii="Arial" w:eastAsia="Times New Roman"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7829A2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86085D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0.8</w:t>
            </w:r>
          </w:p>
        </w:tc>
      </w:tr>
      <w:tr w:rsidR="009D24EC" w:rsidRPr="009D24EC" w14:paraId="75CD078E"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1701A8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cs="Arial"/>
                <w:sz w:val="18"/>
                <w:szCs w:val="18"/>
              </w:rPr>
              <w:t>DC_2_n71-n78</w:t>
            </w:r>
          </w:p>
          <w:p w14:paraId="04B5BDE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DC_2-2_n71-n78</w:t>
            </w:r>
          </w:p>
        </w:tc>
        <w:tc>
          <w:tcPr>
            <w:tcW w:w="2290" w:type="dxa"/>
            <w:tcBorders>
              <w:top w:val="single" w:sz="4" w:space="0" w:color="auto"/>
              <w:left w:val="single" w:sz="4" w:space="0" w:color="auto"/>
              <w:bottom w:val="single" w:sz="4" w:space="0" w:color="auto"/>
              <w:right w:val="single" w:sz="4" w:space="0" w:color="auto"/>
            </w:tcBorders>
            <w:vAlign w:val="center"/>
          </w:tcPr>
          <w:p w14:paraId="4B43F8A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9A5EF9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DE42E3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0.8</w:t>
            </w:r>
          </w:p>
        </w:tc>
      </w:tr>
      <w:tr w:rsidR="009D24EC" w:rsidRPr="009D24EC" w14:paraId="75CE2DF9"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tcPr>
          <w:p w14:paraId="55A7D92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Malgun Gothic" w:hAnsi="Arial" w:cs="Arial"/>
                <w:sz w:val="18"/>
                <w:szCs w:val="18"/>
                <w:lang w:eastAsia="ko-KR"/>
              </w:rPr>
              <w:t>DC_3_n1-n5</w:t>
            </w:r>
          </w:p>
        </w:tc>
        <w:tc>
          <w:tcPr>
            <w:tcW w:w="2290" w:type="dxa"/>
            <w:tcBorders>
              <w:top w:val="single" w:sz="4" w:space="0" w:color="auto"/>
              <w:left w:val="single" w:sz="4" w:space="0" w:color="auto"/>
              <w:bottom w:val="single" w:sz="4" w:space="0" w:color="auto"/>
              <w:right w:val="single" w:sz="4" w:space="0" w:color="auto"/>
            </w:tcBorders>
            <w:vAlign w:val="center"/>
          </w:tcPr>
          <w:p w14:paraId="2342B61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14F582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BF6CAC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rPr>
              <w:t>0.3</w:t>
            </w:r>
          </w:p>
        </w:tc>
      </w:tr>
      <w:tr w:rsidR="009D24EC" w:rsidRPr="009D24EC" w14:paraId="351FDE38"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1C6A91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Malgun Gothic" w:hAnsi="Arial" w:cs="Arial"/>
                <w:sz w:val="18"/>
                <w:szCs w:val="18"/>
                <w:lang w:eastAsia="ko-KR"/>
              </w:rPr>
              <w:t>DC_3_n1-n7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508B2D" w14:textId="77777777" w:rsidR="009D24EC" w:rsidRPr="009D24EC" w:rsidRDefault="009D24EC" w:rsidP="009D24EC">
            <w:pPr>
              <w:overflowPunct w:val="0"/>
              <w:autoSpaceDE w:val="0"/>
              <w:autoSpaceDN w:val="0"/>
              <w:adjustRightInd w:val="0"/>
              <w:spacing w:after="0"/>
              <w:jc w:val="center"/>
              <w:textAlignment w:val="baseline"/>
              <w:rPr>
                <w:rFonts w:ascii="Arial" w:eastAsia="MS Mincho" w:hAnsi="Arial" w:cs="Arial"/>
                <w:sz w:val="18"/>
                <w:lang w:eastAsia="ja-JP"/>
              </w:rPr>
            </w:pPr>
            <w:r w:rsidRPr="009D24EC">
              <w:rPr>
                <w:rFonts w:ascii="Arial" w:eastAsia="Malgun Gothic" w:hAnsi="Arial" w:cs="Arial"/>
                <w:sz w:val="18"/>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5F8185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hint="eastAsia"/>
                <w:sz w:val="18"/>
                <w:szCs w:val="18"/>
                <w:lang w:eastAsia="zh-CN"/>
              </w:rPr>
              <w:t>0</w:t>
            </w:r>
            <w:r w:rsidRPr="009D24EC">
              <w:rPr>
                <w:rFonts w:ascii="Arial" w:eastAsia="Times New Roman" w:hAnsi="Arial" w:cs="Arial"/>
                <w:sz w:val="18"/>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9C9932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szCs w:val="18"/>
                <w:lang w:eastAsia="ja-JP"/>
              </w:rPr>
              <w:t>0.6</w:t>
            </w:r>
          </w:p>
        </w:tc>
      </w:tr>
      <w:tr w:rsidR="009D24EC" w:rsidRPr="009D24EC" w14:paraId="3E3F759C"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29CDF0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rPr>
              <w:t>DC_</w:t>
            </w:r>
            <w:r w:rsidRPr="009D24EC">
              <w:rPr>
                <w:rFonts w:ascii="Arial" w:eastAsia="Times New Roman" w:hAnsi="Arial" w:cs="Arial" w:hint="eastAsia"/>
                <w:sz w:val="18"/>
                <w:lang w:eastAsia="zh-TW"/>
              </w:rPr>
              <w:t>3</w:t>
            </w:r>
            <w:r w:rsidRPr="009D24EC">
              <w:rPr>
                <w:rFonts w:ascii="Arial" w:eastAsia="Times New Roman" w:hAnsi="Arial" w:cs="Arial" w:hint="eastAsia"/>
                <w:sz w:val="18"/>
                <w:lang w:eastAsia="zh-CN"/>
              </w:rPr>
              <w:t>_</w:t>
            </w:r>
            <w:r w:rsidRPr="009D24EC">
              <w:rPr>
                <w:rFonts w:ascii="Arial" w:eastAsia="MS Mincho" w:hAnsi="Arial" w:cs="Arial" w:hint="eastAsia"/>
                <w:sz w:val="18"/>
                <w:lang w:eastAsia="ja-JP"/>
              </w:rPr>
              <w:t>n</w:t>
            </w:r>
            <w:r w:rsidRPr="009D24EC">
              <w:rPr>
                <w:rFonts w:ascii="Arial" w:eastAsia="Times New Roman" w:hAnsi="Arial" w:cs="Arial" w:hint="eastAsia"/>
                <w:sz w:val="18"/>
                <w:lang w:eastAsia="zh-TW"/>
              </w:rPr>
              <w:t>1-n8</w:t>
            </w:r>
            <w:r w:rsidRPr="009D24EC">
              <w:rPr>
                <w:rFonts w:ascii="Arial" w:eastAsia="Times New Roman" w:hAnsi="Arial" w:cs="Arial"/>
                <w:sz w:val="18"/>
                <w:lang w:eastAsia="zh-TW"/>
              </w:rPr>
              <w:br/>
              <w:t>DC_3-3_n1</w:t>
            </w:r>
            <w:r w:rsidRPr="009D24EC">
              <w:rPr>
                <w:rFonts w:ascii="Arial" w:eastAsia="Times New Roman" w:hAnsi="Arial" w:cs="Arial" w:hint="eastAsia"/>
                <w:sz w:val="18"/>
                <w:lang w:eastAsia="zh-TW"/>
              </w:rPr>
              <w:t>-n8</w:t>
            </w:r>
          </w:p>
        </w:tc>
        <w:tc>
          <w:tcPr>
            <w:tcW w:w="2290" w:type="dxa"/>
            <w:tcBorders>
              <w:top w:val="single" w:sz="4" w:space="0" w:color="auto"/>
              <w:left w:val="single" w:sz="4" w:space="0" w:color="auto"/>
              <w:bottom w:val="single" w:sz="4" w:space="0" w:color="auto"/>
              <w:right w:val="single" w:sz="4" w:space="0" w:color="auto"/>
            </w:tcBorders>
            <w:vAlign w:val="center"/>
          </w:tcPr>
          <w:p w14:paraId="772459A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D24EC">
              <w:rPr>
                <w:rFonts w:ascii="Arial" w:eastAsia="Times New Roman" w:hAnsi="Arial" w:cs="Arial"/>
                <w:sz w:val="18"/>
                <w:lang w:eastAsia="zh-TW"/>
              </w:rPr>
              <w:t>0.</w:t>
            </w:r>
            <w:r w:rsidRPr="009D24EC">
              <w:rPr>
                <w:rFonts w:ascii="Arial" w:eastAsia="Times New Roman" w:hAnsi="Arial" w:cs="Arial" w:hint="eastAsia"/>
                <w:sz w:val="18"/>
                <w:lang w:eastAsia="zh-TW"/>
              </w:rPr>
              <w:t>3</w:t>
            </w:r>
          </w:p>
        </w:tc>
        <w:tc>
          <w:tcPr>
            <w:tcW w:w="2291" w:type="dxa"/>
            <w:tcBorders>
              <w:top w:val="single" w:sz="4" w:space="0" w:color="auto"/>
              <w:left w:val="single" w:sz="4" w:space="0" w:color="auto"/>
              <w:bottom w:val="single" w:sz="4" w:space="0" w:color="auto"/>
              <w:right w:val="single" w:sz="4" w:space="0" w:color="auto"/>
            </w:tcBorders>
            <w:vAlign w:val="center"/>
          </w:tcPr>
          <w:p w14:paraId="4890DE5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8ADCA8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D24EC">
              <w:rPr>
                <w:rFonts w:ascii="Arial" w:eastAsia="Times New Roman" w:hAnsi="Arial" w:cs="Arial"/>
                <w:sz w:val="18"/>
                <w:lang w:eastAsia="zh-CN"/>
              </w:rPr>
              <w:t>0</w:t>
            </w:r>
            <w:r w:rsidRPr="009D24EC">
              <w:rPr>
                <w:rFonts w:ascii="Arial" w:eastAsia="Times New Roman" w:hAnsi="Arial" w:cs="Arial" w:hint="eastAsia"/>
                <w:sz w:val="18"/>
                <w:lang w:eastAsia="zh-TW"/>
              </w:rPr>
              <w:t>.3</w:t>
            </w:r>
          </w:p>
        </w:tc>
      </w:tr>
      <w:tr w:rsidR="009D24EC" w:rsidRPr="009D24EC" w14:paraId="077E3990"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238FB02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lang w:val="en-US" w:eastAsia="zh-TW"/>
              </w:rPr>
              <w:t>DC_3_n1-n20</w:t>
            </w:r>
          </w:p>
        </w:tc>
        <w:tc>
          <w:tcPr>
            <w:tcW w:w="2290" w:type="dxa"/>
            <w:tcBorders>
              <w:top w:val="single" w:sz="4" w:space="0" w:color="auto"/>
              <w:left w:val="single" w:sz="4" w:space="0" w:color="auto"/>
              <w:bottom w:val="single" w:sz="4" w:space="0" w:color="auto"/>
              <w:right w:val="single" w:sz="4" w:space="0" w:color="auto"/>
            </w:tcBorders>
            <w:vAlign w:val="center"/>
          </w:tcPr>
          <w:p w14:paraId="5A6475E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TW"/>
              </w:rPr>
            </w:pPr>
            <w:r w:rsidRPr="009D24EC">
              <w:rPr>
                <w:rFonts w:ascii="Arial" w:eastAsia="Times New Roman" w:hAnsi="Arial" w:cs="Arial" w:hint="eastAsia"/>
                <w:sz w:val="18"/>
                <w:lang w:val="en-US" w:eastAsia="zh-TW"/>
              </w:rPr>
              <w:t>0</w:t>
            </w:r>
            <w:r w:rsidRPr="009D24EC">
              <w:rPr>
                <w:rFonts w:ascii="Arial" w:eastAsia="Times New Roman" w:hAnsi="Arial" w:cs="Arial"/>
                <w:sz w:val="18"/>
                <w:lang w:val="en-US" w:eastAsia="zh-TW"/>
              </w:rPr>
              <w:t>.3</w:t>
            </w:r>
          </w:p>
        </w:tc>
        <w:tc>
          <w:tcPr>
            <w:tcW w:w="2291" w:type="dxa"/>
            <w:tcBorders>
              <w:top w:val="single" w:sz="4" w:space="0" w:color="auto"/>
              <w:left w:val="single" w:sz="4" w:space="0" w:color="auto"/>
              <w:bottom w:val="single" w:sz="4" w:space="0" w:color="auto"/>
              <w:right w:val="single" w:sz="4" w:space="0" w:color="auto"/>
            </w:tcBorders>
            <w:vAlign w:val="center"/>
          </w:tcPr>
          <w:p w14:paraId="5B0C9E5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val="en-US" w:eastAsia="zh-TW"/>
              </w:rPr>
              <w:t>0</w:t>
            </w:r>
            <w:r w:rsidRPr="009D24EC">
              <w:rPr>
                <w:rFonts w:ascii="Arial" w:eastAsia="Times New Roman" w:hAnsi="Arial" w:cs="Arial"/>
                <w:sz w:val="18"/>
                <w:lang w:val="en-US" w:eastAsia="zh-TW"/>
              </w:rPr>
              <w:t>.3</w:t>
            </w:r>
          </w:p>
        </w:tc>
        <w:tc>
          <w:tcPr>
            <w:tcW w:w="2295" w:type="dxa"/>
            <w:tcBorders>
              <w:top w:val="single" w:sz="4" w:space="0" w:color="auto"/>
              <w:left w:val="single" w:sz="4" w:space="0" w:color="auto"/>
              <w:bottom w:val="single" w:sz="4" w:space="0" w:color="auto"/>
              <w:right w:val="single" w:sz="4" w:space="0" w:color="auto"/>
            </w:tcBorders>
            <w:vAlign w:val="center"/>
          </w:tcPr>
          <w:p w14:paraId="0E239E5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val="en-US" w:eastAsia="zh-TW"/>
              </w:rPr>
              <w:t>0</w:t>
            </w:r>
            <w:r w:rsidRPr="009D24EC">
              <w:rPr>
                <w:rFonts w:ascii="Arial" w:eastAsia="Times New Roman" w:hAnsi="Arial" w:cs="Arial"/>
                <w:sz w:val="18"/>
                <w:lang w:val="en-US" w:eastAsia="zh-TW"/>
              </w:rPr>
              <w:t>.3</w:t>
            </w:r>
          </w:p>
        </w:tc>
      </w:tr>
      <w:tr w:rsidR="009D24EC" w:rsidRPr="009D24EC" w14:paraId="74024360"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073078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rPr>
              <w:t>DC_</w:t>
            </w:r>
            <w:r w:rsidRPr="009D24EC">
              <w:rPr>
                <w:rFonts w:ascii="Arial" w:eastAsia="Times New Roman" w:hAnsi="Arial" w:cs="Arial"/>
                <w:sz w:val="18"/>
                <w:lang w:eastAsia="zh-TW"/>
              </w:rPr>
              <w:t>3_n1</w:t>
            </w:r>
            <w:r w:rsidRPr="009D24EC">
              <w:rPr>
                <w:rFonts w:ascii="Arial" w:eastAsia="Times New Roman" w:hAnsi="Arial" w:cs="Arial"/>
                <w:sz w:val="18"/>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7F3B090" w14:textId="77777777" w:rsidR="009D24EC" w:rsidRPr="009D24EC" w:rsidRDefault="009D24EC" w:rsidP="009D24EC">
            <w:pPr>
              <w:overflowPunct w:val="0"/>
              <w:autoSpaceDE w:val="0"/>
              <w:autoSpaceDN w:val="0"/>
              <w:adjustRightInd w:val="0"/>
              <w:spacing w:after="0"/>
              <w:jc w:val="center"/>
              <w:textAlignment w:val="baseline"/>
              <w:rPr>
                <w:rFonts w:ascii="Arial" w:eastAsia="MS Mincho" w:hAnsi="Arial" w:cs="Arial"/>
                <w:sz w:val="18"/>
                <w:lang w:eastAsia="ja-JP"/>
              </w:rPr>
            </w:pPr>
            <w:r w:rsidRPr="009D24EC">
              <w:rPr>
                <w:rFonts w:ascii="Arial" w:eastAsia="Times New Roman" w:hAnsi="Arial" w:cs="Arial"/>
                <w:sz w:val="18"/>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AC94FD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808C88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0.6</w:t>
            </w:r>
          </w:p>
        </w:tc>
      </w:tr>
      <w:tr w:rsidR="009D24EC" w:rsidRPr="009D24EC" w14:paraId="759D3B7E"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15DFB3A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szCs w:val="18"/>
              </w:rPr>
              <w:t>DC_3_n1-n38</w:t>
            </w:r>
          </w:p>
        </w:tc>
        <w:tc>
          <w:tcPr>
            <w:tcW w:w="2290" w:type="dxa"/>
            <w:tcBorders>
              <w:top w:val="single" w:sz="4" w:space="0" w:color="auto"/>
              <w:left w:val="single" w:sz="4" w:space="0" w:color="auto"/>
              <w:bottom w:val="single" w:sz="4" w:space="0" w:color="auto"/>
              <w:right w:val="single" w:sz="4" w:space="0" w:color="auto"/>
            </w:tcBorders>
            <w:vAlign w:val="center"/>
          </w:tcPr>
          <w:p w14:paraId="41FB2E2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C25B7D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E0AF67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rPr>
              <w:t>0.5</w:t>
            </w:r>
          </w:p>
        </w:tc>
      </w:tr>
      <w:tr w:rsidR="009D24EC" w:rsidRPr="009D24EC" w14:paraId="4486958F"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C0046F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Malgun Gothic" w:hAnsi="Arial" w:cs="Arial"/>
                <w:sz w:val="18"/>
                <w:szCs w:val="18"/>
                <w:lang w:eastAsia="ko-KR"/>
              </w:rPr>
              <w:t>DC_3_n1-n40</w:t>
            </w:r>
          </w:p>
        </w:tc>
        <w:tc>
          <w:tcPr>
            <w:tcW w:w="2290" w:type="dxa"/>
            <w:tcBorders>
              <w:top w:val="single" w:sz="4" w:space="0" w:color="auto"/>
              <w:left w:val="single" w:sz="4" w:space="0" w:color="auto"/>
              <w:bottom w:val="single" w:sz="4" w:space="0" w:color="auto"/>
              <w:right w:val="single" w:sz="4" w:space="0" w:color="auto"/>
            </w:tcBorders>
            <w:vAlign w:val="center"/>
          </w:tcPr>
          <w:p w14:paraId="21AE29E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18A25B0" w14:textId="77777777" w:rsidR="009D24EC" w:rsidRPr="009D24EC" w:rsidRDefault="009D24EC" w:rsidP="009D24EC">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BD48F3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rPr>
              <w:t>0.5</w:t>
            </w:r>
          </w:p>
        </w:tc>
      </w:tr>
      <w:tr w:rsidR="009D24EC" w:rsidRPr="009D24EC" w14:paraId="1F0D0508" w14:textId="77777777" w:rsidTr="00A454DD">
        <w:tblPrEx>
          <w:tblBorders>
            <w:top w:val="none" w:sz="0" w:space="0" w:color="auto"/>
          </w:tblBorders>
        </w:tblPrEx>
        <w:trPr>
          <w:jc w:val="center"/>
        </w:trPr>
        <w:tc>
          <w:tcPr>
            <w:tcW w:w="2792" w:type="dxa"/>
            <w:tcBorders>
              <w:top w:val="single" w:sz="4" w:space="0" w:color="auto"/>
              <w:bottom w:val="single" w:sz="4" w:space="0" w:color="auto"/>
            </w:tcBorders>
            <w:shd w:val="clear" w:color="auto" w:fill="auto"/>
            <w:vAlign w:val="center"/>
          </w:tcPr>
          <w:p w14:paraId="7A24565A" w14:textId="77777777" w:rsidR="009D24EC" w:rsidRPr="009D24EC" w:rsidRDefault="009D24EC" w:rsidP="009D24EC">
            <w:pPr>
              <w:keepNext/>
              <w:keepLines/>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DC_</w:t>
            </w:r>
            <w:r w:rsidRPr="009D24EC">
              <w:rPr>
                <w:rFonts w:ascii="Arial" w:eastAsia="Times New Roman" w:hAnsi="Arial"/>
                <w:sz w:val="18"/>
                <w:lang w:val="sv-SE"/>
              </w:rPr>
              <w:t>3</w:t>
            </w:r>
            <w:r w:rsidRPr="009D24EC">
              <w:rPr>
                <w:rFonts w:ascii="Arial" w:eastAsia="Times New Roman" w:hAnsi="Arial"/>
                <w:sz w:val="18"/>
              </w:rPr>
              <w:t>_n</w:t>
            </w:r>
            <w:r w:rsidRPr="009D24EC">
              <w:rPr>
                <w:rFonts w:ascii="Arial" w:eastAsia="Times New Roman" w:hAnsi="Arial"/>
                <w:sz w:val="18"/>
                <w:lang w:val="sv-SE"/>
              </w:rPr>
              <w:t>1</w:t>
            </w:r>
            <w:r w:rsidRPr="009D24EC">
              <w:rPr>
                <w:rFonts w:ascii="Arial" w:eastAsia="Times New Roman" w:hAnsi="Arial"/>
                <w:sz w:val="18"/>
              </w:rPr>
              <w:t>-n41</w:t>
            </w:r>
          </w:p>
          <w:p w14:paraId="5F11BEDE" w14:textId="77777777" w:rsidR="009D24EC" w:rsidRPr="009D24EC" w:rsidRDefault="009D24EC" w:rsidP="009D24EC">
            <w:pPr>
              <w:keepNext/>
              <w:keepLines/>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DC_3-3_n1-n41</w:t>
            </w:r>
          </w:p>
        </w:tc>
        <w:tc>
          <w:tcPr>
            <w:tcW w:w="2290" w:type="dxa"/>
            <w:tcBorders>
              <w:top w:val="single" w:sz="4" w:space="0" w:color="auto"/>
              <w:bottom w:val="single" w:sz="4" w:space="0" w:color="auto"/>
            </w:tcBorders>
            <w:vAlign w:val="center"/>
          </w:tcPr>
          <w:p w14:paraId="46D4345F" w14:textId="77777777" w:rsidR="009D24EC" w:rsidRPr="009D24EC" w:rsidRDefault="009D24EC" w:rsidP="009D24E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D24EC">
              <w:rPr>
                <w:rFonts w:ascii="Arial" w:eastAsia="Times New Roman" w:hAnsi="Arial"/>
                <w:sz w:val="18"/>
                <w:lang w:val="sv-SE"/>
              </w:rPr>
              <w:t>0.5</w:t>
            </w:r>
          </w:p>
        </w:tc>
        <w:tc>
          <w:tcPr>
            <w:tcW w:w="2291" w:type="dxa"/>
            <w:tcBorders>
              <w:top w:val="single" w:sz="4" w:space="0" w:color="auto"/>
              <w:bottom w:val="single" w:sz="4" w:space="0" w:color="auto"/>
            </w:tcBorders>
            <w:vAlign w:val="center"/>
          </w:tcPr>
          <w:p w14:paraId="55EA05AA" w14:textId="77777777" w:rsidR="009D24EC" w:rsidRPr="009D24EC" w:rsidRDefault="009D24EC" w:rsidP="009D24EC">
            <w:pPr>
              <w:keepNext/>
              <w:keepLines/>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hint="eastAsia"/>
                <w:sz w:val="18"/>
                <w:lang w:eastAsia="zh-CN"/>
              </w:rPr>
              <w:t>0</w:t>
            </w:r>
            <w:r w:rsidRPr="009D24EC">
              <w:rPr>
                <w:rFonts w:ascii="Arial" w:eastAsia="Times New Roman" w:hAnsi="Arial"/>
                <w:sz w:val="18"/>
                <w:lang w:eastAsia="zh-CN"/>
              </w:rPr>
              <w:t>.5</w:t>
            </w:r>
          </w:p>
        </w:tc>
        <w:tc>
          <w:tcPr>
            <w:tcW w:w="2295" w:type="dxa"/>
            <w:tcBorders>
              <w:top w:val="single" w:sz="4" w:space="0" w:color="auto"/>
              <w:bottom w:val="single" w:sz="4" w:space="0" w:color="auto"/>
            </w:tcBorders>
            <w:vAlign w:val="center"/>
          </w:tcPr>
          <w:p w14:paraId="0DE82CD8" w14:textId="77777777" w:rsidR="009D24EC" w:rsidRPr="009D24EC" w:rsidRDefault="009D24EC" w:rsidP="009D24E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9D24EC">
              <w:rPr>
                <w:rFonts w:ascii="Arial" w:eastAsia="Times New Roman" w:hAnsi="Arial"/>
                <w:sz w:val="18"/>
              </w:rPr>
              <w:t>0.</w:t>
            </w:r>
            <w:r w:rsidRPr="009D24EC">
              <w:rPr>
                <w:rFonts w:ascii="Arial" w:eastAsia="Times New Roman" w:hAnsi="Arial"/>
                <w:sz w:val="18"/>
                <w:lang w:val="sv-SE"/>
              </w:rPr>
              <w:t>5</w:t>
            </w:r>
          </w:p>
        </w:tc>
      </w:tr>
      <w:tr w:rsidR="009D24EC" w:rsidRPr="009D24EC" w14:paraId="77A27C2D"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5186BDF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cs="Arial"/>
                <w:sz w:val="18"/>
              </w:rPr>
              <w:t>DC_3_n1-n75</w:t>
            </w:r>
          </w:p>
        </w:tc>
        <w:tc>
          <w:tcPr>
            <w:tcW w:w="2290" w:type="dxa"/>
            <w:tcBorders>
              <w:top w:val="single" w:sz="4" w:space="0" w:color="auto"/>
              <w:left w:val="single" w:sz="4" w:space="0" w:color="auto"/>
              <w:bottom w:val="single" w:sz="4" w:space="0" w:color="auto"/>
              <w:right w:val="single" w:sz="4" w:space="0" w:color="auto"/>
            </w:tcBorders>
            <w:vAlign w:val="center"/>
          </w:tcPr>
          <w:p w14:paraId="3932F0E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ko-KR"/>
              </w:rPr>
            </w:pPr>
            <w:r w:rsidRPr="009D24EC">
              <w:rPr>
                <w:rFonts w:ascii="Arial" w:eastAsia="Times New Roman" w:hAnsi="Arial" w:hint="eastAsia"/>
                <w:sz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250493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ko-KR"/>
              </w:rPr>
            </w:pPr>
            <w:r w:rsidRPr="009D24EC">
              <w:rPr>
                <w:rFonts w:ascii="Arial" w:eastAsia="Times New Roman" w:hAnsi="Arial" w:cs="Arial" w:hint="eastAsia"/>
                <w:sz w:val="18"/>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0D14F25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ko-KR"/>
              </w:rPr>
            </w:pPr>
            <w:r w:rsidRPr="009D24EC">
              <w:rPr>
                <w:rFonts w:ascii="Arial" w:eastAsia="Times New Roman" w:hAnsi="Arial" w:cs="Arial"/>
                <w:sz w:val="18"/>
                <w:lang w:eastAsia="ko-KR"/>
              </w:rPr>
              <w:t>N/A</w:t>
            </w:r>
          </w:p>
        </w:tc>
      </w:tr>
      <w:tr w:rsidR="009D24EC" w:rsidRPr="009D24EC" w14:paraId="10A4F9C6"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F82B28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Malgun Gothic" w:hAnsi="Arial" w:cs="Arial"/>
                <w:sz w:val="18"/>
                <w:lang w:eastAsia="ko-KR"/>
              </w:rPr>
              <w:t>DC_3_n1-n77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4069E8F" w14:textId="77777777" w:rsidR="009D24EC" w:rsidRPr="009D24EC" w:rsidRDefault="009D24EC" w:rsidP="009D24EC">
            <w:pPr>
              <w:overflowPunct w:val="0"/>
              <w:autoSpaceDE w:val="0"/>
              <w:autoSpaceDN w:val="0"/>
              <w:adjustRightInd w:val="0"/>
              <w:spacing w:after="0"/>
              <w:jc w:val="center"/>
              <w:textAlignment w:val="baseline"/>
              <w:rPr>
                <w:rFonts w:ascii="Arial" w:eastAsia="Malgun Gothic" w:hAnsi="Arial" w:cs="Arial"/>
                <w:sz w:val="18"/>
                <w:lang w:eastAsia="ko-KR"/>
              </w:rPr>
            </w:pPr>
            <w:r w:rsidRPr="009D24EC">
              <w:rPr>
                <w:rFonts w:ascii="Arial" w:eastAsia="Malgun Gothic" w:hAnsi="Arial" w:cs="Arial"/>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CFDA76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A0C9B0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Malgun Gothic" w:hAnsi="Arial" w:cs="Arial"/>
                <w:sz w:val="18"/>
                <w:lang w:eastAsia="ko-KR"/>
              </w:rPr>
              <w:t>0.8</w:t>
            </w:r>
          </w:p>
        </w:tc>
      </w:tr>
      <w:tr w:rsidR="009D24EC" w:rsidRPr="009D24EC" w14:paraId="462C5A83"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40ECF5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Malgun Gothic" w:hAnsi="Arial" w:cs="Arial"/>
                <w:sz w:val="18"/>
                <w:lang w:eastAsia="ko-KR"/>
              </w:rPr>
              <w:t>DC_3_n1-n78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733F43F" w14:textId="77777777" w:rsidR="009D24EC" w:rsidRPr="009D24EC" w:rsidRDefault="009D24EC" w:rsidP="009D24EC">
            <w:pPr>
              <w:overflowPunct w:val="0"/>
              <w:autoSpaceDE w:val="0"/>
              <w:autoSpaceDN w:val="0"/>
              <w:adjustRightInd w:val="0"/>
              <w:spacing w:after="0"/>
              <w:jc w:val="center"/>
              <w:textAlignment w:val="baseline"/>
              <w:rPr>
                <w:rFonts w:ascii="Arial" w:eastAsia="Malgun Gothic" w:hAnsi="Arial" w:cs="Arial"/>
                <w:sz w:val="18"/>
                <w:lang w:eastAsia="ko-KR"/>
              </w:rPr>
            </w:pPr>
            <w:r w:rsidRPr="009D24EC">
              <w:rPr>
                <w:rFonts w:ascii="Arial" w:eastAsia="Malgun Gothic" w:hAnsi="Arial" w:cs="Arial"/>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F2DF9F7" w14:textId="77777777" w:rsidR="009D24EC" w:rsidRPr="009D24EC" w:rsidRDefault="009D24EC" w:rsidP="009D24EC">
            <w:pPr>
              <w:overflowPunct w:val="0"/>
              <w:autoSpaceDE w:val="0"/>
              <w:autoSpaceDN w:val="0"/>
              <w:adjustRightInd w:val="0"/>
              <w:spacing w:after="0"/>
              <w:jc w:val="center"/>
              <w:textAlignment w:val="baseline"/>
              <w:rPr>
                <w:rFonts w:ascii="Arial" w:eastAsia="Malgun Gothic" w:hAnsi="Arial" w:cs="Arial"/>
                <w:sz w:val="18"/>
                <w:lang w:eastAsia="ko-KR"/>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1DB53D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Malgun Gothic" w:hAnsi="Arial" w:cs="Arial"/>
                <w:sz w:val="18"/>
                <w:lang w:eastAsia="ko-KR"/>
              </w:rPr>
              <w:t>0.8</w:t>
            </w:r>
          </w:p>
        </w:tc>
      </w:tr>
      <w:tr w:rsidR="009D24EC" w:rsidRPr="009D24EC" w14:paraId="278F7B22"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tcPr>
          <w:p w14:paraId="2E9933A6" w14:textId="77777777" w:rsidR="009D24EC" w:rsidRPr="009D24EC" w:rsidRDefault="009D24EC" w:rsidP="009D24EC">
            <w:pPr>
              <w:overflowPunct w:val="0"/>
              <w:autoSpaceDE w:val="0"/>
              <w:autoSpaceDN w:val="0"/>
              <w:adjustRightInd w:val="0"/>
              <w:spacing w:after="0"/>
              <w:jc w:val="center"/>
              <w:textAlignment w:val="baseline"/>
              <w:rPr>
                <w:rFonts w:ascii="Arial" w:eastAsia="Malgun Gothic" w:hAnsi="Arial" w:cs="Arial"/>
                <w:sz w:val="18"/>
                <w:lang w:eastAsia="ko-KR"/>
              </w:rPr>
            </w:pPr>
            <w:r w:rsidRPr="009D24EC">
              <w:rPr>
                <w:rFonts w:ascii="Arial" w:eastAsia="Malgun Gothic" w:hAnsi="Arial" w:cs="Arial"/>
                <w:sz w:val="18"/>
                <w:lang w:eastAsia="ko-KR"/>
              </w:rPr>
              <w:t>DC_3_n1-n105</w:t>
            </w:r>
          </w:p>
        </w:tc>
        <w:tc>
          <w:tcPr>
            <w:tcW w:w="2290" w:type="dxa"/>
            <w:tcBorders>
              <w:top w:val="single" w:sz="4" w:space="0" w:color="auto"/>
              <w:left w:val="single" w:sz="4" w:space="0" w:color="auto"/>
              <w:bottom w:val="single" w:sz="4" w:space="0" w:color="auto"/>
              <w:right w:val="single" w:sz="4" w:space="0" w:color="auto"/>
            </w:tcBorders>
            <w:vAlign w:val="center"/>
          </w:tcPr>
          <w:p w14:paraId="465F3BE6" w14:textId="77777777" w:rsidR="009D24EC" w:rsidRPr="009D24EC" w:rsidRDefault="009D24EC" w:rsidP="009D24EC">
            <w:pPr>
              <w:overflowPunct w:val="0"/>
              <w:autoSpaceDE w:val="0"/>
              <w:autoSpaceDN w:val="0"/>
              <w:adjustRightInd w:val="0"/>
              <w:spacing w:after="0"/>
              <w:jc w:val="center"/>
              <w:textAlignment w:val="baseline"/>
              <w:rPr>
                <w:rFonts w:ascii="Arial" w:eastAsia="Malgun Gothic" w:hAnsi="Arial" w:cs="Arial"/>
                <w:sz w:val="18"/>
                <w:lang w:eastAsia="ko-KR"/>
              </w:rPr>
            </w:pPr>
            <w:r w:rsidRPr="009D24EC">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E89C32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rPr>
              <w:t>0.3</w:t>
            </w:r>
          </w:p>
        </w:tc>
        <w:tc>
          <w:tcPr>
            <w:tcW w:w="2295" w:type="dxa"/>
            <w:tcBorders>
              <w:top w:val="single" w:sz="4" w:space="0" w:color="auto"/>
              <w:left w:val="single" w:sz="4" w:space="0" w:color="auto"/>
              <w:bottom w:val="single" w:sz="4" w:space="0" w:color="auto"/>
              <w:right w:val="single" w:sz="4" w:space="0" w:color="auto"/>
            </w:tcBorders>
            <w:vAlign w:val="center"/>
          </w:tcPr>
          <w:p w14:paraId="16110F95" w14:textId="77777777" w:rsidR="009D24EC" w:rsidRPr="009D24EC" w:rsidRDefault="009D24EC" w:rsidP="009D24EC">
            <w:pPr>
              <w:overflowPunct w:val="0"/>
              <w:autoSpaceDE w:val="0"/>
              <w:autoSpaceDN w:val="0"/>
              <w:adjustRightInd w:val="0"/>
              <w:spacing w:after="0"/>
              <w:jc w:val="center"/>
              <w:textAlignment w:val="baseline"/>
              <w:rPr>
                <w:rFonts w:ascii="Arial" w:eastAsia="Malgun Gothic" w:hAnsi="Arial" w:cs="Arial"/>
                <w:sz w:val="18"/>
                <w:lang w:eastAsia="ko-KR"/>
              </w:rPr>
            </w:pPr>
            <w:r w:rsidRPr="009D24EC">
              <w:rPr>
                <w:rFonts w:ascii="Arial" w:eastAsia="Times New Roman" w:hAnsi="Arial"/>
                <w:sz w:val="18"/>
              </w:rPr>
              <w:t>0.6</w:t>
            </w:r>
          </w:p>
        </w:tc>
      </w:tr>
      <w:tr w:rsidR="009D24EC" w:rsidRPr="009D24EC" w14:paraId="06601EDA"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6737D13" w14:textId="77777777" w:rsidR="009D24EC" w:rsidRPr="009D24EC" w:rsidRDefault="009D24EC" w:rsidP="009D24EC">
            <w:pPr>
              <w:overflowPunct w:val="0"/>
              <w:autoSpaceDE w:val="0"/>
              <w:autoSpaceDN w:val="0"/>
              <w:adjustRightInd w:val="0"/>
              <w:spacing w:after="0"/>
              <w:jc w:val="center"/>
              <w:textAlignment w:val="baseline"/>
              <w:rPr>
                <w:rFonts w:ascii="Arial" w:eastAsia="Malgun Gothic" w:hAnsi="Arial" w:cs="Arial"/>
                <w:sz w:val="18"/>
                <w:lang w:eastAsia="ko-KR"/>
              </w:rPr>
            </w:pPr>
            <w:r w:rsidRPr="009D24EC">
              <w:rPr>
                <w:rFonts w:ascii="Arial" w:eastAsia="Times New Roman" w:hAnsi="Arial" w:cs="Arial"/>
                <w:sz w:val="18"/>
                <w:lang w:eastAsia="ja-JP"/>
              </w:rPr>
              <w:t>DC_(n)3-n7</w:t>
            </w:r>
          </w:p>
        </w:tc>
        <w:tc>
          <w:tcPr>
            <w:tcW w:w="2290" w:type="dxa"/>
            <w:tcBorders>
              <w:top w:val="single" w:sz="4" w:space="0" w:color="auto"/>
              <w:left w:val="single" w:sz="4" w:space="0" w:color="auto"/>
              <w:bottom w:val="single" w:sz="4" w:space="0" w:color="auto"/>
              <w:right w:val="single" w:sz="4" w:space="0" w:color="auto"/>
            </w:tcBorders>
            <w:vAlign w:val="center"/>
          </w:tcPr>
          <w:p w14:paraId="579224CE" w14:textId="77777777" w:rsidR="009D24EC" w:rsidRPr="009D24EC" w:rsidRDefault="009D24EC" w:rsidP="009D24EC">
            <w:pPr>
              <w:overflowPunct w:val="0"/>
              <w:autoSpaceDE w:val="0"/>
              <w:autoSpaceDN w:val="0"/>
              <w:adjustRightInd w:val="0"/>
              <w:spacing w:after="0"/>
              <w:jc w:val="center"/>
              <w:textAlignment w:val="baseline"/>
              <w:rPr>
                <w:rFonts w:ascii="Arial" w:eastAsia="Malgun Gothic" w:hAnsi="Arial" w:cs="Arial"/>
                <w:sz w:val="18"/>
                <w:lang w:eastAsia="ko-KR"/>
              </w:rPr>
            </w:pPr>
            <w:r w:rsidRPr="009D24EC">
              <w:rPr>
                <w:rFonts w:ascii="Arial" w:eastAsia="Times New Roman"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C9AEA0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E11A7D2" w14:textId="77777777" w:rsidR="009D24EC" w:rsidRPr="009D24EC" w:rsidRDefault="009D24EC" w:rsidP="009D24EC">
            <w:pPr>
              <w:overflowPunct w:val="0"/>
              <w:autoSpaceDE w:val="0"/>
              <w:autoSpaceDN w:val="0"/>
              <w:adjustRightInd w:val="0"/>
              <w:spacing w:after="0"/>
              <w:jc w:val="center"/>
              <w:textAlignment w:val="baseline"/>
              <w:rPr>
                <w:rFonts w:ascii="Arial" w:eastAsia="Malgun Gothic" w:hAnsi="Arial" w:cs="Arial"/>
                <w:sz w:val="18"/>
                <w:lang w:eastAsia="ko-KR"/>
              </w:rPr>
            </w:pPr>
            <w:r w:rsidRPr="009D24EC">
              <w:rPr>
                <w:rFonts w:ascii="Arial" w:eastAsia="Times New Roman" w:hAnsi="Arial" w:cs="Arial"/>
                <w:sz w:val="18"/>
                <w:lang w:eastAsia="zh-CN"/>
              </w:rPr>
              <w:t>0.5</w:t>
            </w:r>
          </w:p>
        </w:tc>
      </w:tr>
      <w:tr w:rsidR="009D24EC" w:rsidRPr="009D24EC" w14:paraId="79EDFBD2"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08C328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Malgun Gothic" w:hAnsi="Arial" w:cs="Arial"/>
                <w:sz w:val="18"/>
                <w:lang w:eastAsia="ja-JP"/>
              </w:rPr>
              <w:t>DC_3_n3-n7</w:t>
            </w:r>
          </w:p>
        </w:tc>
        <w:tc>
          <w:tcPr>
            <w:tcW w:w="2290" w:type="dxa"/>
            <w:tcBorders>
              <w:top w:val="single" w:sz="4" w:space="0" w:color="auto"/>
              <w:left w:val="single" w:sz="4" w:space="0" w:color="auto"/>
              <w:bottom w:val="single" w:sz="4" w:space="0" w:color="auto"/>
              <w:right w:val="single" w:sz="4" w:space="0" w:color="auto"/>
            </w:tcBorders>
            <w:vAlign w:val="center"/>
          </w:tcPr>
          <w:p w14:paraId="0D7BAB7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C6D5A6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hint="eastAsia"/>
                <w:sz w:val="18"/>
                <w:lang w:eastAsia="ja-JP"/>
              </w:rPr>
              <w:t>0</w:t>
            </w:r>
            <w:r w:rsidRPr="009D24EC">
              <w:rPr>
                <w:rFonts w:ascii="Arial" w:eastAsia="Times New Roman" w:hAnsi="Arial" w:cs="Arial"/>
                <w:sz w:val="18"/>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14:paraId="6A3121E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0.5</w:t>
            </w:r>
          </w:p>
        </w:tc>
      </w:tr>
      <w:tr w:rsidR="009D24EC" w:rsidRPr="009D24EC" w14:paraId="05FEB19D"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9E298E2" w14:textId="77777777" w:rsidR="009D24EC" w:rsidRPr="009D24EC" w:rsidRDefault="009D24EC" w:rsidP="009D24EC">
            <w:pPr>
              <w:overflowPunct w:val="0"/>
              <w:autoSpaceDE w:val="0"/>
              <w:autoSpaceDN w:val="0"/>
              <w:adjustRightInd w:val="0"/>
              <w:spacing w:after="0"/>
              <w:jc w:val="center"/>
              <w:textAlignment w:val="baseline"/>
              <w:rPr>
                <w:rFonts w:ascii="Arial" w:eastAsia="Malgun Gothic" w:hAnsi="Arial" w:cs="Arial"/>
                <w:sz w:val="18"/>
                <w:lang w:eastAsia="ko-KR"/>
              </w:rPr>
            </w:pPr>
            <w:r w:rsidRPr="009D24EC">
              <w:rPr>
                <w:rFonts w:ascii="Arial" w:eastAsia="Times New Roman" w:hAnsi="Arial"/>
                <w:bCs/>
                <w:color w:val="000000"/>
                <w:sz w:val="18"/>
                <w:szCs w:val="18"/>
                <w:lang w:eastAsia="zh-CN"/>
              </w:rPr>
              <w:t>DC_(n)3-n8</w:t>
            </w:r>
          </w:p>
        </w:tc>
        <w:tc>
          <w:tcPr>
            <w:tcW w:w="2290" w:type="dxa"/>
            <w:tcBorders>
              <w:top w:val="single" w:sz="4" w:space="0" w:color="auto"/>
              <w:left w:val="single" w:sz="4" w:space="0" w:color="auto"/>
              <w:bottom w:val="single" w:sz="4" w:space="0" w:color="auto"/>
              <w:right w:val="single" w:sz="4" w:space="0" w:color="auto"/>
            </w:tcBorders>
            <w:vAlign w:val="center"/>
          </w:tcPr>
          <w:p w14:paraId="450FD7AA" w14:textId="77777777" w:rsidR="009D24EC" w:rsidRPr="009D24EC" w:rsidRDefault="009D24EC" w:rsidP="009D24EC">
            <w:pPr>
              <w:overflowPunct w:val="0"/>
              <w:autoSpaceDE w:val="0"/>
              <w:autoSpaceDN w:val="0"/>
              <w:adjustRightInd w:val="0"/>
              <w:spacing w:after="0"/>
              <w:jc w:val="center"/>
              <w:textAlignment w:val="baseline"/>
              <w:rPr>
                <w:rFonts w:ascii="Arial" w:eastAsia="Malgun Gothic" w:hAnsi="Arial" w:cs="Arial"/>
                <w:sz w:val="18"/>
                <w:lang w:eastAsia="ko-KR"/>
              </w:rPr>
            </w:pPr>
            <w:r w:rsidRPr="009D24EC">
              <w:rPr>
                <w:rFonts w:ascii="Arial" w:eastAsia="Malgun Gothic" w:hAnsi="Arial" w:cs="Arial" w:hint="eastAsia"/>
                <w:sz w:val="18"/>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BD16C2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ko-KR"/>
              </w:rPr>
            </w:pPr>
            <w:r w:rsidRPr="009D24EC">
              <w:rPr>
                <w:rFonts w:ascii="Arial" w:eastAsia="Times New Roman" w:hAnsi="Arial" w:cs="Arial" w:hint="eastAsia"/>
                <w:sz w:val="18"/>
                <w:lang w:eastAsia="ko-KR"/>
              </w:rPr>
              <w:t>-</w:t>
            </w:r>
          </w:p>
        </w:tc>
        <w:tc>
          <w:tcPr>
            <w:tcW w:w="2295" w:type="dxa"/>
            <w:tcBorders>
              <w:top w:val="single" w:sz="4" w:space="0" w:color="auto"/>
              <w:left w:val="single" w:sz="4" w:space="0" w:color="auto"/>
              <w:bottom w:val="single" w:sz="4" w:space="0" w:color="auto"/>
              <w:right w:val="single" w:sz="4" w:space="0" w:color="auto"/>
            </w:tcBorders>
            <w:vAlign w:val="center"/>
          </w:tcPr>
          <w:p w14:paraId="7C2DD985" w14:textId="77777777" w:rsidR="009D24EC" w:rsidRPr="009D24EC" w:rsidRDefault="009D24EC" w:rsidP="009D24EC">
            <w:pPr>
              <w:overflowPunct w:val="0"/>
              <w:autoSpaceDE w:val="0"/>
              <w:autoSpaceDN w:val="0"/>
              <w:adjustRightInd w:val="0"/>
              <w:spacing w:after="0"/>
              <w:jc w:val="center"/>
              <w:textAlignment w:val="baseline"/>
              <w:rPr>
                <w:rFonts w:ascii="Arial" w:eastAsia="Malgun Gothic" w:hAnsi="Arial" w:cs="Arial"/>
                <w:sz w:val="18"/>
                <w:lang w:eastAsia="ko-KR"/>
              </w:rPr>
            </w:pPr>
            <w:r w:rsidRPr="009D24EC">
              <w:rPr>
                <w:rFonts w:ascii="Arial" w:eastAsia="Times New Roman" w:hAnsi="Arial" w:cs="Arial" w:hint="eastAsia"/>
                <w:sz w:val="18"/>
                <w:lang w:eastAsia="ko-KR"/>
              </w:rPr>
              <w:t>0.3</w:t>
            </w:r>
          </w:p>
        </w:tc>
      </w:tr>
      <w:tr w:rsidR="009D24EC" w:rsidRPr="009D24EC" w14:paraId="13BA2C7F"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6F095E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bCs/>
                <w:color w:val="000000"/>
                <w:sz w:val="18"/>
                <w:szCs w:val="18"/>
                <w:lang w:eastAsia="zh-CN"/>
              </w:rPr>
            </w:pPr>
            <w:r w:rsidRPr="009D24EC">
              <w:rPr>
                <w:rFonts w:ascii="Arial" w:eastAsia="Times New Roman" w:hAnsi="Arial" w:cs="Arial"/>
                <w:sz w:val="18"/>
                <w:lang w:eastAsia="ja-JP"/>
              </w:rPr>
              <w:t>DC_(n)3-n28</w:t>
            </w:r>
          </w:p>
        </w:tc>
        <w:tc>
          <w:tcPr>
            <w:tcW w:w="2290" w:type="dxa"/>
            <w:tcBorders>
              <w:top w:val="single" w:sz="4" w:space="0" w:color="auto"/>
              <w:left w:val="single" w:sz="4" w:space="0" w:color="auto"/>
              <w:bottom w:val="single" w:sz="4" w:space="0" w:color="auto"/>
              <w:right w:val="single" w:sz="4" w:space="0" w:color="auto"/>
            </w:tcBorders>
            <w:vAlign w:val="center"/>
          </w:tcPr>
          <w:p w14:paraId="26B3656F" w14:textId="77777777" w:rsidR="009D24EC" w:rsidRPr="009D24EC" w:rsidRDefault="009D24EC" w:rsidP="009D24EC">
            <w:pPr>
              <w:overflowPunct w:val="0"/>
              <w:autoSpaceDE w:val="0"/>
              <w:autoSpaceDN w:val="0"/>
              <w:adjustRightInd w:val="0"/>
              <w:spacing w:after="0"/>
              <w:jc w:val="center"/>
              <w:textAlignment w:val="baseline"/>
              <w:rPr>
                <w:rFonts w:ascii="Arial" w:eastAsia="Malgun Gothic" w:hAnsi="Arial" w:cs="Arial"/>
                <w:sz w:val="18"/>
                <w:lang w:eastAsia="ko-KR"/>
              </w:rPr>
            </w:pPr>
            <w:r w:rsidRPr="009D24EC">
              <w:rPr>
                <w:rFonts w:ascii="Arial" w:eastAsia="Times New Roman"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B4714B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ko-KR"/>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0F3601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ko-KR"/>
              </w:rPr>
            </w:pPr>
            <w:r w:rsidRPr="009D24EC">
              <w:rPr>
                <w:rFonts w:ascii="Arial" w:eastAsia="Times New Roman" w:hAnsi="Arial" w:cs="Arial"/>
                <w:sz w:val="18"/>
                <w:lang w:eastAsia="zh-CN"/>
              </w:rPr>
              <w:t>0.3</w:t>
            </w:r>
          </w:p>
        </w:tc>
      </w:tr>
      <w:tr w:rsidR="009D24EC" w:rsidRPr="009D24EC" w14:paraId="2825EF11"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849CB5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Malgun Gothic" w:hAnsi="Arial"/>
                <w:bCs/>
                <w:color w:val="000000"/>
                <w:sz w:val="18"/>
                <w:szCs w:val="18"/>
                <w:lang w:eastAsia="zh-CN"/>
              </w:rPr>
              <w:t>DC_3_n3-n28</w:t>
            </w:r>
          </w:p>
        </w:tc>
        <w:tc>
          <w:tcPr>
            <w:tcW w:w="2290" w:type="dxa"/>
            <w:tcBorders>
              <w:top w:val="single" w:sz="4" w:space="0" w:color="auto"/>
              <w:left w:val="single" w:sz="4" w:space="0" w:color="auto"/>
              <w:bottom w:val="single" w:sz="4" w:space="0" w:color="auto"/>
              <w:right w:val="single" w:sz="4" w:space="0" w:color="auto"/>
            </w:tcBorders>
          </w:tcPr>
          <w:p w14:paraId="7209DD3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sz w:val="18"/>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7F77A59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szCs w:val="18"/>
                <w:lang w:eastAsia="ja-JP"/>
              </w:rPr>
              <w:t>0.3</w:t>
            </w:r>
          </w:p>
        </w:tc>
        <w:tc>
          <w:tcPr>
            <w:tcW w:w="2295" w:type="dxa"/>
            <w:tcBorders>
              <w:top w:val="single" w:sz="4" w:space="0" w:color="auto"/>
              <w:left w:val="single" w:sz="4" w:space="0" w:color="auto"/>
              <w:bottom w:val="single" w:sz="4" w:space="0" w:color="auto"/>
              <w:right w:val="single" w:sz="4" w:space="0" w:color="auto"/>
            </w:tcBorders>
          </w:tcPr>
          <w:p w14:paraId="2C17CD2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szCs w:val="18"/>
                <w:lang w:eastAsia="ja-JP"/>
              </w:rPr>
              <w:t>0.3</w:t>
            </w:r>
          </w:p>
        </w:tc>
      </w:tr>
      <w:tr w:rsidR="009D24EC" w:rsidRPr="009D24EC" w14:paraId="0E1228B5"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25124DC" w14:textId="77777777" w:rsidR="009D24EC" w:rsidRPr="009D24EC" w:rsidRDefault="009D24EC" w:rsidP="009D24EC">
            <w:pPr>
              <w:overflowPunct w:val="0"/>
              <w:autoSpaceDE w:val="0"/>
              <w:autoSpaceDN w:val="0"/>
              <w:adjustRightInd w:val="0"/>
              <w:spacing w:after="0"/>
              <w:jc w:val="center"/>
              <w:textAlignment w:val="baseline"/>
              <w:rPr>
                <w:rFonts w:ascii="Arial" w:eastAsia="Malgun Gothic" w:hAnsi="Arial" w:cs="Arial"/>
                <w:sz w:val="18"/>
                <w:lang w:eastAsia="ko-KR"/>
              </w:rPr>
            </w:pPr>
            <w:r w:rsidRPr="009D24EC">
              <w:rPr>
                <w:rFonts w:ascii="Arial" w:eastAsia="Times New Roman" w:hAnsi="Arial"/>
                <w:bCs/>
                <w:color w:val="000000"/>
                <w:sz w:val="18"/>
                <w:szCs w:val="18"/>
                <w:lang w:eastAsia="zh-CN"/>
              </w:rPr>
              <w:t>DC_(n)3-n77</w:t>
            </w:r>
          </w:p>
        </w:tc>
        <w:tc>
          <w:tcPr>
            <w:tcW w:w="2290" w:type="dxa"/>
            <w:tcBorders>
              <w:top w:val="single" w:sz="4" w:space="0" w:color="auto"/>
              <w:left w:val="single" w:sz="4" w:space="0" w:color="auto"/>
              <w:bottom w:val="single" w:sz="4" w:space="0" w:color="auto"/>
              <w:right w:val="single" w:sz="4" w:space="0" w:color="auto"/>
            </w:tcBorders>
            <w:vAlign w:val="center"/>
          </w:tcPr>
          <w:p w14:paraId="0DFFE2EB" w14:textId="77777777" w:rsidR="009D24EC" w:rsidRPr="009D24EC" w:rsidRDefault="009D24EC" w:rsidP="009D24EC">
            <w:pPr>
              <w:overflowPunct w:val="0"/>
              <w:autoSpaceDE w:val="0"/>
              <w:autoSpaceDN w:val="0"/>
              <w:adjustRightInd w:val="0"/>
              <w:spacing w:after="0"/>
              <w:jc w:val="center"/>
              <w:textAlignment w:val="baseline"/>
              <w:rPr>
                <w:rFonts w:ascii="Arial" w:eastAsia="Malgun Gothic" w:hAnsi="Arial" w:cs="Arial"/>
                <w:sz w:val="18"/>
                <w:lang w:eastAsia="ko-KR"/>
              </w:rPr>
            </w:pPr>
            <w:r w:rsidRPr="009D24EC">
              <w:rPr>
                <w:rFonts w:ascii="Arial" w:eastAsia="Malgun Gothic" w:hAnsi="Arial" w:cs="Arial" w:hint="eastAsia"/>
                <w:sz w:val="18"/>
                <w:lang w:eastAsia="ko-KR"/>
              </w:rPr>
              <w:t>-</w:t>
            </w:r>
          </w:p>
        </w:tc>
        <w:tc>
          <w:tcPr>
            <w:tcW w:w="2291" w:type="dxa"/>
            <w:tcBorders>
              <w:top w:val="single" w:sz="4" w:space="0" w:color="auto"/>
              <w:left w:val="single" w:sz="4" w:space="0" w:color="auto"/>
              <w:bottom w:val="single" w:sz="4" w:space="0" w:color="auto"/>
              <w:right w:val="single" w:sz="4" w:space="0" w:color="auto"/>
            </w:tcBorders>
            <w:vAlign w:val="center"/>
          </w:tcPr>
          <w:p w14:paraId="2CB1006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ko-KR"/>
              </w:rPr>
            </w:pPr>
            <w:r w:rsidRPr="009D24EC">
              <w:rPr>
                <w:rFonts w:ascii="Arial" w:eastAsia="Malgun Gothic" w:hAnsi="Arial" w:cs="Arial" w:hint="eastAsia"/>
                <w:sz w:val="18"/>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14:paraId="1D6A3223" w14:textId="77777777" w:rsidR="009D24EC" w:rsidRPr="009D24EC" w:rsidRDefault="009D24EC" w:rsidP="009D24EC">
            <w:pPr>
              <w:overflowPunct w:val="0"/>
              <w:autoSpaceDE w:val="0"/>
              <w:autoSpaceDN w:val="0"/>
              <w:adjustRightInd w:val="0"/>
              <w:spacing w:after="0"/>
              <w:jc w:val="center"/>
              <w:textAlignment w:val="baseline"/>
              <w:rPr>
                <w:rFonts w:ascii="Arial" w:eastAsia="Malgun Gothic" w:hAnsi="Arial" w:cs="Arial"/>
                <w:sz w:val="18"/>
                <w:lang w:eastAsia="ko-KR"/>
              </w:rPr>
            </w:pPr>
            <w:r w:rsidRPr="009D24EC">
              <w:rPr>
                <w:rFonts w:ascii="Arial" w:eastAsia="Times New Roman" w:hAnsi="Arial" w:cs="Arial" w:hint="eastAsia"/>
                <w:sz w:val="18"/>
                <w:lang w:eastAsia="ko-KR"/>
              </w:rPr>
              <w:t>0.8</w:t>
            </w:r>
          </w:p>
        </w:tc>
      </w:tr>
      <w:tr w:rsidR="009D24EC" w:rsidRPr="009D24EC" w14:paraId="05D7AFE6"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9B05FD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bCs/>
                <w:color w:val="000000"/>
                <w:sz w:val="18"/>
                <w:szCs w:val="18"/>
                <w:lang w:eastAsia="zh-CN"/>
              </w:rPr>
            </w:pPr>
            <w:r w:rsidRPr="009D24EC">
              <w:rPr>
                <w:rFonts w:ascii="Arial" w:eastAsia="Times New Roman" w:hAnsi="Arial"/>
                <w:sz w:val="18"/>
              </w:rPr>
              <w:t>DC_(n)3-n78</w:t>
            </w:r>
          </w:p>
        </w:tc>
        <w:tc>
          <w:tcPr>
            <w:tcW w:w="2290" w:type="dxa"/>
            <w:tcBorders>
              <w:top w:val="single" w:sz="4" w:space="0" w:color="auto"/>
              <w:left w:val="single" w:sz="4" w:space="0" w:color="auto"/>
              <w:bottom w:val="single" w:sz="4" w:space="0" w:color="auto"/>
              <w:right w:val="single" w:sz="4" w:space="0" w:color="auto"/>
            </w:tcBorders>
            <w:vAlign w:val="center"/>
          </w:tcPr>
          <w:p w14:paraId="2E5AF017" w14:textId="77777777" w:rsidR="009D24EC" w:rsidRPr="009D24EC" w:rsidRDefault="009D24EC" w:rsidP="009D24EC">
            <w:pPr>
              <w:overflowPunct w:val="0"/>
              <w:autoSpaceDE w:val="0"/>
              <w:autoSpaceDN w:val="0"/>
              <w:adjustRightInd w:val="0"/>
              <w:spacing w:after="0"/>
              <w:jc w:val="center"/>
              <w:textAlignment w:val="baseline"/>
              <w:rPr>
                <w:rFonts w:ascii="Arial" w:eastAsia="Malgun Gothic" w:hAnsi="Arial" w:cs="Arial"/>
                <w:sz w:val="18"/>
                <w:lang w:eastAsia="ko-KR"/>
              </w:rPr>
            </w:pPr>
            <w:r w:rsidRPr="009D24EC">
              <w:rPr>
                <w:rFonts w:ascii="Arial" w:eastAsia="Times New Roman" w:hAnsi="Arial"/>
                <w:sz w:val="18"/>
              </w:rPr>
              <w:t>-</w:t>
            </w:r>
          </w:p>
        </w:tc>
        <w:tc>
          <w:tcPr>
            <w:tcW w:w="2291" w:type="dxa"/>
            <w:tcBorders>
              <w:top w:val="single" w:sz="4" w:space="0" w:color="auto"/>
              <w:left w:val="single" w:sz="4" w:space="0" w:color="auto"/>
              <w:bottom w:val="single" w:sz="4" w:space="0" w:color="auto"/>
              <w:right w:val="single" w:sz="4" w:space="0" w:color="auto"/>
            </w:tcBorders>
            <w:vAlign w:val="center"/>
          </w:tcPr>
          <w:p w14:paraId="71B9626B" w14:textId="77777777" w:rsidR="009D24EC" w:rsidRPr="009D24EC" w:rsidRDefault="009D24EC" w:rsidP="009D24EC">
            <w:pPr>
              <w:overflowPunct w:val="0"/>
              <w:autoSpaceDE w:val="0"/>
              <w:autoSpaceDN w:val="0"/>
              <w:adjustRightInd w:val="0"/>
              <w:spacing w:after="0"/>
              <w:jc w:val="center"/>
              <w:textAlignment w:val="baseline"/>
              <w:rPr>
                <w:rFonts w:ascii="Arial" w:eastAsia="Malgun Gothic" w:hAnsi="Arial" w:cs="Arial"/>
                <w:sz w:val="18"/>
                <w:lang w:eastAsia="ko-KR"/>
              </w:rPr>
            </w:pPr>
            <w:r w:rsidRPr="009D24EC">
              <w:rPr>
                <w:rFonts w:ascii="Arial" w:eastAsia="Times New Roman" w:hAnsi="Arial"/>
                <w:sz w:val="18"/>
              </w:rPr>
              <w:t>0.6</w:t>
            </w:r>
          </w:p>
        </w:tc>
        <w:tc>
          <w:tcPr>
            <w:tcW w:w="2295" w:type="dxa"/>
            <w:tcBorders>
              <w:top w:val="single" w:sz="4" w:space="0" w:color="auto"/>
              <w:left w:val="single" w:sz="4" w:space="0" w:color="auto"/>
              <w:bottom w:val="single" w:sz="4" w:space="0" w:color="auto"/>
              <w:right w:val="single" w:sz="4" w:space="0" w:color="auto"/>
            </w:tcBorders>
            <w:vAlign w:val="center"/>
          </w:tcPr>
          <w:p w14:paraId="7001885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ko-KR"/>
              </w:rPr>
            </w:pPr>
            <w:r w:rsidRPr="009D24EC">
              <w:rPr>
                <w:rFonts w:ascii="Arial" w:eastAsia="Times New Roman" w:hAnsi="Arial"/>
                <w:sz w:val="18"/>
              </w:rPr>
              <w:t>0.8</w:t>
            </w:r>
          </w:p>
        </w:tc>
      </w:tr>
      <w:tr w:rsidR="009D24EC" w:rsidRPr="009D24EC" w14:paraId="40D7CB24"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E83B2A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Malgun Gothic" w:hAnsi="Arial" w:cs="Arial"/>
                <w:sz w:val="18"/>
                <w:lang w:eastAsia="ko-KR"/>
              </w:rPr>
              <w:lastRenderedPageBreak/>
              <w:t>DC_3_n1-n79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D691E3C" w14:textId="77777777" w:rsidR="009D24EC" w:rsidRPr="009D24EC" w:rsidRDefault="009D24EC" w:rsidP="009D24EC">
            <w:pPr>
              <w:overflowPunct w:val="0"/>
              <w:autoSpaceDE w:val="0"/>
              <w:autoSpaceDN w:val="0"/>
              <w:adjustRightInd w:val="0"/>
              <w:spacing w:after="0"/>
              <w:jc w:val="center"/>
              <w:textAlignment w:val="baseline"/>
              <w:rPr>
                <w:rFonts w:ascii="Arial" w:eastAsia="Malgun Gothic" w:hAnsi="Arial" w:cs="Arial"/>
                <w:sz w:val="18"/>
                <w:lang w:eastAsia="ko-KR"/>
              </w:rPr>
            </w:pPr>
            <w:r w:rsidRPr="009D24EC">
              <w:rPr>
                <w:rFonts w:ascii="Arial" w:eastAsia="Malgun Gothic" w:hAnsi="Arial" w:cs="Arial"/>
                <w:sz w:val="18"/>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4B9C9C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67E92F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Malgun Gothic" w:hAnsi="Arial" w:cs="Arial"/>
                <w:sz w:val="18"/>
                <w:lang w:eastAsia="ko-KR"/>
              </w:rPr>
              <w:t>-</w:t>
            </w:r>
          </w:p>
        </w:tc>
      </w:tr>
      <w:tr w:rsidR="009D24EC" w:rsidRPr="009D24EC" w14:paraId="1B1D7652"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19908A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lang w:eastAsia="ko-KR"/>
              </w:rPr>
              <w:t>DC_3_n3-n41</w:t>
            </w:r>
          </w:p>
        </w:tc>
        <w:tc>
          <w:tcPr>
            <w:tcW w:w="2290" w:type="dxa"/>
            <w:tcBorders>
              <w:top w:val="single" w:sz="4" w:space="0" w:color="auto"/>
              <w:left w:val="single" w:sz="4" w:space="0" w:color="auto"/>
              <w:bottom w:val="single" w:sz="4" w:space="0" w:color="auto"/>
              <w:right w:val="single" w:sz="4" w:space="0" w:color="auto"/>
            </w:tcBorders>
            <w:vAlign w:val="center"/>
          </w:tcPr>
          <w:p w14:paraId="56ECFF8C" w14:textId="77777777" w:rsidR="009D24EC" w:rsidRPr="009D24EC" w:rsidRDefault="009D24EC" w:rsidP="009D24EC">
            <w:pPr>
              <w:overflowPunct w:val="0"/>
              <w:autoSpaceDE w:val="0"/>
              <w:autoSpaceDN w:val="0"/>
              <w:adjustRightInd w:val="0"/>
              <w:spacing w:after="0"/>
              <w:jc w:val="center"/>
              <w:textAlignment w:val="baseline"/>
              <w:rPr>
                <w:rFonts w:ascii="Arial" w:eastAsia="Malgun Gothic" w:hAnsi="Arial"/>
                <w:sz w:val="18"/>
                <w:lang w:eastAsia="ko-KR"/>
              </w:rPr>
            </w:pPr>
            <w:r w:rsidRPr="009D24EC">
              <w:rPr>
                <w:rFonts w:ascii="Arial" w:eastAsia="Times New Roman" w:hAnsi="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D148FC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8DB962F" w14:textId="77777777" w:rsidR="009D24EC" w:rsidRPr="009D24EC" w:rsidRDefault="009D24EC" w:rsidP="009D24EC">
            <w:pPr>
              <w:overflowPunct w:val="0"/>
              <w:autoSpaceDE w:val="0"/>
              <w:autoSpaceDN w:val="0"/>
              <w:adjustRightInd w:val="0"/>
              <w:spacing w:after="0"/>
              <w:jc w:val="center"/>
              <w:textAlignment w:val="baseline"/>
              <w:rPr>
                <w:rFonts w:ascii="Arial" w:eastAsia="Malgun Gothic" w:hAnsi="Arial"/>
                <w:sz w:val="18"/>
                <w:lang w:eastAsia="ko-KR"/>
              </w:rPr>
            </w:pPr>
            <w:r w:rsidRPr="009D24EC">
              <w:rPr>
                <w:rFonts w:ascii="Arial" w:eastAsia="Times New Roman" w:hAnsi="Arial"/>
                <w:sz w:val="18"/>
                <w:lang w:eastAsia="zh-CN"/>
              </w:rPr>
              <w:t>0.3</w:t>
            </w:r>
            <w:r w:rsidRPr="009D24EC">
              <w:rPr>
                <w:rFonts w:ascii="Arial" w:eastAsia="Times New Roman" w:hAnsi="Arial"/>
                <w:sz w:val="18"/>
                <w:vertAlign w:val="superscript"/>
                <w:lang w:eastAsia="zh-CN"/>
              </w:rPr>
              <w:t xml:space="preserve">3 </w:t>
            </w:r>
            <w:r w:rsidRPr="009D24EC">
              <w:rPr>
                <w:rFonts w:ascii="Arial" w:eastAsia="Times New Roman" w:hAnsi="Arial"/>
                <w:sz w:val="18"/>
                <w:lang w:eastAsia="zh-CN"/>
              </w:rPr>
              <w:t>/ 0.8</w:t>
            </w:r>
            <w:r w:rsidRPr="009D24EC">
              <w:rPr>
                <w:rFonts w:ascii="Arial" w:eastAsia="Times New Roman" w:hAnsi="Arial"/>
                <w:sz w:val="18"/>
                <w:vertAlign w:val="superscript"/>
                <w:lang w:eastAsia="zh-CN"/>
              </w:rPr>
              <w:t>4</w:t>
            </w:r>
          </w:p>
        </w:tc>
      </w:tr>
      <w:tr w:rsidR="009D24EC" w:rsidRPr="009D24EC" w14:paraId="7DF7BF24"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450FB5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Malgun Gothic" w:hAnsi="Arial" w:cs="Arial"/>
                <w:sz w:val="18"/>
                <w:lang w:eastAsia="ko-KR"/>
              </w:rPr>
              <w:t>DC_3_n3-n77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1C6DA06" w14:textId="77777777" w:rsidR="009D24EC" w:rsidRPr="009D24EC" w:rsidRDefault="009D24EC" w:rsidP="009D24EC">
            <w:pPr>
              <w:overflowPunct w:val="0"/>
              <w:autoSpaceDE w:val="0"/>
              <w:autoSpaceDN w:val="0"/>
              <w:adjustRightInd w:val="0"/>
              <w:spacing w:after="0"/>
              <w:jc w:val="center"/>
              <w:textAlignment w:val="baseline"/>
              <w:rPr>
                <w:rFonts w:ascii="Arial" w:eastAsia="Malgun Gothic" w:hAnsi="Arial" w:cs="Arial"/>
                <w:sz w:val="18"/>
                <w:lang w:eastAsia="ko-KR"/>
              </w:rPr>
            </w:pPr>
            <w:r w:rsidRPr="009D24EC">
              <w:rPr>
                <w:rFonts w:ascii="Arial" w:eastAsia="Malgun Gothic" w:hAnsi="Arial" w:cs="Arial"/>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4A6F27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3B0BAB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Malgun Gothic" w:hAnsi="Arial" w:cs="Arial"/>
                <w:sz w:val="18"/>
                <w:lang w:eastAsia="ko-KR"/>
              </w:rPr>
              <w:t>0.8</w:t>
            </w:r>
          </w:p>
        </w:tc>
      </w:tr>
      <w:tr w:rsidR="009D24EC" w:rsidRPr="009D24EC" w14:paraId="58CE0080"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46CBEE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Malgun Gothic" w:hAnsi="Arial" w:cs="Arial"/>
                <w:sz w:val="18"/>
                <w:lang w:eastAsia="ko-KR"/>
              </w:rPr>
              <w:t>DC_3_n3-n78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AE4F424" w14:textId="77777777" w:rsidR="009D24EC" w:rsidRPr="009D24EC" w:rsidRDefault="009D24EC" w:rsidP="009D24EC">
            <w:pPr>
              <w:overflowPunct w:val="0"/>
              <w:autoSpaceDE w:val="0"/>
              <w:autoSpaceDN w:val="0"/>
              <w:adjustRightInd w:val="0"/>
              <w:spacing w:after="0"/>
              <w:jc w:val="center"/>
              <w:textAlignment w:val="baseline"/>
              <w:rPr>
                <w:rFonts w:ascii="Arial" w:eastAsia="Malgun Gothic" w:hAnsi="Arial" w:cs="Arial"/>
                <w:sz w:val="18"/>
                <w:lang w:eastAsia="ko-KR"/>
              </w:rPr>
            </w:pPr>
            <w:r w:rsidRPr="009D24EC">
              <w:rPr>
                <w:rFonts w:ascii="Arial" w:eastAsia="Malgun Gothic" w:hAnsi="Arial" w:cs="Arial"/>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C7700D0" w14:textId="77777777" w:rsidR="009D24EC" w:rsidRPr="009D24EC" w:rsidRDefault="009D24EC" w:rsidP="009D24EC">
            <w:pPr>
              <w:overflowPunct w:val="0"/>
              <w:autoSpaceDE w:val="0"/>
              <w:autoSpaceDN w:val="0"/>
              <w:adjustRightInd w:val="0"/>
              <w:spacing w:after="0"/>
              <w:jc w:val="center"/>
              <w:textAlignment w:val="baseline"/>
              <w:rPr>
                <w:rFonts w:ascii="Arial" w:eastAsia="Malgun Gothic" w:hAnsi="Arial" w:cs="Arial"/>
                <w:sz w:val="18"/>
                <w:lang w:eastAsia="ko-KR"/>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C670F9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Malgun Gothic" w:hAnsi="Arial" w:cs="Arial"/>
                <w:sz w:val="18"/>
                <w:lang w:eastAsia="ko-KR"/>
              </w:rPr>
              <w:t>0.8</w:t>
            </w:r>
          </w:p>
        </w:tc>
      </w:tr>
      <w:tr w:rsidR="009D24EC" w:rsidRPr="009D24EC" w14:paraId="0BCF5477"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1F616DF" w14:textId="77777777" w:rsidR="009D24EC" w:rsidRPr="009D24EC" w:rsidRDefault="009D24EC" w:rsidP="009D24EC">
            <w:pPr>
              <w:overflowPunct w:val="0"/>
              <w:autoSpaceDE w:val="0"/>
              <w:autoSpaceDN w:val="0"/>
              <w:adjustRightInd w:val="0"/>
              <w:spacing w:after="0"/>
              <w:jc w:val="center"/>
              <w:textAlignment w:val="baseline"/>
              <w:rPr>
                <w:rFonts w:ascii="Arial" w:eastAsia="Malgun Gothic" w:hAnsi="Arial" w:cs="Arial"/>
                <w:sz w:val="18"/>
                <w:lang w:eastAsia="ko-KR"/>
              </w:rPr>
            </w:pPr>
            <w:r w:rsidRPr="009D24EC">
              <w:rPr>
                <w:rFonts w:ascii="Arial" w:eastAsia="Times New Roman" w:hAnsi="Arial"/>
                <w:sz w:val="18"/>
                <w:lang w:eastAsia="zh-CN"/>
              </w:rPr>
              <w:t>DC_3-5_n28</w:t>
            </w:r>
          </w:p>
        </w:tc>
        <w:tc>
          <w:tcPr>
            <w:tcW w:w="2290" w:type="dxa"/>
            <w:tcBorders>
              <w:top w:val="single" w:sz="4" w:space="0" w:color="auto"/>
              <w:left w:val="single" w:sz="4" w:space="0" w:color="auto"/>
              <w:bottom w:val="single" w:sz="4" w:space="0" w:color="auto"/>
              <w:right w:val="single" w:sz="4" w:space="0" w:color="auto"/>
            </w:tcBorders>
            <w:vAlign w:val="center"/>
          </w:tcPr>
          <w:p w14:paraId="08D86A31" w14:textId="77777777" w:rsidR="009D24EC" w:rsidRPr="009D24EC" w:rsidRDefault="009D24EC" w:rsidP="009D24EC">
            <w:pPr>
              <w:overflowPunct w:val="0"/>
              <w:autoSpaceDE w:val="0"/>
              <w:autoSpaceDN w:val="0"/>
              <w:adjustRightInd w:val="0"/>
              <w:spacing w:after="0"/>
              <w:jc w:val="center"/>
              <w:textAlignment w:val="baseline"/>
              <w:rPr>
                <w:rFonts w:ascii="Arial" w:eastAsia="Malgun Gothic" w:hAnsi="Arial" w:cs="Arial"/>
                <w:sz w:val="18"/>
                <w:lang w:eastAsia="ko-KR"/>
              </w:rPr>
            </w:pPr>
            <w:r w:rsidRPr="009D24EC">
              <w:rPr>
                <w:rFonts w:ascii="Arial" w:eastAsia="等线" w:hAnsi="Arial" w:cs="Arial"/>
                <w:color w:val="000000"/>
                <w:sz w:val="18"/>
                <w:szCs w:val="22"/>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16E92F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等线" w:hAnsi="Arial" w:cs="Arial"/>
                <w:color w:val="000000"/>
                <w:sz w:val="18"/>
                <w:szCs w:val="22"/>
                <w:lang w:eastAsia="zh-CN"/>
              </w:rPr>
              <w:t>0.7</w:t>
            </w:r>
          </w:p>
        </w:tc>
        <w:tc>
          <w:tcPr>
            <w:tcW w:w="2295" w:type="dxa"/>
            <w:tcBorders>
              <w:top w:val="single" w:sz="4" w:space="0" w:color="auto"/>
              <w:left w:val="single" w:sz="4" w:space="0" w:color="auto"/>
              <w:bottom w:val="single" w:sz="4" w:space="0" w:color="auto"/>
              <w:right w:val="single" w:sz="4" w:space="0" w:color="auto"/>
            </w:tcBorders>
            <w:vAlign w:val="center"/>
          </w:tcPr>
          <w:p w14:paraId="3A0924A3" w14:textId="77777777" w:rsidR="009D24EC" w:rsidRPr="009D24EC" w:rsidRDefault="009D24EC" w:rsidP="009D24EC">
            <w:pPr>
              <w:overflowPunct w:val="0"/>
              <w:autoSpaceDE w:val="0"/>
              <w:autoSpaceDN w:val="0"/>
              <w:adjustRightInd w:val="0"/>
              <w:spacing w:after="0"/>
              <w:jc w:val="center"/>
              <w:textAlignment w:val="baseline"/>
              <w:rPr>
                <w:rFonts w:ascii="Arial" w:eastAsia="Malgun Gothic" w:hAnsi="Arial" w:cs="Arial"/>
                <w:sz w:val="18"/>
                <w:lang w:eastAsia="ko-KR"/>
              </w:rPr>
            </w:pPr>
            <w:r w:rsidRPr="009D24EC">
              <w:rPr>
                <w:rFonts w:ascii="Arial" w:eastAsia="Times New Roman" w:hAnsi="Arial" w:cs="Arial"/>
                <w:sz w:val="18"/>
                <w:lang w:eastAsia="zh-CN"/>
              </w:rPr>
              <w:t>0.7</w:t>
            </w:r>
          </w:p>
        </w:tc>
      </w:tr>
      <w:tr w:rsidR="009D24EC" w:rsidRPr="009D24EC" w14:paraId="74323F05"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2BE8052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ja-JP"/>
              </w:rPr>
            </w:pPr>
            <w:r w:rsidRPr="009D24EC">
              <w:rPr>
                <w:rFonts w:ascii="Arial" w:eastAsia="Times New Roman" w:hAnsi="Arial"/>
                <w:sz w:val="18"/>
                <w:lang w:eastAsia="ja-JP"/>
              </w:rPr>
              <w:t>DC_3_n5-n40</w:t>
            </w:r>
          </w:p>
          <w:p w14:paraId="7F19FA7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sz w:val="18"/>
              </w:rPr>
              <w:t>DC_3-5_n40</w:t>
            </w:r>
          </w:p>
        </w:tc>
        <w:tc>
          <w:tcPr>
            <w:tcW w:w="2290" w:type="dxa"/>
            <w:tcBorders>
              <w:top w:val="single" w:sz="4" w:space="0" w:color="auto"/>
              <w:left w:val="single" w:sz="4" w:space="0" w:color="auto"/>
              <w:bottom w:val="single" w:sz="4" w:space="0" w:color="auto"/>
              <w:right w:val="single" w:sz="4" w:space="0" w:color="auto"/>
            </w:tcBorders>
            <w:vAlign w:val="center"/>
          </w:tcPr>
          <w:p w14:paraId="22AB6108" w14:textId="77777777" w:rsidR="009D24EC" w:rsidRPr="009D24EC" w:rsidRDefault="009D24EC" w:rsidP="009D24EC">
            <w:pPr>
              <w:overflowPunct w:val="0"/>
              <w:autoSpaceDE w:val="0"/>
              <w:autoSpaceDN w:val="0"/>
              <w:adjustRightInd w:val="0"/>
              <w:spacing w:after="0"/>
              <w:jc w:val="center"/>
              <w:textAlignment w:val="baseline"/>
              <w:rPr>
                <w:rFonts w:ascii="Arial" w:eastAsia="Malgun Gothic" w:hAnsi="Arial" w:cs="Arial"/>
                <w:sz w:val="18"/>
                <w:lang w:eastAsia="ko-KR"/>
              </w:rPr>
            </w:pPr>
            <w:r w:rsidRPr="009D24EC">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3B63EA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18E8933" w14:textId="77777777" w:rsidR="009D24EC" w:rsidRPr="009D24EC" w:rsidRDefault="009D24EC" w:rsidP="009D24EC">
            <w:pPr>
              <w:overflowPunct w:val="0"/>
              <w:autoSpaceDE w:val="0"/>
              <w:autoSpaceDN w:val="0"/>
              <w:adjustRightInd w:val="0"/>
              <w:spacing w:after="0"/>
              <w:jc w:val="center"/>
              <w:textAlignment w:val="baseline"/>
              <w:rPr>
                <w:rFonts w:ascii="Arial" w:eastAsia="Malgun Gothic" w:hAnsi="Arial" w:cs="Arial"/>
                <w:sz w:val="18"/>
                <w:lang w:eastAsia="ko-KR"/>
              </w:rPr>
            </w:pPr>
            <w:r w:rsidRPr="009D24EC">
              <w:rPr>
                <w:rFonts w:ascii="Arial" w:eastAsia="Times New Roman" w:hAnsi="Arial"/>
                <w:sz w:val="18"/>
                <w:lang w:eastAsia="ko-KR"/>
              </w:rPr>
              <w:t>0.5</w:t>
            </w:r>
          </w:p>
        </w:tc>
      </w:tr>
      <w:tr w:rsidR="009D24EC" w:rsidRPr="009D24EC" w14:paraId="1A163275"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6A8865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rPr>
              <w:t>DC_3-5_n77</w:t>
            </w:r>
          </w:p>
        </w:tc>
        <w:tc>
          <w:tcPr>
            <w:tcW w:w="2290" w:type="dxa"/>
            <w:tcBorders>
              <w:top w:val="single" w:sz="4" w:space="0" w:color="auto"/>
              <w:left w:val="single" w:sz="4" w:space="0" w:color="auto"/>
              <w:bottom w:val="single" w:sz="4" w:space="0" w:color="auto"/>
              <w:right w:val="single" w:sz="4" w:space="0" w:color="auto"/>
            </w:tcBorders>
            <w:vAlign w:val="center"/>
          </w:tcPr>
          <w:p w14:paraId="4A35DA05" w14:textId="77777777" w:rsidR="009D24EC" w:rsidRPr="009D24EC" w:rsidRDefault="009D24EC" w:rsidP="009D24EC">
            <w:pPr>
              <w:overflowPunct w:val="0"/>
              <w:autoSpaceDE w:val="0"/>
              <w:autoSpaceDN w:val="0"/>
              <w:adjustRightInd w:val="0"/>
              <w:spacing w:after="0"/>
              <w:jc w:val="center"/>
              <w:textAlignment w:val="baseline"/>
              <w:rPr>
                <w:rFonts w:ascii="Arial" w:eastAsia="Malgun Gothic" w:hAnsi="Arial" w:cs="Arial"/>
                <w:sz w:val="18"/>
                <w:lang w:eastAsia="ko-KR"/>
              </w:rPr>
            </w:pPr>
            <w:r w:rsidRPr="009D24EC">
              <w:rPr>
                <w:rFonts w:ascii="Arial" w:eastAsia="Malgun Gothic" w:hAnsi="Arial" w:cs="Arial"/>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EF9D0A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0C7550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Malgun Gothic" w:hAnsi="Arial" w:cs="Arial"/>
                <w:sz w:val="18"/>
                <w:lang w:eastAsia="ko-KR"/>
              </w:rPr>
              <w:t>0.8</w:t>
            </w:r>
          </w:p>
        </w:tc>
      </w:tr>
      <w:tr w:rsidR="009D24EC" w:rsidRPr="009D24EC" w14:paraId="0B60FC0A"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09A737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rPr>
              <w:t>DC_</w:t>
            </w:r>
            <w:r w:rsidRPr="009D24EC">
              <w:rPr>
                <w:rFonts w:ascii="Arial" w:eastAsia="Malgun Gothic" w:hAnsi="Arial" w:cs="Arial"/>
                <w:sz w:val="18"/>
                <w:lang w:eastAsia="ko-KR"/>
              </w:rPr>
              <w:t>3</w:t>
            </w:r>
            <w:r w:rsidRPr="009D24EC">
              <w:rPr>
                <w:rFonts w:ascii="Arial" w:eastAsia="Times New Roman" w:hAnsi="Arial" w:cs="Arial"/>
                <w:sz w:val="18"/>
              </w:rPr>
              <w:t>-</w:t>
            </w:r>
            <w:r w:rsidRPr="009D24EC">
              <w:rPr>
                <w:rFonts w:ascii="Arial" w:eastAsia="Malgun Gothic" w:hAnsi="Arial" w:cs="Arial"/>
                <w:sz w:val="18"/>
                <w:lang w:eastAsia="ko-KR"/>
              </w:rPr>
              <w:t>5_n78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04C8894" w14:textId="77777777" w:rsidR="009D24EC" w:rsidRPr="009D24EC" w:rsidRDefault="009D24EC" w:rsidP="009D24EC">
            <w:pPr>
              <w:overflowPunct w:val="0"/>
              <w:autoSpaceDE w:val="0"/>
              <w:autoSpaceDN w:val="0"/>
              <w:adjustRightInd w:val="0"/>
              <w:spacing w:after="0"/>
              <w:jc w:val="center"/>
              <w:textAlignment w:val="baseline"/>
              <w:rPr>
                <w:rFonts w:ascii="Arial" w:eastAsia="Malgun Gothic" w:hAnsi="Arial" w:cs="Arial"/>
                <w:sz w:val="18"/>
                <w:lang w:eastAsia="ko-KR"/>
              </w:rPr>
            </w:pPr>
            <w:r w:rsidRPr="009D24EC">
              <w:rPr>
                <w:rFonts w:ascii="Arial" w:eastAsia="Malgun Gothic" w:hAnsi="Arial" w:cs="Arial"/>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320624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C66B5F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Malgun Gothic" w:hAnsi="Arial" w:cs="Arial"/>
                <w:sz w:val="18"/>
                <w:lang w:eastAsia="ko-KR"/>
              </w:rPr>
              <w:t>0.8</w:t>
            </w:r>
          </w:p>
        </w:tc>
      </w:tr>
      <w:tr w:rsidR="009D24EC" w:rsidRPr="009D24EC" w14:paraId="0444C52E"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2B1BD9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lang w:eastAsia="zh-CN"/>
              </w:rPr>
              <w:t>DC_3-5_n79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7C3E96F" w14:textId="77777777" w:rsidR="009D24EC" w:rsidRPr="009D24EC" w:rsidRDefault="009D24EC" w:rsidP="009D24EC">
            <w:pPr>
              <w:overflowPunct w:val="0"/>
              <w:autoSpaceDE w:val="0"/>
              <w:autoSpaceDN w:val="0"/>
              <w:adjustRightInd w:val="0"/>
              <w:spacing w:after="0"/>
              <w:jc w:val="center"/>
              <w:textAlignment w:val="baseline"/>
              <w:rPr>
                <w:rFonts w:ascii="Arial" w:eastAsia="Malgun Gothic" w:hAnsi="Arial" w:cs="Arial"/>
                <w:sz w:val="18"/>
                <w:lang w:eastAsia="ko-KR"/>
              </w:rPr>
            </w:pPr>
            <w:r w:rsidRPr="009D24EC">
              <w:rPr>
                <w:rFonts w:ascii="Arial" w:eastAsia="Times New Roman"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1DF000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311931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w:t>
            </w:r>
          </w:p>
        </w:tc>
      </w:tr>
      <w:tr w:rsidR="009D24EC" w:rsidRPr="009D24EC" w14:paraId="290D0315"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tcPr>
          <w:p w14:paraId="5D4D37D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Malgun Gothic" w:hAnsi="Arial" w:cs="Arial"/>
                <w:sz w:val="18"/>
                <w:lang w:eastAsia="ko-KR"/>
              </w:rPr>
              <w:t>DC_3_n5-n105</w:t>
            </w:r>
          </w:p>
        </w:tc>
        <w:tc>
          <w:tcPr>
            <w:tcW w:w="2290" w:type="dxa"/>
            <w:tcBorders>
              <w:top w:val="single" w:sz="4" w:space="0" w:color="auto"/>
              <w:left w:val="single" w:sz="4" w:space="0" w:color="auto"/>
              <w:bottom w:val="single" w:sz="4" w:space="0" w:color="auto"/>
              <w:right w:val="single" w:sz="4" w:space="0" w:color="auto"/>
            </w:tcBorders>
            <w:vAlign w:val="center"/>
          </w:tcPr>
          <w:p w14:paraId="76654EC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78B662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rPr>
              <w:t>0.3</w:t>
            </w:r>
          </w:p>
        </w:tc>
        <w:tc>
          <w:tcPr>
            <w:tcW w:w="2295" w:type="dxa"/>
            <w:tcBorders>
              <w:top w:val="single" w:sz="4" w:space="0" w:color="auto"/>
              <w:left w:val="single" w:sz="4" w:space="0" w:color="auto"/>
              <w:bottom w:val="single" w:sz="4" w:space="0" w:color="auto"/>
              <w:right w:val="single" w:sz="4" w:space="0" w:color="auto"/>
            </w:tcBorders>
            <w:vAlign w:val="center"/>
          </w:tcPr>
          <w:p w14:paraId="29D9F15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rPr>
              <w:t>0.6</w:t>
            </w:r>
          </w:p>
        </w:tc>
      </w:tr>
      <w:tr w:rsidR="009D24EC" w:rsidRPr="009D24EC" w14:paraId="7254E45B"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33BF9F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fr-FR"/>
              </w:rPr>
            </w:pPr>
            <w:r w:rsidRPr="009D24EC">
              <w:rPr>
                <w:rFonts w:ascii="Arial" w:eastAsia="Times New Roman" w:hAnsi="Arial" w:cs="Arial"/>
                <w:sz w:val="18"/>
              </w:rPr>
              <w:t>DC_3-7_n1</w:t>
            </w:r>
          </w:p>
          <w:p w14:paraId="5EF27C6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rPr>
              <w:t>DC_3-3-7_n1</w:t>
            </w:r>
          </w:p>
          <w:p w14:paraId="179B9AC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rPr>
              <w:t>DC_3-7-7_n1</w:t>
            </w:r>
          </w:p>
          <w:p w14:paraId="478E1EA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rPr>
              <w:t>DC_3-3-7-7_n1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23A123B" w14:textId="77777777" w:rsidR="009D24EC" w:rsidRPr="009D24EC" w:rsidRDefault="009D24EC" w:rsidP="009D24EC">
            <w:pPr>
              <w:overflowPunct w:val="0"/>
              <w:autoSpaceDE w:val="0"/>
              <w:autoSpaceDN w:val="0"/>
              <w:adjustRightInd w:val="0"/>
              <w:spacing w:after="0"/>
              <w:jc w:val="center"/>
              <w:textAlignment w:val="baseline"/>
              <w:rPr>
                <w:rFonts w:eastAsia="Times New Roman"/>
                <w:sz w:val="18"/>
                <w:lang w:eastAsia="fr-FR"/>
              </w:rPr>
            </w:pPr>
            <w:r w:rsidRPr="009D24EC">
              <w:rPr>
                <w:rFonts w:ascii="Arial" w:eastAsia="Times New Roman" w:hAnsi="Arial" w:cs="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8DA320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5BF2E0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rPr>
              <w:t>0.5</w:t>
            </w:r>
          </w:p>
        </w:tc>
      </w:tr>
      <w:tr w:rsidR="009D24EC" w:rsidRPr="009D24EC" w14:paraId="339E31A9"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DC96AE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szCs w:val="18"/>
                <w:lang w:eastAsia="ja-JP"/>
              </w:rPr>
              <w:t>DC_3-7_n3</w:t>
            </w:r>
          </w:p>
        </w:tc>
        <w:tc>
          <w:tcPr>
            <w:tcW w:w="2290" w:type="dxa"/>
            <w:tcBorders>
              <w:top w:val="single" w:sz="4" w:space="0" w:color="auto"/>
              <w:left w:val="single" w:sz="4" w:space="0" w:color="auto"/>
              <w:bottom w:val="single" w:sz="4" w:space="0" w:color="auto"/>
              <w:right w:val="single" w:sz="4" w:space="0" w:color="auto"/>
            </w:tcBorders>
            <w:vAlign w:val="center"/>
          </w:tcPr>
          <w:p w14:paraId="7316CC7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CB0274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hint="eastAsia"/>
                <w:sz w:val="18"/>
                <w:szCs w:val="18"/>
                <w:lang w:eastAsia="zh-CN"/>
              </w:rPr>
              <w:t>0</w:t>
            </w:r>
            <w:r w:rsidRPr="009D24EC">
              <w:rPr>
                <w:rFonts w:ascii="Arial" w:eastAsia="Times New Roman" w:hAnsi="Arial" w:cs="Arial"/>
                <w:sz w:val="18"/>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CDF0A6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sz w:val="18"/>
                <w:szCs w:val="18"/>
              </w:rPr>
              <w:t>0.5</w:t>
            </w:r>
          </w:p>
        </w:tc>
      </w:tr>
      <w:tr w:rsidR="009D24EC" w:rsidRPr="009D24EC" w14:paraId="7FA6F0DA"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6E3F4F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lang w:eastAsia="ja-JP"/>
              </w:rPr>
              <w:t>DC_3-7_n5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23A6A8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6155DA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hint="eastAsia"/>
                <w:sz w:val="18"/>
                <w:szCs w:val="18"/>
                <w:lang w:eastAsia="zh-CN"/>
              </w:rPr>
              <w:t>0</w:t>
            </w:r>
            <w:r w:rsidRPr="009D24EC">
              <w:rPr>
                <w:rFonts w:ascii="Arial" w:eastAsia="Times New Roman" w:hAnsi="Arial" w:cs="Arial"/>
                <w:sz w:val="18"/>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CB6109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szCs w:val="18"/>
              </w:rPr>
              <w:t>0.3</w:t>
            </w:r>
          </w:p>
        </w:tc>
      </w:tr>
      <w:tr w:rsidR="009D24EC" w:rsidRPr="009D24EC" w14:paraId="46C7B1AD"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272DB6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DC_3-7_n7</w:t>
            </w:r>
          </w:p>
          <w:p w14:paraId="4B57A9C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szCs w:val="18"/>
                <w:lang w:eastAsia="ja-JP"/>
              </w:rPr>
              <w:t>DC_3-(n)7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D19FDD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92B9E7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hint="eastAsia"/>
                <w:sz w:val="18"/>
                <w:szCs w:val="18"/>
                <w:lang w:eastAsia="zh-CN"/>
              </w:rPr>
              <w:t>0</w:t>
            </w:r>
            <w:r w:rsidRPr="009D24EC">
              <w:rPr>
                <w:rFonts w:ascii="Arial" w:eastAsia="Times New Roman" w:hAnsi="Arial" w:cs="Arial"/>
                <w:sz w:val="18"/>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96BC74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sz w:val="18"/>
                <w:szCs w:val="18"/>
              </w:rPr>
              <w:t>0.5</w:t>
            </w:r>
          </w:p>
        </w:tc>
      </w:tr>
      <w:tr w:rsidR="009D24EC" w:rsidRPr="009D24EC" w14:paraId="7BB636CD"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5F8020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rPr>
              <w:t>DC_3-7_n8</w:t>
            </w:r>
          </w:p>
          <w:p w14:paraId="4671B72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fr-FR"/>
              </w:rPr>
            </w:pPr>
            <w:r w:rsidRPr="009D24EC">
              <w:rPr>
                <w:rFonts w:ascii="Arial" w:eastAsia="Times New Roman" w:hAnsi="Arial" w:cs="Arial"/>
                <w:sz w:val="18"/>
                <w:lang w:eastAsia="fr-FR"/>
              </w:rPr>
              <w:t>DC_3-3-7_n8</w:t>
            </w:r>
          </w:p>
          <w:p w14:paraId="138B540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fr-FR"/>
              </w:rPr>
            </w:pPr>
            <w:r w:rsidRPr="009D24EC">
              <w:rPr>
                <w:rFonts w:ascii="Arial" w:eastAsia="Times New Roman" w:hAnsi="Arial" w:cs="Arial"/>
                <w:sz w:val="18"/>
                <w:lang w:eastAsia="fr-FR"/>
              </w:rPr>
              <w:t>DC_3-7-7_n8</w:t>
            </w:r>
          </w:p>
          <w:p w14:paraId="6322EDE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fr-FR"/>
              </w:rPr>
            </w:pPr>
            <w:r w:rsidRPr="009D24EC">
              <w:rPr>
                <w:rFonts w:ascii="Arial" w:eastAsia="Times New Roman" w:hAnsi="Arial" w:cs="Arial"/>
                <w:sz w:val="18"/>
                <w:lang w:eastAsia="fr-FR"/>
              </w:rPr>
              <w:t>DC_3-3-7-7_n8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E0E7A1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C6E616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19C7EB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sz w:val="18"/>
                <w:lang w:eastAsia="zh-CN"/>
              </w:rPr>
              <w:t>0.6</w:t>
            </w:r>
          </w:p>
        </w:tc>
      </w:tr>
      <w:tr w:rsidR="009D24EC" w:rsidRPr="009D24EC" w14:paraId="25781513"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8614E2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szCs w:val="18"/>
                <w:lang w:eastAsia="ja-JP"/>
              </w:rPr>
              <w:t>DC_3-7_n26</w:t>
            </w:r>
          </w:p>
        </w:tc>
        <w:tc>
          <w:tcPr>
            <w:tcW w:w="2290" w:type="dxa"/>
            <w:tcBorders>
              <w:top w:val="single" w:sz="4" w:space="0" w:color="auto"/>
              <w:left w:val="single" w:sz="4" w:space="0" w:color="auto"/>
              <w:bottom w:val="single" w:sz="4" w:space="0" w:color="auto"/>
              <w:right w:val="single" w:sz="4" w:space="0" w:color="auto"/>
            </w:tcBorders>
            <w:vAlign w:val="center"/>
          </w:tcPr>
          <w:p w14:paraId="67FF4B5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7FA0C0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5EACC7C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0.3</w:t>
            </w:r>
          </w:p>
        </w:tc>
      </w:tr>
      <w:tr w:rsidR="009D24EC" w:rsidRPr="009D24EC" w14:paraId="41C7424A"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ACD4B3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lang w:eastAsia="ja-JP"/>
              </w:rPr>
              <w:t>DC</w:t>
            </w:r>
            <w:r w:rsidRPr="009D24EC">
              <w:rPr>
                <w:rFonts w:ascii="Arial" w:eastAsia="Times New Roman" w:hAnsi="Arial" w:cs="Arial"/>
                <w:sz w:val="18"/>
                <w:lang w:eastAsia="zh-CN"/>
              </w:rPr>
              <w:t>_</w:t>
            </w:r>
            <w:r w:rsidRPr="009D24EC">
              <w:rPr>
                <w:rFonts w:ascii="Arial" w:eastAsia="Times New Roman" w:hAnsi="Arial" w:cs="Arial"/>
                <w:sz w:val="18"/>
                <w:lang w:eastAsia="zh-TW"/>
              </w:rPr>
              <w:t>3</w:t>
            </w:r>
            <w:r w:rsidRPr="009D24EC">
              <w:rPr>
                <w:rFonts w:ascii="Arial" w:eastAsia="Times New Roman" w:hAnsi="Arial" w:cs="Arial"/>
                <w:sz w:val="18"/>
                <w:lang w:eastAsia="zh-CN"/>
              </w:rPr>
              <w:t>-7_</w:t>
            </w:r>
            <w:r w:rsidRPr="009D24EC">
              <w:rPr>
                <w:rFonts w:ascii="Arial" w:eastAsia="Times New Roman" w:hAnsi="Arial" w:cs="Arial"/>
                <w:sz w:val="18"/>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00CAC07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D456B8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B3A973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r>
      <w:tr w:rsidR="009D24EC" w:rsidRPr="009D24EC" w14:paraId="3009F116"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446E4B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DC_3_n7-n28</w:t>
            </w:r>
          </w:p>
        </w:tc>
        <w:tc>
          <w:tcPr>
            <w:tcW w:w="2290" w:type="dxa"/>
            <w:tcBorders>
              <w:top w:val="single" w:sz="4" w:space="0" w:color="auto"/>
              <w:left w:val="single" w:sz="4" w:space="0" w:color="auto"/>
              <w:bottom w:val="single" w:sz="4" w:space="0" w:color="auto"/>
              <w:right w:val="single" w:sz="4" w:space="0" w:color="auto"/>
            </w:tcBorders>
            <w:vAlign w:val="center"/>
          </w:tcPr>
          <w:p w14:paraId="7EC1973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3D355D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D92491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r>
      <w:tr w:rsidR="009D24EC" w:rsidRPr="009D24EC" w14:paraId="4834A321"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8729FA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kern w:val="2"/>
                <w:sz w:val="18"/>
              </w:rPr>
              <w:t>DC_3-7_n38</w:t>
            </w:r>
          </w:p>
        </w:tc>
        <w:tc>
          <w:tcPr>
            <w:tcW w:w="2290" w:type="dxa"/>
            <w:tcBorders>
              <w:top w:val="single" w:sz="4" w:space="0" w:color="auto"/>
              <w:left w:val="single" w:sz="4" w:space="0" w:color="auto"/>
              <w:bottom w:val="single" w:sz="4" w:space="0" w:color="auto"/>
              <w:right w:val="single" w:sz="4" w:space="0" w:color="auto"/>
            </w:tcBorders>
            <w:vAlign w:val="center"/>
          </w:tcPr>
          <w:p w14:paraId="3063882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sz w:val="18"/>
              </w:rPr>
              <w:t>0.5</w:t>
            </w:r>
          </w:p>
        </w:tc>
        <w:tc>
          <w:tcPr>
            <w:tcW w:w="2291" w:type="dxa"/>
            <w:tcBorders>
              <w:top w:val="single" w:sz="4" w:space="0" w:color="auto"/>
              <w:left w:val="single" w:sz="4" w:space="0" w:color="auto"/>
              <w:bottom w:val="single" w:sz="4" w:space="0" w:color="auto"/>
              <w:right w:val="single" w:sz="4" w:space="0" w:color="auto"/>
            </w:tcBorders>
          </w:tcPr>
          <w:p w14:paraId="756B531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N/A</w:t>
            </w:r>
          </w:p>
        </w:tc>
        <w:tc>
          <w:tcPr>
            <w:tcW w:w="2295" w:type="dxa"/>
            <w:tcBorders>
              <w:top w:val="single" w:sz="4" w:space="0" w:color="auto"/>
              <w:left w:val="single" w:sz="4" w:space="0" w:color="auto"/>
              <w:bottom w:val="single" w:sz="4" w:space="0" w:color="auto"/>
              <w:right w:val="single" w:sz="4" w:space="0" w:color="auto"/>
            </w:tcBorders>
          </w:tcPr>
          <w:p w14:paraId="315FEDD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cs="Arial"/>
                <w:sz w:val="18"/>
                <w:lang w:eastAsia="zh-CN"/>
              </w:rPr>
              <w:t>N/A</w:t>
            </w:r>
          </w:p>
        </w:tc>
      </w:tr>
      <w:tr w:rsidR="009D24EC" w:rsidRPr="009D24EC" w14:paraId="718DD1A0"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663082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DC_3-7_n40</w:t>
            </w:r>
          </w:p>
          <w:p w14:paraId="403C678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lang w:eastAsia="ko-KR"/>
              </w:rPr>
              <w:t>DC_3-7-7_n40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85BA79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F38282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hint="eastAsia"/>
                <w:sz w:val="18"/>
                <w:szCs w:val="18"/>
                <w:lang w:eastAsia="zh-CN"/>
              </w:rPr>
              <w:t>0</w:t>
            </w:r>
            <w:r w:rsidRPr="009D24EC">
              <w:rPr>
                <w:rFonts w:ascii="Arial" w:eastAsia="Times New Roman" w:hAnsi="Arial" w:cs="Arial"/>
                <w:sz w:val="18"/>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868A4F9" w14:textId="77777777" w:rsidR="009D24EC" w:rsidRPr="009D24EC" w:rsidRDefault="009D24EC" w:rsidP="009D24EC">
            <w:pPr>
              <w:overflowPunct w:val="0"/>
              <w:autoSpaceDE w:val="0"/>
              <w:autoSpaceDN w:val="0"/>
              <w:adjustRightInd w:val="0"/>
              <w:spacing w:after="0"/>
              <w:jc w:val="center"/>
              <w:textAlignment w:val="baseline"/>
              <w:rPr>
                <w:rFonts w:ascii="Arial" w:eastAsia="Malgun Gothic" w:hAnsi="Arial" w:cs="Arial"/>
                <w:sz w:val="18"/>
                <w:lang w:eastAsia="ko-KR"/>
              </w:rPr>
            </w:pPr>
            <w:r w:rsidRPr="009D24EC">
              <w:rPr>
                <w:rFonts w:ascii="Arial" w:eastAsia="Times New Roman" w:hAnsi="Arial" w:cs="Arial"/>
                <w:sz w:val="18"/>
                <w:szCs w:val="18"/>
              </w:rPr>
              <w:t>0.9</w:t>
            </w:r>
          </w:p>
        </w:tc>
      </w:tr>
      <w:tr w:rsidR="009D24EC" w:rsidRPr="009D24EC" w14:paraId="5ACB2A0F"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8AFD9E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TW"/>
              </w:rPr>
            </w:pPr>
            <w:r w:rsidRPr="009D24EC">
              <w:rPr>
                <w:rFonts w:ascii="Arial" w:eastAsia="Times New Roman" w:hAnsi="Arial" w:cs="Arial"/>
                <w:sz w:val="18"/>
              </w:rPr>
              <w:t>DC_</w:t>
            </w:r>
            <w:r w:rsidRPr="009D24EC">
              <w:rPr>
                <w:rFonts w:ascii="Arial" w:eastAsia="Times New Roman" w:hAnsi="Arial" w:cs="Arial"/>
                <w:sz w:val="18"/>
                <w:lang w:eastAsia="zh-TW"/>
              </w:rPr>
              <w:t>3-7</w:t>
            </w:r>
            <w:r w:rsidRPr="009D24EC">
              <w:rPr>
                <w:rFonts w:ascii="Arial" w:eastAsia="Times New Roman" w:hAnsi="Arial" w:cs="Arial"/>
                <w:sz w:val="18"/>
                <w:lang w:eastAsia="zh-CN"/>
              </w:rPr>
              <w:t>_</w:t>
            </w:r>
            <w:r w:rsidRPr="009D24EC">
              <w:rPr>
                <w:rFonts w:ascii="Arial" w:eastAsia="MS Mincho" w:hAnsi="Arial" w:cs="Arial"/>
                <w:sz w:val="18"/>
                <w:lang w:eastAsia="ja-JP"/>
              </w:rPr>
              <w:t>n</w:t>
            </w:r>
            <w:r w:rsidRPr="009D24EC">
              <w:rPr>
                <w:rFonts w:ascii="Arial" w:eastAsia="Times New Roman" w:hAnsi="Arial" w:cs="Arial"/>
                <w:sz w:val="18"/>
                <w:lang w:eastAsia="zh-TW"/>
              </w:rPr>
              <w:t>77</w:t>
            </w:r>
          </w:p>
          <w:p w14:paraId="3D47CA5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rPr>
              <w:t>DC_3-3-7_n77</w:t>
            </w:r>
          </w:p>
          <w:p w14:paraId="062A276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rPr>
              <w:t>DC_3-7-7_n77</w:t>
            </w:r>
          </w:p>
          <w:p w14:paraId="1A364BF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rPr>
              <w:t>DC_3-3-7-7_n77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00C5F3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TW"/>
              </w:rPr>
            </w:pPr>
            <w:r w:rsidRPr="009D24EC">
              <w:rPr>
                <w:rFonts w:ascii="Arial" w:eastAsia="Times New Roman" w:hAnsi="Arial" w:cs="Arial"/>
                <w:sz w:val="18"/>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5AE058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01683C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TW"/>
              </w:rPr>
            </w:pPr>
            <w:r w:rsidRPr="009D24EC">
              <w:rPr>
                <w:rFonts w:ascii="Arial" w:eastAsia="Times New Roman" w:hAnsi="Arial" w:cs="Arial"/>
                <w:sz w:val="18"/>
                <w:lang w:eastAsia="zh-TW"/>
              </w:rPr>
              <w:t>0.8</w:t>
            </w:r>
          </w:p>
        </w:tc>
      </w:tr>
      <w:tr w:rsidR="009D24EC" w:rsidRPr="009D24EC" w14:paraId="731C39B6"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F19727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DC</w:t>
            </w:r>
            <w:r w:rsidRPr="009D24EC">
              <w:rPr>
                <w:rFonts w:ascii="Arial" w:eastAsia="Times New Roman" w:hAnsi="Arial" w:cs="Arial"/>
                <w:sz w:val="18"/>
              </w:rPr>
              <w:t>_</w:t>
            </w:r>
            <w:r w:rsidRPr="009D24EC">
              <w:rPr>
                <w:rFonts w:ascii="Arial" w:eastAsia="Times New Roman" w:hAnsi="Arial" w:cs="Arial"/>
                <w:sz w:val="18"/>
                <w:lang w:eastAsia="ja-JP"/>
              </w:rPr>
              <w:t>3-</w:t>
            </w:r>
            <w:r w:rsidRPr="009D24EC">
              <w:rPr>
                <w:rFonts w:ascii="Arial" w:eastAsia="Times New Roman" w:hAnsi="Arial" w:cs="Arial"/>
                <w:sz w:val="18"/>
                <w:lang w:eastAsia="zh-CN"/>
              </w:rPr>
              <w:t>7</w:t>
            </w:r>
            <w:r w:rsidRPr="009D24EC">
              <w:rPr>
                <w:rFonts w:ascii="Arial" w:eastAsia="Times New Roman" w:hAnsi="Arial" w:cs="Arial"/>
                <w:sz w:val="18"/>
                <w:lang w:eastAsia="ja-JP"/>
              </w:rPr>
              <w:t>_n7</w:t>
            </w:r>
            <w:r w:rsidRPr="009D24EC">
              <w:rPr>
                <w:rFonts w:ascii="Arial" w:eastAsia="Times New Roman" w:hAnsi="Arial" w:cs="Arial"/>
                <w:sz w:val="18"/>
                <w:lang w:eastAsia="zh-CN"/>
              </w:rPr>
              <w:t>8</w:t>
            </w:r>
          </w:p>
          <w:p w14:paraId="4E482F9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DC_3-7-7_n78</w:t>
            </w:r>
          </w:p>
          <w:p w14:paraId="4256AC3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DC_3-3-7_n78</w:t>
            </w:r>
          </w:p>
          <w:p w14:paraId="1218A2B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DC_3-3-7-7_n78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26912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09A929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4F7023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TW"/>
              </w:rPr>
              <w:t>0.8</w:t>
            </w:r>
          </w:p>
        </w:tc>
      </w:tr>
      <w:tr w:rsidR="009D24EC" w:rsidRPr="009D24EC" w14:paraId="6CF5E057"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CDEFD7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ko-KR"/>
              </w:rPr>
            </w:pPr>
            <w:r w:rsidRPr="009D24EC">
              <w:rPr>
                <w:rFonts w:ascii="Arial" w:eastAsia="Times New Roman" w:hAnsi="Arial" w:cs="Arial"/>
                <w:sz w:val="18"/>
                <w:lang w:eastAsia="ko-KR"/>
              </w:rPr>
              <w:t>DC_3_n7-n78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1AFA6B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A9B691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71B4A1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TW"/>
              </w:rPr>
              <w:t>0.8</w:t>
            </w:r>
          </w:p>
        </w:tc>
      </w:tr>
      <w:tr w:rsidR="009D24EC" w:rsidRPr="009D24EC" w14:paraId="63461A14"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FAC6C3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TW"/>
              </w:rPr>
            </w:pPr>
            <w:r w:rsidRPr="009D24EC">
              <w:rPr>
                <w:rFonts w:ascii="Arial" w:eastAsia="Times New Roman" w:hAnsi="Arial" w:cs="Arial"/>
                <w:sz w:val="18"/>
                <w:lang w:eastAsia="ja-JP"/>
              </w:rPr>
              <w:t>DC</w:t>
            </w:r>
            <w:r w:rsidRPr="009D24EC">
              <w:rPr>
                <w:rFonts w:ascii="Arial" w:eastAsia="Times New Roman" w:hAnsi="Arial" w:cs="Arial"/>
                <w:sz w:val="18"/>
              </w:rPr>
              <w:t>_</w:t>
            </w:r>
            <w:r w:rsidRPr="009D24EC">
              <w:rPr>
                <w:rFonts w:ascii="Arial" w:eastAsia="Times New Roman" w:hAnsi="Arial" w:cs="Arial"/>
                <w:sz w:val="18"/>
                <w:lang w:eastAsia="ja-JP"/>
              </w:rPr>
              <w:t>3</w:t>
            </w:r>
            <w:r w:rsidRPr="009D24EC">
              <w:rPr>
                <w:rFonts w:ascii="Arial" w:eastAsia="Times New Roman" w:hAnsi="Arial" w:cs="Arial"/>
                <w:sz w:val="18"/>
                <w:lang w:eastAsia="zh-TW"/>
              </w:rPr>
              <w:t>-7</w:t>
            </w:r>
            <w:r w:rsidRPr="009D24EC">
              <w:rPr>
                <w:rFonts w:ascii="Arial" w:eastAsia="Times New Roman" w:hAnsi="Arial" w:cs="Arial"/>
                <w:sz w:val="18"/>
                <w:lang w:eastAsia="ja-JP"/>
              </w:rPr>
              <w:t>_n7</w:t>
            </w:r>
            <w:r w:rsidRPr="009D24EC">
              <w:rPr>
                <w:rFonts w:ascii="Arial" w:eastAsia="Times New Roman" w:hAnsi="Arial" w:cs="Arial"/>
                <w:sz w:val="18"/>
                <w:lang w:eastAsia="zh-TW"/>
              </w:rPr>
              <w:t>9</w:t>
            </w:r>
          </w:p>
          <w:p w14:paraId="04BFF7D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TW"/>
              </w:rPr>
            </w:pPr>
            <w:r w:rsidRPr="009D24EC">
              <w:rPr>
                <w:rFonts w:ascii="Arial" w:eastAsia="Times New Roman" w:hAnsi="Arial" w:cs="Arial"/>
                <w:sz w:val="18"/>
                <w:lang w:eastAsia="zh-TW"/>
              </w:rPr>
              <w:t>DC_3-3-7_n79</w:t>
            </w:r>
          </w:p>
          <w:p w14:paraId="53928FC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TW"/>
              </w:rPr>
            </w:pPr>
            <w:r w:rsidRPr="009D24EC">
              <w:rPr>
                <w:rFonts w:ascii="Arial" w:eastAsia="Times New Roman" w:hAnsi="Arial" w:cs="Arial"/>
                <w:sz w:val="18"/>
                <w:lang w:eastAsia="zh-TW"/>
              </w:rPr>
              <w:t>DC_3-7-7_n79</w:t>
            </w:r>
          </w:p>
          <w:p w14:paraId="38A2750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ko-KR"/>
              </w:rPr>
            </w:pPr>
            <w:r w:rsidRPr="009D24EC">
              <w:rPr>
                <w:rFonts w:ascii="Arial" w:eastAsia="Times New Roman" w:hAnsi="Arial" w:cs="Arial"/>
                <w:sz w:val="18"/>
                <w:lang w:eastAsia="zh-TW"/>
              </w:rPr>
              <w:t>DC_3-3-7-7_n79</w:t>
            </w:r>
          </w:p>
        </w:tc>
        <w:tc>
          <w:tcPr>
            <w:tcW w:w="2290" w:type="dxa"/>
            <w:tcBorders>
              <w:top w:val="single" w:sz="4" w:space="0" w:color="auto"/>
              <w:left w:val="single" w:sz="4" w:space="0" w:color="auto"/>
              <w:bottom w:val="single" w:sz="4" w:space="0" w:color="auto"/>
              <w:right w:val="single" w:sz="4" w:space="0" w:color="auto"/>
            </w:tcBorders>
            <w:vAlign w:val="center"/>
          </w:tcPr>
          <w:p w14:paraId="4B7035B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TW"/>
              </w:rPr>
            </w:pPr>
            <w:r w:rsidRPr="009D24EC">
              <w:rPr>
                <w:rFonts w:ascii="Arial" w:eastAsia="Times New Roman" w:hAnsi="Arial"/>
                <w:sz w:val="18"/>
              </w:rPr>
              <w:t>0.</w:t>
            </w:r>
            <w:r w:rsidRPr="009D24EC">
              <w:rPr>
                <w:rFonts w:ascii="Arial" w:eastAsia="Times New Roman" w:hAnsi="Arial"/>
                <w:sz w:val="18"/>
                <w:lang w:eastAsia="zh-TW"/>
              </w:rPr>
              <w:t>5</w:t>
            </w:r>
          </w:p>
        </w:tc>
        <w:tc>
          <w:tcPr>
            <w:tcW w:w="2291" w:type="dxa"/>
            <w:tcBorders>
              <w:top w:val="single" w:sz="4" w:space="0" w:color="auto"/>
              <w:left w:val="single" w:sz="4" w:space="0" w:color="auto"/>
              <w:bottom w:val="single" w:sz="4" w:space="0" w:color="auto"/>
              <w:right w:val="single" w:sz="4" w:space="0" w:color="auto"/>
            </w:tcBorders>
            <w:vAlign w:val="center"/>
          </w:tcPr>
          <w:p w14:paraId="2AC9220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lang w:eastAsia="zh-CN"/>
              </w:rPr>
              <w:t>0.</w:t>
            </w:r>
            <w:r w:rsidRPr="009D24EC">
              <w:rPr>
                <w:rFonts w:ascii="Arial" w:eastAsia="Times New Roman" w:hAnsi="Arial"/>
                <w:sz w:val="18"/>
                <w:lang w:eastAsia="zh-TW"/>
              </w:rPr>
              <w:t>5</w:t>
            </w:r>
          </w:p>
        </w:tc>
        <w:tc>
          <w:tcPr>
            <w:tcW w:w="2295" w:type="dxa"/>
            <w:tcBorders>
              <w:top w:val="single" w:sz="4" w:space="0" w:color="auto"/>
              <w:left w:val="single" w:sz="4" w:space="0" w:color="auto"/>
              <w:bottom w:val="single" w:sz="4" w:space="0" w:color="auto"/>
              <w:right w:val="single" w:sz="4" w:space="0" w:color="auto"/>
            </w:tcBorders>
            <w:vAlign w:val="center"/>
          </w:tcPr>
          <w:p w14:paraId="012AD55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TW"/>
              </w:rPr>
            </w:pPr>
            <w:r w:rsidRPr="009D24EC">
              <w:rPr>
                <w:rFonts w:ascii="Arial" w:eastAsia="Times New Roman" w:hAnsi="Arial"/>
                <w:sz w:val="18"/>
              </w:rPr>
              <w:t>0.8</w:t>
            </w:r>
          </w:p>
        </w:tc>
      </w:tr>
      <w:tr w:rsidR="009D24EC" w:rsidRPr="009D24EC" w14:paraId="660D441E"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3635E1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ko-KR"/>
              </w:rPr>
            </w:pPr>
            <w:r w:rsidRPr="009D24EC">
              <w:rPr>
                <w:rFonts w:ascii="Arial" w:eastAsia="Times New Roman" w:hAnsi="Arial"/>
                <w:sz w:val="18"/>
                <w:lang w:eastAsia="fi-FI"/>
              </w:rPr>
              <w:t>DC_3-7</w:t>
            </w:r>
            <w:r w:rsidRPr="009D24EC">
              <w:rPr>
                <w:rFonts w:ascii="Arial" w:eastAsia="Times New Roman" w:hAnsi="Arial"/>
                <w:sz w:val="18"/>
                <w:lang w:eastAsia="zh-TW"/>
              </w:rPr>
              <w:t>_</w:t>
            </w:r>
            <w:r w:rsidRPr="009D24EC">
              <w:rPr>
                <w:rFonts w:ascii="Arial" w:eastAsia="Times New Roman" w:hAnsi="Arial"/>
                <w:sz w:val="18"/>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661C673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TW"/>
              </w:rPr>
            </w:pPr>
            <w:r w:rsidRPr="009D24EC">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AB0E69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rPr>
              <w:t>0.5</w:t>
            </w:r>
          </w:p>
        </w:tc>
        <w:tc>
          <w:tcPr>
            <w:tcW w:w="2295" w:type="dxa"/>
            <w:tcBorders>
              <w:top w:val="single" w:sz="4" w:space="0" w:color="auto"/>
              <w:left w:val="single" w:sz="4" w:space="0" w:color="auto"/>
              <w:bottom w:val="single" w:sz="4" w:space="0" w:color="auto"/>
              <w:right w:val="single" w:sz="4" w:space="0" w:color="auto"/>
            </w:tcBorders>
            <w:vAlign w:val="center"/>
          </w:tcPr>
          <w:p w14:paraId="1F8C57B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TW"/>
              </w:rPr>
            </w:pPr>
            <w:r w:rsidRPr="009D24EC">
              <w:rPr>
                <w:rFonts w:ascii="Arial" w:eastAsia="Times New Roman" w:hAnsi="Arial"/>
                <w:sz w:val="18"/>
              </w:rPr>
              <w:t>0.6</w:t>
            </w:r>
          </w:p>
        </w:tc>
      </w:tr>
      <w:tr w:rsidR="009D24EC" w:rsidRPr="009D24EC" w14:paraId="21CBE534"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5FB27C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TW"/>
              </w:rPr>
            </w:pPr>
            <w:r w:rsidRPr="009D24EC">
              <w:rPr>
                <w:rFonts w:ascii="Arial" w:eastAsia="Times New Roman" w:hAnsi="Arial" w:cs="Arial"/>
                <w:sz w:val="18"/>
              </w:rPr>
              <w:t>DC_</w:t>
            </w:r>
            <w:r w:rsidRPr="009D24EC">
              <w:rPr>
                <w:rFonts w:ascii="Arial" w:eastAsia="Times New Roman" w:hAnsi="Arial" w:cs="Arial"/>
                <w:sz w:val="18"/>
                <w:lang w:eastAsia="zh-TW"/>
              </w:rPr>
              <w:t>3-8</w:t>
            </w:r>
            <w:r w:rsidRPr="009D24EC">
              <w:rPr>
                <w:rFonts w:ascii="Arial" w:eastAsia="Times New Roman" w:hAnsi="Arial" w:cs="Arial"/>
                <w:sz w:val="18"/>
                <w:lang w:eastAsia="zh-CN"/>
              </w:rPr>
              <w:t>_</w:t>
            </w:r>
            <w:r w:rsidRPr="009D24EC">
              <w:rPr>
                <w:rFonts w:ascii="Arial" w:eastAsia="MS Mincho" w:hAnsi="Arial" w:cs="Arial"/>
                <w:sz w:val="18"/>
                <w:lang w:eastAsia="ja-JP"/>
              </w:rPr>
              <w:t>n</w:t>
            </w:r>
            <w:r w:rsidRPr="009D24EC">
              <w:rPr>
                <w:rFonts w:ascii="Arial" w:eastAsia="Times New Roman" w:hAnsi="Arial" w:cs="Arial"/>
                <w:sz w:val="18"/>
                <w:lang w:eastAsia="zh-TW"/>
              </w:rPr>
              <w:t>1</w:t>
            </w:r>
          </w:p>
          <w:p w14:paraId="2F3231A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DC_3-3-8_n1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3A768C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86C3C7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B59743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TW"/>
              </w:rPr>
              <w:t>0.3</w:t>
            </w:r>
          </w:p>
        </w:tc>
      </w:tr>
      <w:tr w:rsidR="009D24EC" w:rsidRPr="009D24EC" w14:paraId="30536E93"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624CE7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rPr>
              <w:t>DC_3-8_n7</w:t>
            </w:r>
          </w:p>
        </w:tc>
        <w:tc>
          <w:tcPr>
            <w:tcW w:w="2290" w:type="dxa"/>
            <w:tcBorders>
              <w:top w:val="single" w:sz="4" w:space="0" w:color="auto"/>
              <w:left w:val="single" w:sz="4" w:space="0" w:color="auto"/>
              <w:bottom w:val="single" w:sz="4" w:space="0" w:color="auto"/>
              <w:right w:val="single" w:sz="4" w:space="0" w:color="auto"/>
            </w:tcBorders>
            <w:vAlign w:val="center"/>
          </w:tcPr>
          <w:p w14:paraId="6D11652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TW"/>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F624C4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9161C9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TW"/>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r>
      <w:tr w:rsidR="009D24EC" w:rsidRPr="009D24EC" w14:paraId="35023EDF"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BC5CD3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sz w:val="18"/>
              </w:rPr>
              <w:t>DC_3-8_n40</w:t>
            </w:r>
          </w:p>
        </w:tc>
        <w:tc>
          <w:tcPr>
            <w:tcW w:w="2290" w:type="dxa"/>
            <w:tcBorders>
              <w:top w:val="single" w:sz="4" w:space="0" w:color="auto"/>
              <w:left w:val="single" w:sz="4" w:space="0" w:color="auto"/>
              <w:bottom w:val="single" w:sz="4" w:space="0" w:color="auto"/>
              <w:right w:val="single" w:sz="4" w:space="0" w:color="auto"/>
            </w:tcBorders>
            <w:vAlign w:val="center"/>
          </w:tcPr>
          <w:p w14:paraId="3E5E088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879E53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75AE4A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r>
      <w:tr w:rsidR="009D24EC" w:rsidRPr="009D24EC" w14:paraId="1CA2363F"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232BBF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lang w:eastAsia="ko-KR"/>
              </w:rPr>
              <w:t>DC_3_n8-n40</w:t>
            </w:r>
          </w:p>
        </w:tc>
        <w:tc>
          <w:tcPr>
            <w:tcW w:w="2290" w:type="dxa"/>
            <w:tcBorders>
              <w:top w:val="single" w:sz="4" w:space="0" w:color="auto"/>
              <w:left w:val="single" w:sz="4" w:space="0" w:color="auto"/>
              <w:bottom w:val="single" w:sz="4" w:space="0" w:color="auto"/>
              <w:right w:val="single" w:sz="4" w:space="0" w:color="auto"/>
            </w:tcBorders>
            <w:vAlign w:val="center"/>
          </w:tcPr>
          <w:p w14:paraId="5F60D89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16273C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901298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r>
      <w:tr w:rsidR="009D24EC" w:rsidRPr="009D24EC" w14:paraId="5E5EDE83"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607D67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ko-KR"/>
              </w:rPr>
            </w:pPr>
            <w:r w:rsidRPr="009D24EC">
              <w:rPr>
                <w:rFonts w:ascii="Arial" w:eastAsia="Malgun Gothic" w:hAnsi="Arial"/>
                <w:sz w:val="18"/>
                <w:lang w:eastAsia="zh-CN"/>
              </w:rPr>
              <w:t>DC_3_n8-n41</w:t>
            </w:r>
          </w:p>
        </w:tc>
        <w:tc>
          <w:tcPr>
            <w:tcW w:w="2290" w:type="dxa"/>
            <w:tcBorders>
              <w:top w:val="single" w:sz="4" w:space="0" w:color="auto"/>
              <w:left w:val="single" w:sz="4" w:space="0" w:color="auto"/>
              <w:bottom w:val="single" w:sz="4" w:space="0" w:color="auto"/>
              <w:right w:val="single" w:sz="4" w:space="0" w:color="auto"/>
            </w:tcBorders>
            <w:vAlign w:val="center"/>
          </w:tcPr>
          <w:p w14:paraId="45BA98C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Malgun Gothic" w:hAnsi="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284AB9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Malgun Gothic" w:hAnsi="Arial"/>
                <w:sz w:val="18"/>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56B7A5C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Malgun Gothic" w:hAnsi="Arial"/>
                <w:sz w:val="18"/>
                <w:lang w:eastAsia="zh-CN"/>
              </w:rPr>
              <w:t>0.3</w:t>
            </w:r>
            <w:r w:rsidRPr="009D24EC">
              <w:rPr>
                <w:rFonts w:ascii="Arial" w:eastAsia="Malgun Gothic" w:hAnsi="Arial"/>
                <w:sz w:val="18"/>
                <w:vertAlign w:val="superscript"/>
                <w:lang w:eastAsia="zh-CN"/>
              </w:rPr>
              <w:t>3</w:t>
            </w:r>
            <w:r w:rsidRPr="009D24EC">
              <w:rPr>
                <w:rFonts w:ascii="Arial" w:eastAsia="Malgun Gothic" w:hAnsi="Arial"/>
                <w:sz w:val="18"/>
                <w:lang w:eastAsia="zh-CN"/>
              </w:rPr>
              <w:t>/0.8</w:t>
            </w:r>
            <w:r w:rsidRPr="009D24EC">
              <w:rPr>
                <w:rFonts w:ascii="Arial" w:eastAsia="Malgun Gothic" w:hAnsi="Arial"/>
                <w:sz w:val="18"/>
                <w:vertAlign w:val="superscript"/>
                <w:lang w:eastAsia="zh-CN"/>
              </w:rPr>
              <w:t>4</w:t>
            </w:r>
          </w:p>
        </w:tc>
      </w:tr>
      <w:tr w:rsidR="009D24EC" w:rsidRPr="009D24EC" w14:paraId="3295C7D5"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88B3C06" w14:textId="77777777" w:rsidR="009D24EC" w:rsidRPr="009D24EC" w:rsidRDefault="009D24EC" w:rsidP="009D24EC">
            <w:pPr>
              <w:overflowPunct w:val="0"/>
              <w:autoSpaceDE w:val="0"/>
              <w:autoSpaceDN w:val="0"/>
              <w:adjustRightInd w:val="0"/>
              <w:spacing w:after="0"/>
              <w:jc w:val="center"/>
              <w:textAlignment w:val="baseline"/>
              <w:rPr>
                <w:rFonts w:ascii="Arial" w:eastAsia="等线" w:hAnsi="Arial" w:cs="Arial"/>
                <w:sz w:val="18"/>
                <w:lang w:eastAsia="zh-CN"/>
              </w:rPr>
            </w:pPr>
            <w:r w:rsidRPr="009D24EC">
              <w:rPr>
                <w:rFonts w:ascii="Arial" w:eastAsia="等线" w:hAnsi="Arial" w:cs="Arial"/>
                <w:sz w:val="18"/>
                <w:lang w:eastAsia="zh-TW"/>
              </w:rPr>
              <w:t>DC_</w:t>
            </w:r>
            <w:r w:rsidRPr="009D24EC">
              <w:rPr>
                <w:rFonts w:ascii="Arial" w:eastAsia="等线" w:hAnsi="Arial" w:cs="Arial" w:hint="eastAsia"/>
                <w:sz w:val="18"/>
                <w:lang w:eastAsia="zh-CN"/>
              </w:rPr>
              <w:t>3-8</w:t>
            </w:r>
            <w:r w:rsidRPr="009D24EC">
              <w:rPr>
                <w:rFonts w:ascii="Arial" w:eastAsia="等线" w:hAnsi="Arial" w:cs="Arial"/>
                <w:sz w:val="18"/>
                <w:lang w:eastAsia="zh-TW"/>
              </w:rPr>
              <w:t>_n4</w:t>
            </w:r>
            <w:r w:rsidRPr="009D24EC">
              <w:rPr>
                <w:rFonts w:ascii="Arial" w:eastAsia="等线" w:hAnsi="Arial" w:cs="Arial" w:hint="eastAsia"/>
                <w:sz w:val="18"/>
                <w:lang w:eastAsia="zh-CN"/>
              </w:rPr>
              <w:t>1</w:t>
            </w:r>
          </w:p>
          <w:p w14:paraId="108ABCB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ko-KR"/>
              </w:rPr>
            </w:pPr>
            <w:r w:rsidRPr="009D24EC">
              <w:rPr>
                <w:rFonts w:ascii="Arial" w:eastAsia="等线" w:hAnsi="Arial" w:cs="Arial"/>
                <w:sz w:val="18"/>
                <w:lang w:eastAsia="zh-CN"/>
              </w:rPr>
              <w:t>DC_3-</w:t>
            </w:r>
            <w:r w:rsidRPr="009D24EC">
              <w:rPr>
                <w:rFonts w:ascii="Arial" w:eastAsia="等线" w:hAnsi="Arial" w:cs="Arial" w:hint="eastAsia"/>
                <w:sz w:val="18"/>
                <w:lang w:eastAsia="zh-CN"/>
              </w:rPr>
              <w:t>3-8</w:t>
            </w:r>
            <w:r w:rsidRPr="009D24EC">
              <w:rPr>
                <w:rFonts w:ascii="Arial" w:eastAsia="等线" w:hAnsi="Arial" w:cs="Arial"/>
                <w:sz w:val="18"/>
                <w:lang w:eastAsia="zh-CN"/>
              </w:rPr>
              <w:t>_n4</w:t>
            </w:r>
            <w:r w:rsidRPr="009D24EC">
              <w:rPr>
                <w:rFonts w:ascii="Arial" w:eastAsia="等线" w:hAnsi="Arial" w:cs="Arial" w:hint="eastAsia"/>
                <w:sz w:val="18"/>
                <w:lang w:eastAsia="zh-CN"/>
              </w:rPr>
              <w:t>1</w:t>
            </w:r>
          </w:p>
        </w:tc>
        <w:tc>
          <w:tcPr>
            <w:tcW w:w="2290" w:type="dxa"/>
            <w:tcBorders>
              <w:top w:val="single" w:sz="4" w:space="0" w:color="auto"/>
              <w:left w:val="single" w:sz="4" w:space="0" w:color="auto"/>
              <w:bottom w:val="single" w:sz="4" w:space="0" w:color="auto"/>
              <w:right w:val="single" w:sz="4" w:space="0" w:color="auto"/>
            </w:tcBorders>
            <w:vAlign w:val="center"/>
          </w:tcPr>
          <w:p w14:paraId="3576D98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等线" w:hAnsi="Arial"/>
                <w:sz w:val="18"/>
              </w:rPr>
              <w:t>0.</w:t>
            </w:r>
            <w:r w:rsidRPr="009D24EC">
              <w:rPr>
                <w:rFonts w:ascii="Arial" w:eastAsia="等线" w:hAnsi="Arial" w:hint="eastAsia"/>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B82EA9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等线" w:hAnsi="Arial" w:hint="eastAsia"/>
                <w:sz w:val="18"/>
              </w:rPr>
              <w:t>0</w:t>
            </w:r>
            <w:r w:rsidRPr="009D24EC">
              <w:rPr>
                <w:rFonts w:ascii="Arial" w:eastAsia="等线" w:hAnsi="Arial"/>
                <w:sz w:val="18"/>
              </w:rPr>
              <w:t>.3</w:t>
            </w:r>
          </w:p>
        </w:tc>
        <w:tc>
          <w:tcPr>
            <w:tcW w:w="2295" w:type="dxa"/>
            <w:tcBorders>
              <w:top w:val="single" w:sz="4" w:space="0" w:color="auto"/>
              <w:left w:val="single" w:sz="4" w:space="0" w:color="auto"/>
              <w:bottom w:val="single" w:sz="4" w:space="0" w:color="auto"/>
              <w:right w:val="single" w:sz="4" w:space="0" w:color="auto"/>
            </w:tcBorders>
            <w:vAlign w:val="center"/>
          </w:tcPr>
          <w:p w14:paraId="586EED6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等线" w:hAnsi="Arial"/>
                <w:sz w:val="18"/>
              </w:rPr>
              <w:t>0.3</w:t>
            </w:r>
            <w:r w:rsidRPr="009D24EC">
              <w:rPr>
                <w:rFonts w:ascii="Arial" w:eastAsia="等线" w:hAnsi="Arial" w:hint="eastAsia"/>
                <w:sz w:val="18"/>
                <w:vertAlign w:val="superscript"/>
                <w:lang w:eastAsia="zh-CN"/>
              </w:rPr>
              <w:t>3</w:t>
            </w:r>
            <w:r w:rsidRPr="009D24EC">
              <w:rPr>
                <w:rFonts w:ascii="Arial" w:eastAsia="等线" w:hAnsi="Arial" w:hint="eastAsia"/>
                <w:sz w:val="18"/>
                <w:lang w:eastAsia="zh-CN"/>
              </w:rPr>
              <w:t>/</w:t>
            </w:r>
            <w:r w:rsidRPr="009D24EC">
              <w:rPr>
                <w:rFonts w:ascii="Arial" w:eastAsia="Times New Roman" w:hAnsi="Arial"/>
                <w:sz w:val="18"/>
                <w:lang w:eastAsia="zh-CN"/>
              </w:rPr>
              <w:t>0.8</w:t>
            </w:r>
            <w:r w:rsidRPr="009D24EC">
              <w:rPr>
                <w:rFonts w:ascii="Arial" w:eastAsia="Times New Roman" w:hAnsi="Arial" w:hint="eastAsia"/>
                <w:sz w:val="18"/>
                <w:vertAlign w:val="superscript"/>
                <w:lang w:eastAsia="zh-CN"/>
              </w:rPr>
              <w:t>4</w:t>
            </w:r>
          </w:p>
        </w:tc>
      </w:tr>
      <w:tr w:rsidR="009D24EC" w:rsidRPr="009D24EC" w14:paraId="4E50BDEE"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71FFA3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ko-KR"/>
              </w:rPr>
              <w:t>DC_3-8_n28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0CDEC0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TW"/>
              </w:rPr>
            </w:pPr>
            <w:r w:rsidRPr="009D24EC">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6E504F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hint="eastAsia"/>
                <w:sz w:val="18"/>
                <w:szCs w:val="18"/>
                <w:lang w:eastAsia="zh-CN"/>
              </w:rPr>
              <w:t>0</w:t>
            </w:r>
            <w:r w:rsidRPr="009D24EC">
              <w:rPr>
                <w:rFonts w:ascii="Arial" w:eastAsia="Times New Roman" w:hAnsi="Arial" w:cs="Arial"/>
                <w:sz w:val="18"/>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AFD311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TW"/>
              </w:rPr>
            </w:pPr>
            <w:r w:rsidRPr="009D24EC">
              <w:rPr>
                <w:rFonts w:ascii="Arial" w:eastAsia="Times New Roman" w:hAnsi="Arial" w:cs="Arial"/>
                <w:sz w:val="18"/>
                <w:szCs w:val="18"/>
              </w:rPr>
              <w:t>0.5</w:t>
            </w:r>
          </w:p>
        </w:tc>
      </w:tr>
      <w:tr w:rsidR="009D24EC" w:rsidRPr="009D24EC" w14:paraId="4862AC40"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A93425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sz w:val="18"/>
              </w:rPr>
              <w:t>DC_3-8_n77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E65704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492329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7AC4F1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rPr>
              <w:t>0.8</w:t>
            </w:r>
          </w:p>
        </w:tc>
      </w:tr>
      <w:tr w:rsidR="009D24EC" w:rsidRPr="009D24EC" w14:paraId="28339CDE"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C76E20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DC_3_n8-n77</w:t>
            </w:r>
          </w:p>
        </w:tc>
        <w:tc>
          <w:tcPr>
            <w:tcW w:w="2290" w:type="dxa"/>
            <w:tcBorders>
              <w:top w:val="single" w:sz="4" w:space="0" w:color="auto"/>
              <w:left w:val="single" w:sz="4" w:space="0" w:color="auto"/>
              <w:bottom w:val="single" w:sz="4" w:space="0" w:color="auto"/>
              <w:right w:val="single" w:sz="4" w:space="0" w:color="auto"/>
            </w:tcBorders>
            <w:vAlign w:val="center"/>
          </w:tcPr>
          <w:p w14:paraId="47C8F02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2B2771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390770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0.8</w:t>
            </w:r>
          </w:p>
        </w:tc>
      </w:tr>
      <w:tr w:rsidR="009D24EC" w:rsidRPr="009D24EC" w14:paraId="3902D0D4"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F15C02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sz w:val="18"/>
                <w:lang w:eastAsia="ja-JP"/>
              </w:rPr>
              <w:t>DC</w:t>
            </w:r>
            <w:r w:rsidRPr="009D24EC">
              <w:rPr>
                <w:rFonts w:ascii="Arial" w:eastAsia="Times New Roman" w:hAnsi="Arial" w:cs="Arial"/>
                <w:sz w:val="18"/>
              </w:rPr>
              <w:t>_</w:t>
            </w:r>
            <w:r w:rsidRPr="009D24EC">
              <w:rPr>
                <w:rFonts w:ascii="Arial" w:eastAsia="Times New Roman" w:hAnsi="Arial" w:cs="Arial"/>
                <w:sz w:val="18"/>
                <w:lang w:eastAsia="ja-JP"/>
              </w:rPr>
              <w:t>3-</w:t>
            </w:r>
            <w:r w:rsidRPr="009D24EC">
              <w:rPr>
                <w:rFonts w:ascii="Arial" w:eastAsia="Times New Roman" w:hAnsi="Arial" w:cs="Arial"/>
                <w:sz w:val="18"/>
                <w:lang w:eastAsia="zh-CN"/>
              </w:rPr>
              <w:t>8</w:t>
            </w:r>
            <w:r w:rsidRPr="009D24EC">
              <w:rPr>
                <w:rFonts w:ascii="Arial" w:eastAsia="Times New Roman" w:hAnsi="Arial" w:cs="Arial"/>
                <w:sz w:val="18"/>
                <w:lang w:eastAsia="ja-JP"/>
              </w:rPr>
              <w:t>_n7</w:t>
            </w:r>
            <w:r w:rsidRPr="009D24EC">
              <w:rPr>
                <w:rFonts w:ascii="Arial" w:eastAsia="Times New Roman" w:hAnsi="Arial" w:cs="Arial"/>
                <w:sz w:val="18"/>
                <w:lang w:eastAsia="zh-CN"/>
              </w:rPr>
              <w:t>8</w:t>
            </w:r>
            <w:r w:rsidRPr="009D24EC">
              <w:rPr>
                <w:rFonts w:ascii="Arial" w:eastAsia="Times New Roman" w:hAnsi="Arial" w:cs="Arial"/>
                <w:sz w:val="18"/>
                <w:lang w:eastAsia="zh-CN"/>
              </w:rPr>
              <w:br/>
            </w:r>
            <w:r w:rsidRPr="009D24EC">
              <w:rPr>
                <w:rFonts w:ascii="Arial" w:eastAsia="Times New Roman" w:hAnsi="Arial" w:cs="Arial"/>
                <w:sz w:val="18"/>
                <w:lang w:eastAsia="zh-TW"/>
              </w:rPr>
              <w:t>DC_3-3-8_n78</w:t>
            </w:r>
          </w:p>
        </w:tc>
        <w:tc>
          <w:tcPr>
            <w:tcW w:w="2290" w:type="dxa"/>
            <w:tcBorders>
              <w:top w:val="single" w:sz="4" w:space="0" w:color="auto"/>
              <w:left w:val="single" w:sz="4" w:space="0" w:color="auto"/>
              <w:bottom w:val="single" w:sz="4" w:space="0" w:color="auto"/>
              <w:right w:val="single" w:sz="4" w:space="0" w:color="auto"/>
            </w:tcBorders>
            <w:vAlign w:val="center"/>
          </w:tcPr>
          <w:p w14:paraId="607940E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6BCBD1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1AF9C1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0.8</w:t>
            </w:r>
          </w:p>
        </w:tc>
      </w:tr>
      <w:tr w:rsidR="009D24EC" w:rsidRPr="009D24EC" w14:paraId="1D9F321B"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C1225A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zh-TW"/>
              </w:rPr>
              <w:t>DC_3_n8-n78</w:t>
            </w:r>
            <w:r w:rsidRPr="009D24EC">
              <w:rPr>
                <w:rFonts w:ascii="Arial" w:eastAsia="Times New Roman" w:hAnsi="Arial" w:cs="Arial"/>
                <w:sz w:val="18"/>
                <w:lang w:eastAsia="zh-TW"/>
              </w:rPr>
              <w:br/>
            </w:r>
            <w:r w:rsidRPr="009D24EC">
              <w:rPr>
                <w:rFonts w:ascii="Arial" w:eastAsia="Times New Roman" w:hAnsi="Arial" w:cs="Arial" w:hint="eastAsia"/>
                <w:sz w:val="18"/>
                <w:lang w:eastAsia="zh-TW"/>
              </w:rPr>
              <w:t>DC_3-3_n8-n78</w:t>
            </w:r>
          </w:p>
        </w:tc>
        <w:tc>
          <w:tcPr>
            <w:tcW w:w="2290" w:type="dxa"/>
            <w:tcBorders>
              <w:top w:val="single" w:sz="4" w:space="0" w:color="auto"/>
              <w:left w:val="single" w:sz="4" w:space="0" w:color="auto"/>
              <w:bottom w:val="single" w:sz="4" w:space="0" w:color="auto"/>
              <w:right w:val="single" w:sz="4" w:space="0" w:color="auto"/>
            </w:tcBorders>
            <w:vAlign w:val="center"/>
          </w:tcPr>
          <w:p w14:paraId="1F3AC92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D43254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3F9B4F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0.8</w:t>
            </w:r>
          </w:p>
        </w:tc>
      </w:tr>
      <w:tr w:rsidR="009D24EC" w:rsidRPr="009D24EC" w14:paraId="5B6BD2EA"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F52044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sz w:val="18"/>
              </w:rPr>
              <w:t>DC_3-8_n79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87A38A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3DB84F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7895AC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rPr>
              <w:t>-</w:t>
            </w:r>
          </w:p>
        </w:tc>
      </w:tr>
      <w:tr w:rsidR="009D24EC" w:rsidRPr="009D24EC" w14:paraId="3CBA7A51"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287404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sz w:val="18"/>
              </w:rPr>
              <w:t>DC_3-11_n28</w:t>
            </w:r>
          </w:p>
        </w:tc>
        <w:tc>
          <w:tcPr>
            <w:tcW w:w="2290" w:type="dxa"/>
            <w:tcBorders>
              <w:top w:val="single" w:sz="4" w:space="0" w:color="auto"/>
              <w:left w:val="single" w:sz="4" w:space="0" w:color="auto"/>
              <w:bottom w:val="single" w:sz="4" w:space="0" w:color="auto"/>
              <w:right w:val="single" w:sz="4" w:space="0" w:color="auto"/>
            </w:tcBorders>
            <w:vAlign w:val="center"/>
          </w:tcPr>
          <w:p w14:paraId="29BB06B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6FD898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hint="eastAsia"/>
                <w:sz w:val="18"/>
                <w:szCs w:val="18"/>
                <w:lang w:eastAsia="zh-CN"/>
              </w:rPr>
              <w:t>0</w:t>
            </w:r>
            <w:r w:rsidRPr="009D24EC">
              <w:rPr>
                <w:rFonts w:ascii="Arial" w:eastAsia="Times New Roman" w:hAnsi="Arial" w:cs="Arial"/>
                <w:sz w:val="18"/>
                <w:szCs w:val="18"/>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4791BAD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sz w:val="18"/>
                <w:szCs w:val="18"/>
              </w:rPr>
              <w:t>0.6</w:t>
            </w:r>
          </w:p>
        </w:tc>
      </w:tr>
      <w:tr w:rsidR="009D24EC" w:rsidRPr="009D24EC" w14:paraId="68F42F5E"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8F33A9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sz w:val="18"/>
              </w:rPr>
              <w:t>DC_3-11_n77</w:t>
            </w:r>
          </w:p>
        </w:tc>
        <w:tc>
          <w:tcPr>
            <w:tcW w:w="2290" w:type="dxa"/>
            <w:tcBorders>
              <w:top w:val="single" w:sz="4" w:space="0" w:color="auto"/>
              <w:left w:val="single" w:sz="4" w:space="0" w:color="auto"/>
              <w:bottom w:val="single" w:sz="4" w:space="0" w:color="auto"/>
              <w:right w:val="single" w:sz="4" w:space="0" w:color="auto"/>
            </w:tcBorders>
            <w:vAlign w:val="center"/>
          </w:tcPr>
          <w:p w14:paraId="061B591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234D37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hint="eastAsia"/>
                <w:sz w:val="18"/>
                <w:szCs w:val="18"/>
                <w:lang w:eastAsia="zh-CN"/>
              </w:rPr>
              <w:t>0</w:t>
            </w:r>
            <w:r w:rsidRPr="009D24EC">
              <w:rPr>
                <w:rFonts w:ascii="Arial" w:eastAsia="Times New Roman" w:hAnsi="Arial" w:cs="Arial"/>
                <w:sz w:val="18"/>
                <w:szCs w:val="18"/>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1FA06FF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sz w:val="18"/>
                <w:szCs w:val="18"/>
              </w:rPr>
              <w:t>0.8</w:t>
            </w:r>
          </w:p>
        </w:tc>
      </w:tr>
      <w:tr w:rsidR="009D24EC" w:rsidRPr="009D24EC" w14:paraId="58365F8E"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ACA24C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lang w:eastAsia="zh-TW"/>
              </w:rPr>
              <w:t>DC_</w:t>
            </w:r>
            <w:r w:rsidRPr="009D24EC">
              <w:rPr>
                <w:rFonts w:ascii="Arial" w:eastAsia="Times New Roman" w:hAnsi="Arial"/>
                <w:sz w:val="18"/>
                <w:lang w:eastAsia="zh-CN"/>
              </w:rPr>
              <w:t>3-11_n79</w:t>
            </w:r>
          </w:p>
        </w:tc>
        <w:tc>
          <w:tcPr>
            <w:tcW w:w="2290" w:type="dxa"/>
            <w:tcBorders>
              <w:top w:val="single" w:sz="4" w:space="0" w:color="auto"/>
              <w:left w:val="single" w:sz="4" w:space="0" w:color="auto"/>
              <w:bottom w:val="single" w:sz="4" w:space="0" w:color="auto"/>
              <w:right w:val="single" w:sz="4" w:space="0" w:color="auto"/>
            </w:tcBorders>
            <w:vAlign w:val="center"/>
          </w:tcPr>
          <w:p w14:paraId="37F1DB4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4753B4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sz w:val="18"/>
                <w:szCs w:val="18"/>
                <w:lang w:eastAsia="zh-CN"/>
              </w:rPr>
              <w:t>0.9</w:t>
            </w:r>
          </w:p>
        </w:tc>
        <w:tc>
          <w:tcPr>
            <w:tcW w:w="2295" w:type="dxa"/>
            <w:tcBorders>
              <w:top w:val="single" w:sz="4" w:space="0" w:color="auto"/>
              <w:left w:val="single" w:sz="4" w:space="0" w:color="auto"/>
              <w:bottom w:val="single" w:sz="4" w:space="0" w:color="auto"/>
              <w:right w:val="single" w:sz="4" w:space="0" w:color="auto"/>
            </w:tcBorders>
            <w:vAlign w:val="center"/>
          </w:tcPr>
          <w:p w14:paraId="30701DD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sz w:val="18"/>
                <w:szCs w:val="18"/>
                <w:lang w:eastAsia="zh-CN"/>
              </w:rPr>
              <w:t>-</w:t>
            </w:r>
          </w:p>
        </w:tc>
      </w:tr>
      <w:tr w:rsidR="009D24EC" w:rsidRPr="009D24EC" w14:paraId="3F6FE98B"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8FCB43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rPr>
              <w:t>DC_3-18_n3</w:t>
            </w:r>
          </w:p>
        </w:tc>
        <w:tc>
          <w:tcPr>
            <w:tcW w:w="2290" w:type="dxa"/>
            <w:tcBorders>
              <w:top w:val="single" w:sz="4" w:space="0" w:color="auto"/>
              <w:left w:val="single" w:sz="4" w:space="0" w:color="auto"/>
              <w:bottom w:val="single" w:sz="4" w:space="0" w:color="auto"/>
              <w:right w:val="single" w:sz="4" w:space="0" w:color="auto"/>
            </w:tcBorders>
            <w:vAlign w:val="center"/>
          </w:tcPr>
          <w:p w14:paraId="519B3FF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BF2666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D4EB48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sz w:val="18"/>
              </w:rPr>
              <w:t>0.3</w:t>
            </w:r>
          </w:p>
        </w:tc>
      </w:tr>
      <w:tr w:rsidR="009D24EC" w:rsidRPr="009D24EC" w14:paraId="38B3DE36"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35F5F2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Yu Mincho" w:hAnsi="Arial"/>
                <w:sz w:val="18"/>
                <w:lang w:eastAsia="ja-JP"/>
              </w:rPr>
              <w:t>DC_3-18_n28</w:t>
            </w:r>
          </w:p>
        </w:tc>
        <w:tc>
          <w:tcPr>
            <w:tcW w:w="2290" w:type="dxa"/>
            <w:tcBorders>
              <w:top w:val="single" w:sz="4" w:space="0" w:color="auto"/>
              <w:left w:val="single" w:sz="4" w:space="0" w:color="auto"/>
              <w:bottom w:val="single" w:sz="4" w:space="0" w:color="auto"/>
              <w:right w:val="single" w:sz="4" w:space="0" w:color="auto"/>
            </w:tcBorders>
            <w:vAlign w:val="center"/>
          </w:tcPr>
          <w:p w14:paraId="3CD3077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Yu Mincho"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6D2D42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1208C5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Yu Mincho" w:hAnsi="Arial" w:cs="Arial"/>
                <w:sz w:val="18"/>
                <w:lang w:eastAsia="ja-JP"/>
              </w:rPr>
              <w:t>0.3</w:t>
            </w:r>
          </w:p>
        </w:tc>
      </w:tr>
      <w:tr w:rsidR="009D24EC" w:rsidRPr="009D24EC" w14:paraId="0A050887"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7608ED6" w14:textId="77777777" w:rsidR="009D24EC" w:rsidRPr="009D24EC" w:rsidRDefault="009D24EC" w:rsidP="009D24EC">
            <w:pPr>
              <w:overflowPunct w:val="0"/>
              <w:autoSpaceDE w:val="0"/>
              <w:autoSpaceDN w:val="0"/>
              <w:adjustRightInd w:val="0"/>
              <w:spacing w:after="0"/>
              <w:jc w:val="center"/>
              <w:textAlignment w:val="baseline"/>
              <w:rPr>
                <w:rFonts w:ascii="Arial" w:eastAsia="Yu Mincho" w:hAnsi="Arial"/>
                <w:sz w:val="18"/>
                <w:lang w:eastAsia="ja-JP"/>
              </w:rPr>
            </w:pPr>
            <w:r w:rsidRPr="009D24EC">
              <w:rPr>
                <w:rFonts w:ascii="Arial" w:eastAsia="Yu Mincho" w:hAnsi="Arial" w:hint="eastAsia"/>
                <w:sz w:val="18"/>
                <w:lang w:eastAsia="ja-JP"/>
              </w:rPr>
              <w:lastRenderedPageBreak/>
              <w:t>DC_</w:t>
            </w:r>
            <w:r w:rsidRPr="009D24EC">
              <w:rPr>
                <w:rFonts w:ascii="Arial" w:eastAsia="Yu Mincho" w:hAnsi="Arial"/>
                <w:sz w:val="18"/>
                <w:lang w:eastAsia="ja-JP"/>
              </w:rPr>
              <w:t>3-18_n41</w:t>
            </w:r>
          </w:p>
        </w:tc>
        <w:tc>
          <w:tcPr>
            <w:tcW w:w="2290" w:type="dxa"/>
            <w:tcBorders>
              <w:top w:val="single" w:sz="4" w:space="0" w:color="auto"/>
              <w:left w:val="single" w:sz="4" w:space="0" w:color="auto"/>
              <w:bottom w:val="single" w:sz="4" w:space="0" w:color="auto"/>
              <w:right w:val="single" w:sz="4" w:space="0" w:color="auto"/>
            </w:tcBorders>
            <w:vAlign w:val="center"/>
          </w:tcPr>
          <w:p w14:paraId="7E54A40B" w14:textId="77777777" w:rsidR="009D24EC" w:rsidRPr="009D24EC" w:rsidRDefault="009D24EC" w:rsidP="009D24EC">
            <w:pPr>
              <w:overflowPunct w:val="0"/>
              <w:autoSpaceDE w:val="0"/>
              <w:autoSpaceDN w:val="0"/>
              <w:adjustRightInd w:val="0"/>
              <w:spacing w:after="0"/>
              <w:jc w:val="center"/>
              <w:textAlignment w:val="baseline"/>
              <w:rPr>
                <w:rFonts w:ascii="Arial" w:eastAsia="Yu Mincho" w:hAnsi="Arial" w:cs="Arial"/>
                <w:sz w:val="18"/>
                <w:lang w:eastAsia="ja-JP"/>
              </w:rPr>
            </w:pPr>
            <w:r w:rsidRPr="009D24EC">
              <w:rPr>
                <w:rFonts w:ascii="Arial" w:eastAsia="Yu Mincho"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026475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78A91B8" w14:textId="77777777" w:rsidR="009D24EC" w:rsidRPr="009D24EC" w:rsidRDefault="009D24EC" w:rsidP="009D24EC">
            <w:pPr>
              <w:overflowPunct w:val="0"/>
              <w:autoSpaceDE w:val="0"/>
              <w:autoSpaceDN w:val="0"/>
              <w:adjustRightInd w:val="0"/>
              <w:spacing w:after="0"/>
              <w:jc w:val="center"/>
              <w:textAlignment w:val="baseline"/>
              <w:rPr>
                <w:rFonts w:ascii="Arial" w:eastAsia="Yu Mincho" w:hAnsi="Arial" w:cs="Arial"/>
                <w:sz w:val="18"/>
                <w:lang w:eastAsia="ja-JP"/>
              </w:rPr>
            </w:pPr>
            <w:r w:rsidRPr="009D24EC">
              <w:rPr>
                <w:rFonts w:ascii="Arial" w:eastAsia="Times New Roman" w:hAnsi="Arial"/>
                <w:sz w:val="18"/>
              </w:rPr>
              <w:t>0.3</w:t>
            </w:r>
            <w:r w:rsidRPr="009D24EC">
              <w:rPr>
                <w:rFonts w:ascii="Arial" w:eastAsia="Times New Roman" w:hAnsi="Arial"/>
                <w:sz w:val="18"/>
                <w:vertAlign w:val="superscript"/>
              </w:rPr>
              <w:t>3</w:t>
            </w:r>
            <w:r w:rsidRPr="009D24EC">
              <w:rPr>
                <w:rFonts w:ascii="Arial" w:eastAsia="Times New Roman" w:hAnsi="Arial"/>
                <w:sz w:val="18"/>
              </w:rPr>
              <w:t xml:space="preserve"> / 0.8</w:t>
            </w:r>
            <w:r w:rsidRPr="009D24EC">
              <w:rPr>
                <w:rFonts w:ascii="Arial" w:eastAsia="Times New Roman" w:hAnsi="Arial"/>
                <w:sz w:val="18"/>
                <w:vertAlign w:val="superscript"/>
              </w:rPr>
              <w:t>4</w:t>
            </w:r>
          </w:p>
        </w:tc>
      </w:tr>
      <w:tr w:rsidR="009D24EC" w:rsidRPr="009D24EC" w14:paraId="03696698"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E24DDD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MS Mincho" w:hAnsi="Arial" w:cs="Arial"/>
                <w:sz w:val="18"/>
              </w:rPr>
              <w:t>DC_</w:t>
            </w:r>
            <w:r w:rsidRPr="009D24EC">
              <w:rPr>
                <w:rFonts w:ascii="Arial" w:eastAsia="MS Mincho" w:hAnsi="Arial" w:cs="Arial"/>
                <w:sz w:val="18"/>
                <w:lang w:eastAsia="ja-JP"/>
              </w:rPr>
              <w:t>3</w:t>
            </w:r>
            <w:r w:rsidRPr="009D24EC">
              <w:rPr>
                <w:rFonts w:ascii="Arial" w:eastAsia="MS Mincho" w:hAnsi="Arial" w:cs="Arial"/>
                <w:sz w:val="18"/>
              </w:rPr>
              <w:t>-18</w:t>
            </w:r>
            <w:r w:rsidRPr="009D24EC">
              <w:rPr>
                <w:rFonts w:ascii="Arial" w:eastAsia="MS Mincho" w:hAnsi="Arial" w:cs="Arial"/>
                <w:sz w:val="18"/>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760315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MS Mincho"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050B59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353081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MS Mincho" w:hAnsi="Arial" w:cs="Arial"/>
                <w:sz w:val="18"/>
                <w:lang w:eastAsia="zh-CN"/>
              </w:rPr>
              <w:t>0.8</w:t>
            </w:r>
          </w:p>
        </w:tc>
      </w:tr>
      <w:tr w:rsidR="009D24EC" w:rsidRPr="009D24EC" w14:paraId="172841EA"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D9196B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rPr>
              <w:t>DC_</w:t>
            </w:r>
            <w:r w:rsidRPr="009D24EC">
              <w:rPr>
                <w:rFonts w:ascii="Arial" w:eastAsia="Times New Roman" w:hAnsi="Arial" w:cs="Arial"/>
                <w:sz w:val="18"/>
                <w:lang w:eastAsia="ja-JP"/>
              </w:rPr>
              <w:t>3</w:t>
            </w:r>
            <w:r w:rsidRPr="009D24EC">
              <w:rPr>
                <w:rFonts w:ascii="Arial" w:eastAsia="Times New Roman" w:hAnsi="Arial" w:cs="Arial"/>
                <w:sz w:val="18"/>
              </w:rPr>
              <w:t>-18</w:t>
            </w:r>
            <w:r w:rsidRPr="009D24EC">
              <w:rPr>
                <w:rFonts w:ascii="Arial" w:eastAsia="Times New Roman" w:hAnsi="Arial" w:cs="Arial"/>
                <w:sz w:val="18"/>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54F6E2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MS Mincho"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341A44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8476CD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MS Mincho" w:hAnsi="Arial" w:cs="Arial"/>
                <w:sz w:val="18"/>
                <w:lang w:eastAsia="zh-CN"/>
              </w:rPr>
              <w:t>0.8</w:t>
            </w:r>
          </w:p>
        </w:tc>
      </w:tr>
      <w:tr w:rsidR="009D24EC" w:rsidRPr="009D24EC" w14:paraId="5965172D"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E75697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rPr>
              <w:t>DC_</w:t>
            </w:r>
            <w:r w:rsidRPr="009D24EC">
              <w:rPr>
                <w:rFonts w:ascii="Arial" w:eastAsia="Times New Roman" w:hAnsi="Arial" w:cs="Arial"/>
                <w:sz w:val="18"/>
                <w:lang w:eastAsia="ja-JP"/>
              </w:rPr>
              <w:t>3</w:t>
            </w:r>
            <w:r w:rsidRPr="009D24EC">
              <w:rPr>
                <w:rFonts w:ascii="Arial" w:eastAsia="Times New Roman" w:hAnsi="Arial" w:cs="Arial"/>
                <w:sz w:val="18"/>
              </w:rPr>
              <w:t>-18</w:t>
            </w:r>
            <w:r w:rsidRPr="009D24EC">
              <w:rPr>
                <w:rFonts w:ascii="Arial" w:eastAsia="Times New Roman" w:hAnsi="Arial" w:cs="Arial"/>
                <w:sz w:val="18"/>
                <w:lang w:eastAsia="ja-JP"/>
              </w:rPr>
              <w:t>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95D35E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7E8E59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CBD68A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w:t>
            </w:r>
          </w:p>
        </w:tc>
      </w:tr>
      <w:tr w:rsidR="009D24EC" w:rsidRPr="009D24EC" w14:paraId="4BA7722B"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636F5E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sz w:val="18"/>
                <w:lang w:eastAsia="ja-JP"/>
              </w:rPr>
              <w:t>DC_3-19_n1</w:t>
            </w:r>
          </w:p>
        </w:tc>
        <w:tc>
          <w:tcPr>
            <w:tcW w:w="2290" w:type="dxa"/>
            <w:tcBorders>
              <w:top w:val="single" w:sz="4" w:space="0" w:color="auto"/>
              <w:left w:val="single" w:sz="4" w:space="0" w:color="auto"/>
              <w:bottom w:val="single" w:sz="4" w:space="0" w:color="auto"/>
              <w:right w:val="single" w:sz="4" w:space="0" w:color="auto"/>
            </w:tcBorders>
            <w:vAlign w:val="center"/>
          </w:tcPr>
          <w:p w14:paraId="5583C57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B3AD1A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A88C2D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ja-JP"/>
              </w:rPr>
              <w:t>0.3</w:t>
            </w:r>
          </w:p>
        </w:tc>
      </w:tr>
      <w:tr w:rsidR="009D24EC" w:rsidRPr="009D24EC" w14:paraId="2796BE1F"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1D3C11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DC</w:t>
            </w:r>
            <w:r w:rsidRPr="009D24EC">
              <w:rPr>
                <w:rFonts w:ascii="Arial" w:eastAsia="Times New Roman" w:hAnsi="Arial" w:cs="Arial"/>
                <w:sz w:val="18"/>
              </w:rPr>
              <w:t>_</w:t>
            </w:r>
            <w:r w:rsidRPr="009D24EC">
              <w:rPr>
                <w:rFonts w:ascii="Arial" w:eastAsia="Times New Roman" w:hAnsi="Arial" w:cs="Arial"/>
                <w:sz w:val="18"/>
                <w:lang w:eastAsia="ja-JP"/>
              </w:rPr>
              <w:t>3-19_n77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3A2CD7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7B241A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C8D663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0.8</w:t>
            </w:r>
          </w:p>
        </w:tc>
      </w:tr>
      <w:tr w:rsidR="009D24EC" w:rsidRPr="009D24EC" w14:paraId="21F279E8"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D086DF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rPr>
              <w:t>DC_</w:t>
            </w:r>
            <w:r w:rsidRPr="009D24EC">
              <w:rPr>
                <w:rFonts w:ascii="Arial" w:eastAsia="Times New Roman" w:hAnsi="Arial" w:cs="Arial"/>
                <w:sz w:val="18"/>
                <w:lang w:eastAsia="ja-JP"/>
              </w:rPr>
              <w:t>3-19_n78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76ED01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131701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0A5567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0.8</w:t>
            </w:r>
          </w:p>
        </w:tc>
      </w:tr>
      <w:tr w:rsidR="009D24EC" w:rsidRPr="009D24EC" w14:paraId="37A1D357"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E3B83F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DC</w:t>
            </w:r>
            <w:r w:rsidRPr="009D24EC">
              <w:rPr>
                <w:rFonts w:ascii="Arial" w:eastAsia="Times New Roman" w:hAnsi="Arial" w:cs="Arial"/>
                <w:sz w:val="18"/>
              </w:rPr>
              <w:t>_</w:t>
            </w:r>
            <w:r w:rsidRPr="009D24EC">
              <w:rPr>
                <w:rFonts w:ascii="Arial" w:eastAsia="Times New Roman" w:hAnsi="Arial" w:cs="Arial"/>
                <w:sz w:val="18"/>
                <w:lang w:eastAsia="ja-JP"/>
              </w:rPr>
              <w:t>3-19_n79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C43380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9CA654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49D0A5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w:t>
            </w:r>
          </w:p>
        </w:tc>
      </w:tr>
      <w:tr w:rsidR="009D24EC" w:rsidRPr="009D24EC" w14:paraId="20C9FAF0"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6358B7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DC_3-20_n1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F354746" w14:textId="77777777" w:rsidR="009D24EC" w:rsidRPr="009D24EC" w:rsidRDefault="009D24EC" w:rsidP="009D24EC">
            <w:pPr>
              <w:overflowPunct w:val="0"/>
              <w:autoSpaceDE w:val="0"/>
              <w:autoSpaceDN w:val="0"/>
              <w:adjustRightInd w:val="0"/>
              <w:spacing w:after="0"/>
              <w:jc w:val="center"/>
              <w:textAlignment w:val="baseline"/>
              <w:rPr>
                <w:rFonts w:ascii="Arial" w:eastAsia="MS Mincho" w:hAnsi="Arial" w:cs="Arial"/>
                <w:sz w:val="18"/>
                <w:lang w:eastAsia="ja-JP"/>
              </w:rPr>
            </w:pPr>
            <w:r w:rsidRPr="009D24EC">
              <w:rPr>
                <w:rFonts w:ascii="Arial" w:eastAsia="Times New Roman"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9FC34D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B8462A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ja-JP"/>
              </w:rPr>
              <w:t>0.3</w:t>
            </w:r>
          </w:p>
        </w:tc>
      </w:tr>
      <w:tr w:rsidR="009D24EC" w:rsidRPr="009D24EC" w14:paraId="3782A484"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FAC814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rPr>
              <w:t>DC_3-20_n3</w:t>
            </w:r>
          </w:p>
        </w:tc>
        <w:tc>
          <w:tcPr>
            <w:tcW w:w="2290" w:type="dxa"/>
            <w:tcBorders>
              <w:top w:val="single" w:sz="4" w:space="0" w:color="auto"/>
              <w:left w:val="single" w:sz="4" w:space="0" w:color="auto"/>
              <w:bottom w:val="single" w:sz="4" w:space="0" w:color="auto"/>
              <w:right w:val="single" w:sz="4" w:space="0" w:color="auto"/>
            </w:tcBorders>
            <w:vAlign w:val="center"/>
          </w:tcPr>
          <w:p w14:paraId="17E98F6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62F959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1A89E77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sz w:val="18"/>
              </w:rPr>
              <w:t>0.3</w:t>
            </w:r>
          </w:p>
        </w:tc>
      </w:tr>
      <w:tr w:rsidR="009D24EC" w:rsidRPr="009D24EC" w14:paraId="64322EF8"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9EE2A5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rPr>
              <w:t>DC_3-20_n7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0DAB23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0F35EF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38FF18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lang w:eastAsia="x-none"/>
              </w:rPr>
              <w:t>0.5</w:t>
            </w:r>
          </w:p>
        </w:tc>
      </w:tr>
      <w:tr w:rsidR="009D24EC" w:rsidRPr="009D24EC" w14:paraId="03FDCBEF"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440D94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rPr>
              <w:t>DC_3-20_n8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6DB616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935E2D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34B8A1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lang w:eastAsia="zh-CN"/>
              </w:rPr>
              <w:t>0.4</w:t>
            </w:r>
          </w:p>
        </w:tc>
      </w:tr>
      <w:tr w:rsidR="009D24EC" w:rsidRPr="009D24EC" w14:paraId="0A5CE1C5"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A85440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DC</w:t>
            </w:r>
            <w:r w:rsidRPr="009D24EC">
              <w:rPr>
                <w:rFonts w:ascii="Arial" w:eastAsia="Times New Roman" w:hAnsi="Arial" w:cs="Arial"/>
                <w:sz w:val="18"/>
                <w:lang w:eastAsia="zh-CN"/>
              </w:rPr>
              <w:t>_</w:t>
            </w:r>
            <w:r w:rsidRPr="009D24EC">
              <w:rPr>
                <w:rFonts w:ascii="Arial" w:eastAsia="Times New Roman" w:hAnsi="Arial" w:cs="Arial"/>
                <w:sz w:val="18"/>
                <w:lang w:eastAsia="zh-TW"/>
              </w:rPr>
              <w:t>3</w:t>
            </w:r>
            <w:r w:rsidRPr="009D24EC">
              <w:rPr>
                <w:rFonts w:ascii="Arial" w:eastAsia="Times New Roman" w:hAnsi="Arial" w:cs="Arial"/>
                <w:sz w:val="18"/>
                <w:lang w:eastAsia="zh-CN"/>
              </w:rPr>
              <w:t>-20_</w:t>
            </w:r>
            <w:r w:rsidRPr="009D24EC">
              <w:rPr>
                <w:rFonts w:ascii="Arial" w:eastAsia="Times New Roman" w:hAnsi="Arial" w:cs="Arial"/>
                <w:sz w:val="18"/>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5908859" w14:textId="77777777" w:rsidR="009D24EC" w:rsidRPr="009D24EC" w:rsidRDefault="009D24EC" w:rsidP="009D24EC">
            <w:pPr>
              <w:overflowPunct w:val="0"/>
              <w:autoSpaceDE w:val="0"/>
              <w:autoSpaceDN w:val="0"/>
              <w:adjustRightInd w:val="0"/>
              <w:spacing w:after="0"/>
              <w:jc w:val="center"/>
              <w:textAlignment w:val="baseline"/>
              <w:rPr>
                <w:rFonts w:ascii="Arial" w:eastAsia="MS Mincho" w:hAnsi="Arial" w:cs="Arial"/>
                <w:sz w:val="18"/>
                <w:lang w:eastAsia="ja-JP"/>
              </w:rPr>
            </w:pPr>
            <w:r w:rsidRPr="009D24EC">
              <w:rPr>
                <w:rFonts w:ascii="Arial" w:eastAsia="Times New Roman" w:hAnsi="Arial" w:cs="Arial"/>
                <w:sz w:val="18"/>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4CB7C8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D74F16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Malgun Gothic" w:hAnsi="Arial" w:cs="Arial"/>
                <w:sz w:val="18"/>
                <w:lang w:eastAsia="ko-KR"/>
              </w:rPr>
              <w:t>0.5</w:t>
            </w:r>
          </w:p>
        </w:tc>
      </w:tr>
      <w:tr w:rsidR="009D24EC" w:rsidRPr="009D24EC" w14:paraId="7300FC64"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84DF9A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DC_3-20_n38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26ECF7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019B54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54BAB8B" w14:textId="77777777" w:rsidR="009D24EC" w:rsidRPr="009D24EC" w:rsidRDefault="009D24EC" w:rsidP="009D24EC">
            <w:pPr>
              <w:overflowPunct w:val="0"/>
              <w:autoSpaceDE w:val="0"/>
              <w:autoSpaceDN w:val="0"/>
              <w:adjustRightInd w:val="0"/>
              <w:spacing w:after="0"/>
              <w:jc w:val="center"/>
              <w:textAlignment w:val="baseline"/>
              <w:rPr>
                <w:rFonts w:ascii="Arial" w:eastAsia="Malgun Gothic" w:hAnsi="Arial" w:cs="Arial"/>
                <w:sz w:val="18"/>
                <w:lang w:eastAsia="ko-KR"/>
              </w:rPr>
            </w:pPr>
            <w:r w:rsidRPr="009D24EC">
              <w:rPr>
                <w:rFonts w:ascii="Arial" w:eastAsia="Times New Roman" w:hAnsi="Arial" w:cs="Arial"/>
                <w:sz w:val="18"/>
              </w:rPr>
              <w:t>0.5</w:t>
            </w:r>
          </w:p>
        </w:tc>
      </w:tr>
      <w:tr w:rsidR="009D24EC" w:rsidRPr="009D24EC" w14:paraId="2D7B9B99"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7DF6A6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DC_3-20_n41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1020F2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70BBF7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8BD9EA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fr-FR"/>
              </w:rPr>
            </w:pPr>
            <w:r w:rsidRPr="009D24EC">
              <w:rPr>
                <w:rFonts w:ascii="Arial" w:eastAsia="Times New Roman" w:hAnsi="Arial" w:cs="Arial"/>
                <w:sz w:val="18"/>
                <w:lang w:eastAsia="zh-CN"/>
              </w:rPr>
              <w:t>0.5</w:t>
            </w:r>
            <w:r w:rsidRPr="009D24EC">
              <w:rPr>
                <w:rFonts w:ascii="Arial" w:eastAsia="Times New Roman" w:hAnsi="Arial" w:cs="Arial"/>
                <w:sz w:val="18"/>
                <w:vertAlign w:val="superscript"/>
                <w:lang w:eastAsia="zh-CN"/>
              </w:rPr>
              <w:t>3</w:t>
            </w:r>
            <w:r w:rsidRPr="009D24EC">
              <w:rPr>
                <w:rFonts w:ascii="Arial" w:eastAsia="Times New Roman" w:hAnsi="Arial" w:cs="Arial"/>
                <w:sz w:val="18"/>
                <w:lang w:eastAsia="zh-CN"/>
              </w:rPr>
              <w:t xml:space="preserve"> / 1.2</w:t>
            </w:r>
            <w:r w:rsidRPr="009D24EC">
              <w:rPr>
                <w:rFonts w:ascii="Arial" w:eastAsia="Times New Roman" w:hAnsi="Arial" w:cs="Arial"/>
                <w:sz w:val="18"/>
                <w:vertAlign w:val="superscript"/>
                <w:lang w:eastAsia="zh-CN"/>
              </w:rPr>
              <w:t>4</w:t>
            </w:r>
          </w:p>
        </w:tc>
      </w:tr>
      <w:tr w:rsidR="009D24EC" w:rsidRPr="009D24EC" w14:paraId="14628DC5"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A0D01E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szCs w:val="18"/>
              </w:rPr>
              <w:t>DC_3_n20-n67</w:t>
            </w:r>
          </w:p>
        </w:tc>
        <w:tc>
          <w:tcPr>
            <w:tcW w:w="2290" w:type="dxa"/>
            <w:tcBorders>
              <w:top w:val="nil"/>
              <w:left w:val="single" w:sz="4" w:space="0" w:color="auto"/>
              <w:bottom w:val="single" w:sz="4" w:space="0" w:color="auto"/>
              <w:right w:val="single" w:sz="4" w:space="0" w:color="auto"/>
            </w:tcBorders>
            <w:shd w:val="clear" w:color="auto" w:fill="auto"/>
            <w:vAlign w:val="center"/>
          </w:tcPr>
          <w:p w14:paraId="600E6257" w14:textId="77777777" w:rsidR="009D24EC" w:rsidRPr="009D24EC" w:rsidRDefault="009D24EC" w:rsidP="009D24EC">
            <w:pPr>
              <w:overflowPunct w:val="0"/>
              <w:autoSpaceDE w:val="0"/>
              <w:autoSpaceDN w:val="0"/>
              <w:adjustRightInd w:val="0"/>
              <w:spacing w:after="0"/>
              <w:jc w:val="center"/>
              <w:textAlignment w:val="baseline"/>
              <w:rPr>
                <w:rFonts w:ascii="Arial" w:eastAsia="MS Mincho" w:hAnsi="Arial" w:cs="Arial"/>
                <w:sz w:val="18"/>
                <w:lang w:eastAsia="ja-JP"/>
              </w:rPr>
            </w:pPr>
            <w:r w:rsidRPr="009D24EC">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2DF8DA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color w:val="000000"/>
                <w:sz w:val="18"/>
                <w:lang w:eastAsia="zh-CN"/>
              </w:rPr>
            </w:pPr>
            <w:r w:rsidRPr="009D24EC">
              <w:rPr>
                <w:rFonts w:ascii="Arial" w:eastAsia="Times New Roman" w:hAnsi="Arial" w:cs="Arial" w:hint="eastAsia"/>
                <w:color w:val="000000"/>
                <w:sz w:val="18"/>
                <w:lang w:eastAsia="zh-CN"/>
              </w:rPr>
              <w:t>0</w:t>
            </w:r>
            <w:r w:rsidRPr="009D24EC">
              <w:rPr>
                <w:rFonts w:ascii="Arial" w:eastAsia="Times New Roman" w:hAnsi="Arial" w:cs="Arial"/>
                <w:color w:val="000000"/>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549342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color w:val="000000"/>
                <w:sz w:val="18"/>
                <w:lang w:eastAsia="zh-CN"/>
              </w:rPr>
              <w:t>N/A</w:t>
            </w:r>
          </w:p>
        </w:tc>
      </w:tr>
      <w:tr w:rsidR="009D24EC" w:rsidRPr="009D24EC" w14:paraId="04D66486"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3E56AB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lang w:eastAsia="ja-JP"/>
              </w:rPr>
              <w:t>DC</w:t>
            </w:r>
            <w:r w:rsidRPr="009D24EC">
              <w:rPr>
                <w:rFonts w:ascii="Arial" w:eastAsia="Times New Roman" w:hAnsi="Arial" w:cs="Arial"/>
                <w:sz w:val="18"/>
              </w:rPr>
              <w:t>_</w:t>
            </w:r>
            <w:r w:rsidRPr="009D24EC">
              <w:rPr>
                <w:rFonts w:ascii="Arial" w:eastAsia="Times New Roman" w:hAnsi="Arial" w:cs="Arial"/>
                <w:sz w:val="18"/>
                <w:lang w:eastAsia="ja-JP"/>
              </w:rPr>
              <w:t>3-2</w:t>
            </w:r>
            <w:r w:rsidRPr="009D24EC">
              <w:rPr>
                <w:rFonts w:ascii="Arial" w:eastAsia="Times New Roman" w:hAnsi="Arial" w:cs="Arial"/>
                <w:sz w:val="18"/>
                <w:lang w:eastAsia="zh-CN"/>
              </w:rPr>
              <w:t>0</w:t>
            </w:r>
            <w:r w:rsidRPr="009D24EC">
              <w:rPr>
                <w:rFonts w:ascii="Arial" w:eastAsia="Times New Roman" w:hAnsi="Arial" w:cs="Arial"/>
                <w:sz w:val="18"/>
                <w:lang w:eastAsia="ja-JP"/>
              </w:rPr>
              <w:t>_n7</w:t>
            </w:r>
            <w:r w:rsidRPr="009D24EC">
              <w:rPr>
                <w:rFonts w:ascii="Arial" w:eastAsia="Times New Roman" w:hAnsi="Arial" w:cs="Arial"/>
                <w:sz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33B2E5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MS Mincho"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06DAD3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A9B59F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0.8</w:t>
            </w:r>
          </w:p>
        </w:tc>
      </w:tr>
      <w:tr w:rsidR="009D24EC" w:rsidRPr="009D24EC" w14:paraId="11E3741A"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FDB0BD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lang w:eastAsia="ja-JP"/>
              </w:rPr>
              <w:t>DC</w:t>
            </w:r>
            <w:r w:rsidRPr="009D24EC">
              <w:rPr>
                <w:rFonts w:ascii="Arial" w:eastAsia="Times New Roman" w:hAnsi="Arial" w:cs="Arial"/>
                <w:sz w:val="18"/>
              </w:rPr>
              <w:t>_</w:t>
            </w:r>
            <w:r w:rsidRPr="009D24EC">
              <w:rPr>
                <w:rFonts w:ascii="Arial" w:eastAsia="Times New Roman" w:hAnsi="Arial" w:cs="Arial"/>
                <w:sz w:val="18"/>
                <w:lang w:eastAsia="ja-JP"/>
              </w:rPr>
              <w:t>3_n2</w:t>
            </w:r>
            <w:r w:rsidRPr="009D24EC">
              <w:rPr>
                <w:rFonts w:ascii="Arial" w:eastAsia="Times New Roman" w:hAnsi="Arial" w:cs="Arial"/>
                <w:sz w:val="18"/>
                <w:lang w:eastAsia="zh-CN"/>
              </w:rPr>
              <w:t>0</w:t>
            </w:r>
            <w:r w:rsidRPr="009D24EC">
              <w:rPr>
                <w:rFonts w:ascii="Arial" w:eastAsia="Times New Roman" w:hAnsi="Arial" w:cs="Arial"/>
                <w:sz w:val="18"/>
                <w:lang w:eastAsia="ja-JP"/>
              </w:rPr>
              <w:t>-n7</w:t>
            </w:r>
            <w:r w:rsidRPr="009D24EC">
              <w:rPr>
                <w:rFonts w:ascii="Arial" w:eastAsia="Times New Roman" w:hAnsi="Arial" w:cs="Arial"/>
                <w:sz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162C856" w14:textId="77777777" w:rsidR="009D24EC" w:rsidRPr="009D24EC" w:rsidRDefault="009D24EC" w:rsidP="009D24EC">
            <w:pPr>
              <w:overflowPunct w:val="0"/>
              <w:autoSpaceDE w:val="0"/>
              <w:autoSpaceDN w:val="0"/>
              <w:adjustRightInd w:val="0"/>
              <w:spacing w:after="0"/>
              <w:jc w:val="center"/>
              <w:textAlignment w:val="baseline"/>
              <w:rPr>
                <w:rFonts w:ascii="Arial" w:eastAsia="MS Mincho" w:hAnsi="Arial" w:cs="Arial"/>
                <w:sz w:val="18"/>
                <w:lang w:eastAsia="ja-JP"/>
              </w:rPr>
            </w:pPr>
            <w:r w:rsidRPr="009D24EC">
              <w:rPr>
                <w:rFonts w:ascii="Arial" w:eastAsia="MS Mincho"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5AC391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B15E44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0.8</w:t>
            </w:r>
          </w:p>
        </w:tc>
      </w:tr>
      <w:tr w:rsidR="009D24EC" w:rsidRPr="009D24EC" w14:paraId="19417030"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DE9CA1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sz w:val="18"/>
                <w:lang w:eastAsia="ja-JP"/>
              </w:rPr>
              <w:t>DC_3-21_n1</w:t>
            </w:r>
          </w:p>
        </w:tc>
        <w:tc>
          <w:tcPr>
            <w:tcW w:w="2290" w:type="dxa"/>
            <w:tcBorders>
              <w:top w:val="single" w:sz="4" w:space="0" w:color="auto"/>
              <w:left w:val="single" w:sz="4" w:space="0" w:color="auto"/>
              <w:bottom w:val="single" w:sz="4" w:space="0" w:color="auto"/>
              <w:right w:val="single" w:sz="4" w:space="0" w:color="auto"/>
            </w:tcBorders>
            <w:vAlign w:val="center"/>
          </w:tcPr>
          <w:p w14:paraId="6CFB64A4" w14:textId="77777777" w:rsidR="009D24EC" w:rsidRPr="009D24EC" w:rsidRDefault="009D24EC" w:rsidP="009D24EC">
            <w:pPr>
              <w:overflowPunct w:val="0"/>
              <w:autoSpaceDE w:val="0"/>
              <w:autoSpaceDN w:val="0"/>
              <w:adjustRightInd w:val="0"/>
              <w:spacing w:after="0"/>
              <w:jc w:val="center"/>
              <w:textAlignment w:val="baseline"/>
              <w:rPr>
                <w:rFonts w:ascii="Arial" w:eastAsia="MS Mincho" w:hAnsi="Arial" w:cs="Arial"/>
                <w:sz w:val="18"/>
                <w:lang w:eastAsia="ja-JP"/>
              </w:rPr>
            </w:pPr>
            <w:r w:rsidRPr="009D24EC">
              <w:rPr>
                <w:rFonts w:ascii="Arial" w:eastAsia="Times New Roman" w:hAnsi="Arial" w:cs="Arial"/>
                <w:sz w:val="18"/>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350EAE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52516FF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ja-JP"/>
              </w:rPr>
              <w:t>0.3</w:t>
            </w:r>
          </w:p>
        </w:tc>
      </w:tr>
      <w:tr w:rsidR="009D24EC" w:rsidRPr="009D24EC" w14:paraId="2FE9B7E9"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E79ABE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ja-JP"/>
              </w:rPr>
            </w:pPr>
            <w:r w:rsidRPr="009D24EC">
              <w:rPr>
                <w:rFonts w:ascii="Arial" w:eastAsia="Times New Roman" w:hAnsi="Arial" w:cs="Arial"/>
                <w:sz w:val="18"/>
                <w:lang w:eastAsia="ja-JP"/>
              </w:rPr>
              <w:t>DC_3-21_n28</w:t>
            </w:r>
          </w:p>
        </w:tc>
        <w:tc>
          <w:tcPr>
            <w:tcW w:w="2290" w:type="dxa"/>
            <w:tcBorders>
              <w:top w:val="single" w:sz="4" w:space="0" w:color="auto"/>
              <w:left w:val="single" w:sz="4" w:space="0" w:color="auto"/>
              <w:bottom w:val="single" w:sz="4" w:space="0" w:color="auto"/>
              <w:right w:val="single" w:sz="4" w:space="0" w:color="auto"/>
            </w:tcBorders>
            <w:vAlign w:val="center"/>
          </w:tcPr>
          <w:p w14:paraId="1CC51EF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142371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7449024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0.3</w:t>
            </w:r>
          </w:p>
        </w:tc>
      </w:tr>
      <w:tr w:rsidR="009D24EC" w:rsidRPr="009D24EC" w14:paraId="21BBB52E"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441363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rPr>
              <w:t>DC_</w:t>
            </w:r>
            <w:r w:rsidRPr="009D24EC">
              <w:rPr>
                <w:rFonts w:ascii="Arial" w:eastAsia="Times New Roman" w:hAnsi="Arial" w:cs="Arial"/>
                <w:sz w:val="18"/>
                <w:lang w:eastAsia="ja-JP"/>
              </w:rPr>
              <w:t>3-21_n77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4C8D9C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856A6C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F497FE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ja-JP"/>
              </w:rPr>
              <w:t>0.8</w:t>
            </w:r>
          </w:p>
        </w:tc>
      </w:tr>
      <w:tr w:rsidR="009D24EC" w:rsidRPr="009D24EC" w14:paraId="0488E947"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922626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rPr>
              <w:t>DC_</w:t>
            </w:r>
            <w:r w:rsidRPr="009D24EC">
              <w:rPr>
                <w:rFonts w:ascii="Arial" w:eastAsia="Times New Roman" w:hAnsi="Arial" w:cs="Arial"/>
                <w:sz w:val="18"/>
                <w:lang w:eastAsia="ja-JP"/>
              </w:rPr>
              <w:t>3-21_n78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725E83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449E41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1C1027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ja-JP"/>
              </w:rPr>
              <w:t>0.8</w:t>
            </w:r>
          </w:p>
        </w:tc>
      </w:tr>
      <w:tr w:rsidR="009D24EC" w:rsidRPr="009D24EC" w14:paraId="1C839FBE"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369EBF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rPr>
              <w:t>DC_</w:t>
            </w:r>
            <w:r w:rsidRPr="009D24EC">
              <w:rPr>
                <w:rFonts w:ascii="Arial" w:eastAsia="Times New Roman" w:hAnsi="Arial" w:cs="Arial"/>
                <w:sz w:val="18"/>
                <w:lang w:eastAsia="ja-JP"/>
              </w:rPr>
              <w:t>3-21_n79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18D10E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BCF63E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E37C4B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w:t>
            </w:r>
          </w:p>
        </w:tc>
      </w:tr>
      <w:tr w:rsidR="009D24EC" w:rsidRPr="009D24EC" w14:paraId="07B6ACC2"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093F30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sz w:val="18"/>
              </w:rPr>
              <w:t>DC_3-26_n78</w:t>
            </w:r>
          </w:p>
        </w:tc>
        <w:tc>
          <w:tcPr>
            <w:tcW w:w="2290" w:type="dxa"/>
            <w:tcBorders>
              <w:top w:val="single" w:sz="4" w:space="0" w:color="auto"/>
              <w:left w:val="single" w:sz="4" w:space="0" w:color="auto"/>
              <w:bottom w:val="single" w:sz="4" w:space="0" w:color="auto"/>
              <w:right w:val="single" w:sz="4" w:space="0" w:color="auto"/>
            </w:tcBorders>
            <w:vAlign w:val="center"/>
          </w:tcPr>
          <w:p w14:paraId="46DEED1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13A893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14:paraId="6DAFAE1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ko-KR"/>
              </w:rPr>
              <w:t>0.8</w:t>
            </w:r>
          </w:p>
        </w:tc>
      </w:tr>
      <w:tr w:rsidR="009D24EC" w:rsidRPr="009D24EC" w14:paraId="62735F77"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60E407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sz w:val="18"/>
              </w:rPr>
              <w:t>DC_3_n26-n78</w:t>
            </w:r>
          </w:p>
        </w:tc>
        <w:tc>
          <w:tcPr>
            <w:tcW w:w="2290" w:type="dxa"/>
            <w:tcBorders>
              <w:top w:val="single" w:sz="4" w:space="0" w:color="auto"/>
              <w:left w:val="single" w:sz="4" w:space="0" w:color="auto"/>
              <w:bottom w:val="single" w:sz="4" w:space="0" w:color="auto"/>
              <w:right w:val="single" w:sz="4" w:space="0" w:color="auto"/>
            </w:tcBorders>
            <w:vAlign w:val="center"/>
          </w:tcPr>
          <w:p w14:paraId="6BCB81E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ko-KR"/>
              </w:rPr>
            </w:pPr>
            <w:r w:rsidRPr="009D24EC">
              <w:rPr>
                <w:rFonts w:ascii="Arial" w:eastAsia="Times New Roman" w:hAnsi="Arial" w:cs="Arial" w:hint="eastAsia"/>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94333A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ko-KR"/>
              </w:rPr>
            </w:pPr>
            <w:r w:rsidRPr="009D24EC">
              <w:rPr>
                <w:rFonts w:ascii="Arial" w:eastAsia="Times New Roman" w:hAnsi="Arial" w:cs="Arial" w:hint="eastAsia"/>
                <w:sz w:val="18"/>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14:paraId="2220E16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ko-KR"/>
              </w:rPr>
            </w:pPr>
            <w:r w:rsidRPr="009D24EC">
              <w:rPr>
                <w:rFonts w:ascii="Arial" w:eastAsia="Times New Roman" w:hAnsi="Arial" w:cs="Arial" w:hint="eastAsia"/>
                <w:sz w:val="18"/>
                <w:lang w:eastAsia="ko-KR"/>
              </w:rPr>
              <w:t>0.8</w:t>
            </w:r>
          </w:p>
        </w:tc>
      </w:tr>
      <w:tr w:rsidR="009D24EC" w:rsidRPr="009D24EC" w14:paraId="1F4EDC69"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F22438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sz w:val="18"/>
              </w:rPr>
              <w:t>DC_3-28_n1</w:t>
            </w:r>
          </w:p>
        </w:tc>
        <w:tc>
          <w:tcPr>
            <w:tcW w:w="2290" w:type="dxa"/>
            <w:tcBorders>
              <w:top w:val="single" w:sz="4" w:space="0" w:color="auto"/>
              <w:left w:val="single" w:sz="4" w:space="0" w:color="auto"/>
              <w:bottom w:val="single" w:sz="4" w:space="0" w:color="auto"/>
              <w:right w:val="single" w:sz="4" w:space="0" w:color="auto"/>
            </w:tcBorders>
            <w:vAlign w:val="center"/>
          </w:tcPr>
          <w:p w14:paraId="6085701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A29879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hint="eastAsia"/>
                <w:sz w:val="18"/>
                <w:szCs w:val="18"/>
                <w:lang w:eastAsia="zh-CN"/>
              </w:rPr>
              <w:t>0</w:t>
            </w:r>
            <w:r w:rsidRPr="009D24EC">
              <w:rPr>
                <w:rFonts w:ascii="Arial" w:eastAsia="Times New Roman" w:hAnsi="Arial" w:cs="Arial"/>
                <w:sz w:val="18"/>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644251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szCs w:val="18"/>
              </w:rPr>
              <w:t>0.3</w:t>
            </w:r>
          </w:p>
        </w:tc>
      </w:tr>
      <w:tr w:rsidR="009D24EC" w:rsidRPr="009D24EC" w14:paraId="44BAC4F9"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F6A7CD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szCs w:val="18"/>
                <w:lang w:eastAsia="ja-JP"/>
              </w:rPr>
              <w:t>DC_3-28_n3</w:t>
            </w:r>
          </w:p>
        </w:tc>
        <w:tc>
          <w:tcPr>
            <w:tcW w:w="2290" w:type="dxa"/>
            <w:tcBorders>
              <w:top w:val="single" w:sz="4" w:space="0" w:color="auto"/>
              <w:left w:val="single" w:sz="4" w:space="0" w:color="auto"/>
              <w:bottom w:val="single" w:sz="4" w:space="0" w:color="auto"/>
              <w:right w:val="single" w:sz="4" w:space="0" w:color="auto"/>
            </w:tcBorders>
            <w:vAlign w:val="center"/>
          </w:tcPr>
          <w:p w14:paraId="23431B2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0751D4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hint="eastAsia"/>
                <w:sz w:val="18"/>
                <w:szCs w:val="18"/>
                <w:lang w:eastAsia="zh-CN"/>
              </w:rPr>
              <w:t>0</w:t>
            </w:r>
            <w:r w:rsidRPr="009D24EC">
              <w:rPr>
                <w:rFonts w:ascii="Arial" w:eastAsia="Times New Roman" w:hAnsi="Arial" w:cs="Arial"/>
                <w:sz w:val="18"/>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7F1078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sz w:val="18"/>
                <w:szCs w:val="18"/>
              </w:rPr>
              <w:t>0.3</w:t>
            </w:r>
          </w:p>
        </w:tc>
      </w:tr>
      <w:tr w:rsidR="009D24EC" w:rsidRPr="009D24EC" w14:paraId="16E366ED"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C2352C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DC_3-28_n5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22AAF3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A8FFF6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14533D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rPr>
              <w:t>0.5</w:t>
            </w:r>
          </w:p>
        </w:tc>
      </w:tr>
      <w:tr w:rsidR="009D24EC" w:rsidRPr="009D24EC" w14:paraId="4E0DBAD9"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CF04A1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DC_3-28_n7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956625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20685B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F453BA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0.5</w:t>
            </w:r>
          </w:p>
        </w:tc>
      </w:tr>
      <w:tr w:rsidR="009D24EC" w:rsidRPr="009D24EC" w14:paraId="7A022D20"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FC6008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DC_3-28_n38</w:t>
            </w:r>
          </w:p>
        </w:tc>
        <w:tc>
          <w:tcPr>
            <w:tcW w:w="2290" w:type="dxa"/>
            <w:tcBorders>
              <w:top w:val="single" w:sz="4" w:space="0" w:color="auto"/>
              <w:left w:val="single" w:sz="4" w:space="0" w:color="auto"/>
              <w:bottom w:val="single" w:sz="4" w:space="0" w:color="auto"/>
              <w:right w:val="single" w:sz="4" w:space="0" w:color="auto"/>
            </w:tcBorders>
            <w:vAlign w:val="center"/>
          </w:tcPr>
          <w:p w14:paraId="6A102CB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99130E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rPr>
              <w:t>0.3</w:t>
            </w:r>
          </w:p>
        </w:tc>
        <w:tc>
          <w:tcPr>
            <w:tcW w:w="2295" w:type="dxa"/>
            <w:tcBorders>
              <w:top w:val="single" w:sz="4" w:space="0" w:color="auto"/>
              <w:left w:val="single" w:sz="4" w:space="0" w:color="auto"/>
              <w:bottom w:val="single" w:sz="4" w:space="0" w:color="auto"/>
              <w:right w:val="single" w:sz="4" w:space="0" w:color="auto"/>
            </w:tcBorders>
            <w:vAlign w:val="center"/>
          </w:tcPr>
          <w:p w14:paraId="220D79B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0.5</w:t>
            </w:r>
          </w:p>
        </w:tc>
      </w:tr>
      <w:tr w:rsidR="009D24EC" w:rsidRPr="009D24EC" w14:paraId="0533A74C"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08A1CC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Malgun Gothic" w:hAnsi="Arial" w:cs="Arial"/>
                <w:sz w:val="18"/>
                <w:szCs w:val="18"/>
                <w:lang w:eastAsia="ko-KR"/>
              </w:rPr>
              <w:t>DC_3_n28-n40</w:t>
            </w:r>
          </w:p>
        </w:tc>
        <w:tc>
          <w:tcPr>
            <w:tcW w:w="2290" w:type="dxa"/>
            <w:tcBorders>
              <w:top w:val="single" w:sz="4" w:space="0" w:color="auto"/>
              <w:left w:val="single" w:sz="4" w:space="0" w:color="auto"/>
              <w:bottom w:val="single" w:sz="4" w:space="0" w:color="auto"/>
              <w:right w:val="single" w:sz="4" w:space="0" w:color="auto"/>
            </w:tcBorders>
            <w:vAlign w:val="center"/>
          </w:tcPr>
          <w:p w14:paraId="0D80188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639B908" w14:textId="77777777" w:rsidR="009D24EC" w:rsidRPr="009D24EC" w:rsidRDefault="009D24EC" w:rsidP="009D24EC">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9D24EC">
              <w:rPr>
                <w:rFonts w:ascii="Arial" w:eastAsia="Times New Roman" w:hAnsi="Arial" w:hint="eastAsia"/>
                <w:sz w:val="18"/>
                <w:lang w:eastAsia="zh-CN"/>
              </w:rPr>
              <w:t>0</w:t>
            </w:r>
            <w:r w:rsidRPr="009D24EC">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F7C0E0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0.5</w:t>
            </w:r>
          </w:p>
        </w:tc>
      </w:tr>
      <w:tr w:rsidR="009D24EC" w:rsidRPr="009D24EC" w14:paraId="22ADB953"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9A5C64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DC_3-28_n40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7B4906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515580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hint="eastAsia"/>
                <w:sz w:val="18"/>
                <w:lang w:eastAsia="zh-CN"/>
              </w:rPr>
              <w:t>0</w:t>
            </w:r>
            <w:r w:rsidRPr="009D24EC">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EDEC16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fr-FR"/>
              </w:rPr>
            </w:pPr>
            <w:r w:rsidRPr="009D24EC">
              <w:rPr>
                <w:rFonts w:ascii="Arial" w:eastAsia="Times New Roman" w:hAnsi="Arial"/>
                <w:sz w:val="18"/>
              </w:rPr>
              <w:t>0.5</w:t>
            </w:r>
          </w:p>
        </w:tc>
      </w:tr>
      <w:tr w:rsidR="009D24EC" w:rsidRPr="009D24EC" w14:paraId="03184DF0"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DAB6E2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zh-CN"/>
              </w:rPr>
              <w:t>DC_3-28_n41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ACE50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7DBB6F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30788C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0.3</w:t>
            </w:r>
            <w:r w:rsidRPr="009D24EC">
              <w:rPr>
                <w:rFonts w:ascii="Arial" w:eastAsia="Times New Roman" w:hAnsi="Arial" w:cs="Arial"/>
                <w:sz w:val="18"/>
                <w:vertAlign w:val="superscript"/>
                <w:lang w:eastAsia="zh-CN"/>
              </w:rPr>
              <w:t xml:space="preserve">3 </w:t>
            </w:r>
            <w:r w:rsidRPr="009D24EC">
              <w:rPr>
                <w:rFonts w:ascii="Arial" w:eastAsia="Times New Roman" w:hAnsi="Arial" w:cs="Arial"/>
                <w:sz w:val="18"/>
                <w:lang w:eastAsia="zh-CN"/>
              </w:rPr>
              <w:t>/ 0.8</w:t>
            </w:r>
            <w:r w:rsidRPr="009D24EC">
              <w:rPr>
                <w:rFonts w:ascii="Arial" w:eastAsia="Times New Roman" w:hAnsi="Arial" w:cs="Arial"/>
                <w:sz w:val="18"/>
                <w:vertAlign w:val="superscript"/>
                <w:lang w:eastAsia="zh-CN"/>
              </w:rPr>
              <w:t>4</w:t>
            </w:r>
          </w:p>
        </w:tc>
      </w:tr>
      <w:tr w:rsidR="009D24EC" w:rsidRPr="009D24EC" w14:paraId="2B9EF076"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672907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sz w:val="18"/>
              </w:rPr>
              <w:t>DC_3_n28-n75</w:t>
            </w:r>
          </w:p>
        </w:tc>
        <w:tc>
          <w:tcPr>
            <w:tcW w:w="2290" w:type="dxa"/>
            <w:tcBorders>
              <w:top w:val="single" w:sz="4" w:space="0" w:color="auto"/>
              <w:left w:val="single" w:sz="4" w:space="0" w:color="auto"/>
              <w:bottom w:val="single" w:sz="4" w:space="0" w:color="auto"/>
              <w:right w:val="single" w:sz="4" w:space="0" w:color="auto"/>
            </w:tcBorders>
            <w:vAlign w:val="center"/>
          </w:tcPr>
          <w:p w14:paraId="041DA38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017C25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A87825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sz w:val="18"/>
                <w:lang w:eastAsia="zh-CN"/>
              </w:rPr>
              <w:t>N/A</w:t>
            </w:r>
          </w:p>
        </w:tc>
      </w:tr>
      <w:tr w:rsidR="009D24EC" w:rsidRPr="009D24EC" w14:paraId="756C3187"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B7BA53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sz w:val="18"/>
              </w:rPr>
              <w:t>DC_3-28_n77</w:t>
            </w:r>
          </w:p>
        </w:tc>
        <w:tc>
          <w:tcPr>
            <w:tcW w:w="2290" w:type="dxa"/>
            <w:tcBorders>
              <w:top w:val="single" w:sz="4" w:space="0" w:color="auto"/>
              <w:left w:val="single" w:sz="4" w:space="0" w:color="auto"/>
              <w:bottom w:val="single" w:sz="4" w:space="0" w:color="auto"/>
              <w:right w:val="single" w:sz="4" w:space="0" w:color="auto"/>
            </w:tcBorders>
            <w:vAlign w:val="center"/>
          </w:tcPr>
          <w:p w14:paraId="217E6B0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9DDA86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792CA6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.8</w:t>
            </w:r>
          </w:p>
        </w:tc>
      </w:tr>
      <w:tr w:rsidR="009D24EC" w:rsidRPr="009D24EC" w14:paraId="1F1708DC"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2B4ECE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DC_3_n28-n77</w:t>
            </w:r>
          </w:p>
        </w:tc>
        <w:tc>
          <w:tcPr>
            <w:tcW w:w="2290" w:type="dxa"/>
            <w:tcBorders>
              <w:top w:val="single" w:sz="4" w:space="0" w:color="auto"/>
              <w:left w:val="single" w:sz="4" w:space="0" w:color="auto"/>
              <w:bottom w:val="single" w:sz="4" w:space="0" w:color="auto"/>
              <w:right w:val="single" w:sz="4" w:space="0" w:color="auto"/>
            </w:tcBorders>
            <w:vAlign w:val="center"/>
          </w:tcPr>
          <w:p w14:paraId="01F0F9E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4B04EF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AD3169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.8</w:t>
            </w:r>
          </w:p>
        </w:tc>
      </w:tr>
      <w:tr w:rsidR="009D24EC" w:rsidRPr="009D24EC" w14:paraId="015741CA"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1BB9D8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rPr>
              <w:t>DC_3-28_n78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596904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C296D3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C4F17F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0.8</w:t>
            </w:r>
          </w:p>
        </w:tc>
      </w:tr>
      <w:tr w:rsidR="009D24EC" w:rsidRPr="009D24EC" w14:paraId="23804E8E"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B839AF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Malgun Gothic" w:hAnsi="Arial" w:cs="Arial"/>
                <w:sz w:val="18"/>
                <w:lang w:eastAsia="ko-KR"/>
              </w:rPr>
              <w:t>DC_3_n28-n78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2DC61CD" w14:textId="77777777" w:rsidR="009D24EC" w:rsidRPr="009D24EC" w:rsidRDefault="009D24EC" w:rsidP="009D24EC">
            <w:pPr>
              <w:overflowPunct w:val="0"/>
              <w:autoSpaceDE w:val="0"/>
              <w:autoSpaceDN w:val="0"/>
              <w:adjustRightInd w:val="0"/>
              <w:spacing w:after="0"/>
              <w:jc w:val="center"/>
              <w:textAlignment w:val="baseline"/>
              <w:rPr>
                <w:rFonts w:ascii="Arial" w:eastAsia="MS Mincho" w:hAnsi="Arial" w:cs="Arial"/>
                <w:sz w:val="18"/>
                <w:lang w:eastAsia="ja-JP"/>
              </w:rPr>
            </w:pPr>
            <w:r w:rsidRPr="009D24EC">
              <w:rPr>
                <w:rFonts w:ascii="Arial" w:eastAsia="Times New Roman"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BA0CEA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32592E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0.8</w:t>
            </w:r>
          </w:p>
        </w:tc>
      </w:tr>
      <w:tr w:rsidR="009D24EC" w:rsidRPr="009D24EC" w14:paraId="45A00146"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0C52536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sz w:val="18"/>
              </w:rPr>
              <w:t>DC_3_n28-n79</w:t>
            </w:r>
          </w:p>
        </w:tc>
        <w:tc>
          <w:tcPr>
            <w:tcW w:w="2290" w:type="dxa"/>
            <w:tcBorders>
              <w:top w:val="single" w:sz="4" w:space="0" w:color="auto"/>
              <w:left w:val="single" w:sz="4" w:space="0" w:color="auto"/>
              <w:bottom w:val="single" w:sz="4" w:space="0" w:color="auto"/>
              <w:right w:val="single" w:sz="4" w:space="0" w:color="auto"/>
            </w:tcBorders>
            <w:vAlign w:val="center"/>
          </w:tcPr>
          <w:p w14:paraId="4D55C07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DC5D50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98B073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lang w:eastAsia="ja-JP"/>
              </w:rPr>
              <w:t>-</w:t>
            </w:r>
          </w:p>
        </w:tc>
      </w:tr>
      <w:tr w:rsidR="009D24EC" w:rsidRPr="009D24EC" w14:paraId="0A256F36"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65DBAC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DC_3-32_n1</w:t>
            </w:r>
          </w:p>
        </w:tc>
        <w:tc>
          <w:tcPr>
            <w:tcW w:w="2290" w:type="dxa"/>
            <w:tcBorders>
              <w:top w:val="single" w:sz="4" w:space="0" w:color="auto"/>
              <w:left w:val="single" w:sz="4" w:space="0" w:color="auto"/>
              <w:bottom w:val="single" w:sz="4" w:space="0" w:color="auto"/>
              <w:right w:val="single" w:sz="4" w:space="0" w:color="auto"/>
            </w:tcBorders>
            <w:vAlign w:val="center"/>
          </w:tcPr>
          <w:p w14:paraId="74D3A17C" w14:textId="77777777" w:rsidR="009D24EC" w:rsidRPr="009D24EC" w:rsidRDefault="009D24EC" w:rsidP="009D24EC">
            <w:pPr>
              <w:overflowPunct w:val="0"/>
              <w:autoSpaceDE w:val="0"/>
              <w:autoSpaceDN w:val="0"/>
              <w:adjustRightInd w:val="0"/>
              <w:spacing w:after="0"/>
              <w:jc w:val="center"/>
              <w:textAlignment w:val="baseline"/>
              <w:rPr>
                <w:rFonts w:ascii="Arial" w:eastAsia="Malgun Gothic" w:hAnsi="Arial"/>
                <w:sz w:val="18"/>
                <w:lang w:eastAsia="ko-KR"/>
              </w:rPr>
            </w:pPr>
            <w:r w:rsidRPr="009D24EC">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5E7048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3AA5EA9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rPr>
              <w:t>0.5</w:t>
            </w:r>
          </w:p>
        </w:tc>
      </w:tr>
      <w:tr w:rsidR="009D24EC" w:rsidRPr="009D24EC" w14:paraId="54B812A2"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928219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sz w:val="18"/>
              </w:rPr>
              <w:t>DC_3-32_n7</w:t>
            </w:r>
          </w:p>
        </w:tc>
        <w:tc>
          <w:tcPr>
            <w:tcW w:w="2290" w:type="dxa"/>
            <w:tcBorders>
              <w:top w:val="single" w:sz="4" w:space="0" w:color="auto"/>
              <w:left w:val="single" w:sz="4" w:space="0" w:color="auto"/>
              <w:bottom w:val="single" w:sz="4" w:space="0" w:color="auto"/>
              <w:right w:val="single" w:sz="4" w:space="0" w:color="auto"/>
            </w:tcBorders>
            <w:vAlign w:val="center"/>
          </w:tcPr>
          <w:p w14:paraId="739E6A4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0.7</w:t>
            </w:r>
          </w:p>
        </w:tc>
        <w:tc>
          <w:tcPr>
            <w:tcW w:w="2291" w:type="dxa"/>
            <w:tcBorders>
              <w:top w:val="single" w:sz="4" w:space="0" w:color="auto"/>
              <w:left w:val="single" w:sz="4" w:space="0" w:color="auto"/>
              <w:bottom w:val="single" w:sz="4" w:space="0" w:color="auto"/>
              <w:right w:val="single" w:sz="4" w:space="0" w:color="auto"/>
            </w:tcBorders>
          </w:tcPr>
          <w:p w14:paraId="1F61569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74434B9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0.7</w:t>
            </w:r>
          </w:p>
        </w:tc>
      </w:tr>
      <w:tr w:rsidR="009D24EC" w:rsidRPr="009D24EC" w14:paraId="60377F7A"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4AFB9F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sz w:val="18"/>
              </w:rPr>
              <w:t>DC_3-32_n28</w:t>
            </w:r>
          </w:p>
        </w:tc>
        <w:tc>
          <w:tcPr>
            <w:tcW w:w="2290" w:type="dxa"/>
            <w:tcBorders>
              <w:top w:val="single" w:sz="4" w:space="0" w:color="auto"/>
              <w:left w:val="single" w:sz="4" w:space="0" w:color="auto"/>
              <w:bottom w:val="single" w:sz="4" w:space="0" w:color="auto"/>
              <w:right w:val="single" w:sz="4" w:space="0" w:color="auto"/>
            </w:tcBorders>
            <w:vAlign w:val="center"/>
          </w:tcPr>
          <w:p w14:paraId="547E7F9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sz w:val="18"/>
              </w:rPr>
              <w:t>0.3</w:t>
            </w:r>
          </w:p>
        </w:tc>
        <w:tc>
          <w:tcPr>
            <w:tcW w:w="2291" w:type="dxa"/>
            <w:tcBorders>
              <w:top w:val="single" w:sz="4" w:space="0" w:color="auto"/>
              <w:left w:val="single" w:sz="4" w:space="0" w:color="auto"/>
              <w:bottom w:val="single" w:sz="4" w:space="0" w:color="auto"/>
              <w:right w:val="single" w:sz="4" w:space="0" w:color="auto"/>
            </w:tcBorders>
          </w:tcPr>
          <w:p w14:paraId="13F1A08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37A8C26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sz w:val="18"/>
              </w:rPr>
              <w:t>0.3</w:t>
            </w:r>
          </w:p>
        </w:tc>
      </w:tr>
      <w:tr w:rsidR="009D24EC" w:rsidRPr="009D24EC" w14:paraId="0BBFB617"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C2247C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Malgun Gothic" w:hAnsi="Arial" w:cs="Arial"/>
                <w:sz w:val="18"/>
                <w:lang w:eastAsia="ko-KR"/>
              </w:rPr>
              <w:t>DC_3-32_n78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A28A30A" w14:textId="77777777" w:rsidR="009D24EC" w:rsidRPr="009D24EC" w:rsidRDefault="009D24EC" w:rsidP="009D24EC">
            <w:pPr>
              <w:overflowPunct w:val="0"/>
              <w:autoSpaceDE w:val="0"/>
              <w:autoSpaceDN w:val="0"/>
              <w:adjustRightInd w:val="0"/>
              <w:spacing w:after="0"/>
              <w:jc w:val="center"/>
              <w:textAlignment w:val="baseline"/>
              <w:rPr>
                <w:rFonts w:ascii="Arial" w:eastAsia="Malgun Gothic" w:hAnsi="Arial" w:cs="Arial"/>
                <w:sz w:val="18"/>
                <w:lang w:eastAsia="ko-KR"/>
              </w:rPr>
            </w:pPr>
            <w:r w:rsidRPr="009D24EC">
              <w:rPr>
                <w:rFonts w:ascii="Arial" w:eastAsia="Times New Roman" w:hAnsi="Arial" w:cs="Arial"/>
                <w:sz w:val="18"/>
                <w:lang w:eastAsia="zh-CN"/>
              </w:rPr>
              <w:t>0.6</w:t>
            </w:r>
          </w:p>
        </w:tc>
        <w:tc>
          <w:tcPr>
            <w:tcW w:w="2291" w:type="dxa"/>
            <w:tcBorders>
              <w:top w:val="single" w:sz="4" w:space="0" w:color="auto"/>
              <w:left w:val="single" w:sz="4" w:space="0" w:color="auto"/>
              <w:bottom w:val="single" w:sz="4" w:space="0" w:color="auto"/>
              <w:right w:val="single" w:sz="4" w:space="0" w:color="auto"/>
            </w:tcBorders>
          </w:tcPr>
          <w:p w14:paraId="6403993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91A947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0.8</w:t>
            </w:r>
          </w:p>
        </w:tc>
      </w:tr>
      <w:tr w:rsidR="009D24EC" w:rsidRPr="009D24EC" w14:paraId="20BC1513"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4B93DD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sz w:val="18"/>
              </w:rPr>
              <w:t>DC_3-38_n7</w:t>
            </w:r>
          </w:p>
        </w:tc>
        <w:tc>
          <w:tcPr>
            <w:tcW w:w="2290" w:type="dxa"/>
            <w:tcBorders>
              <w:top w:val="single" w:sz="4" w:space="0" w:color="auto"/>
              <w:left w:val="single" w:sz="4" w:space="0" w:color="auto"/>
              <w:bottom w:val="single" w:sz="4" w:space="0" w:color="auto"/>
              <w:right w:val="single" w:sz="4" w:space="0" w:color="auto"/>
            </w:tcBorders>
            <w:vAlign w:val="center"/>
          </w:tcPr>
          <w:p w14:paraId="61861E6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tcPr>
          <w:p w14:paraId="7148F8D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177FE68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lang w:eastAsia="zh-CN"/>
              </w:rPr>
              <w:t>NA</w:t>
            </w:r>
          </w:p>
        </w:tc>
      </w:tr>
      <w:tr w:rsidR="009D24EC" w:rsidRPr="009D24EC" w14:paraId="0F1205A6"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A8144AE" w14:textId="77777777" w:rsidR="009D24EC" w:rsidRPr="009D24EC" w:rsidRDefault="009D24EC" w:rsidP="009D24EC">
            <w:pPr>
              <w:overflowPunct w:val="0"/>
              <w:autoSpaceDE w:val="0"/>
              <w:autoSpaceDN w:val="0"/>
              <w:adjustRightInd w:val="0"/>
              <w:spacing w:after="0"/>
              <w:jc w:val="center"/>
              <w:textAlignment w:val="baseline"/>
              <w:rPr>
                <w:rFonts w:ascii="Arial" w:eastAsia="Malgun Gothic" w:hAnsi="Arial" w:cs="Arial"/>
                <w:sz w:val="18"/>
                <w:lang w:eastAsia="ko-KR"/>
              </w:rPr>
            </w:pPr>
            <w:r w:rsidRPr="009D24EC">
              <w:rPr>
                <w:rFonts w:ascii="Arial" w:eastAsia="Times New Roman" w:hAnsi="Arial" w:cs="Arial"/>
                <w:sz w:val="18"/>
              </w:rPr>
              <w:t>DC_3-38_n28</w:t>
            </w:r>
          </w:p>
        </w:tc>
        <w:tc>
          <w:tcPr>
            <w:tcW w:w="2290" w:type="dxa"/>
            <w:tcBorders>
              <w:top w:val="single" w:sz="4" w:space="0" w:color="auto"/>
              <w:left w:val="single" w:sz="4" w:space="0" w:color="auto"/>
              <w:bottom w:val="single" w:sz="4" w:space="0" w:color="auto"/>
              <w:right w:val="single" w:sz="4" w:space="0" w:color="auto"/>
            </w:tcBorders>
            <w:vAlign w:val="center"/>
          </w:tcPr>
          <w:p w14:paraId="7C34ABB0" w14:textId="77777777" w:rsidR="009D24EC" w:rsidRPr="009D24EC" w:rsidRDefault="009D24EC" w:rsidP="009D24EC">
            <w:pPr>
              <w:overflowPunct w:val="0"/>
              <w:autoSpaceDE w:val="0"/>
              <w:autoSpaceDN w:val="0"/>
              <w:adjustRightInd w:val="0"/>
              <w:spacing w:after="0"/>
              <w:jc w:val="center"/>
              <w:textAlignment w:val="baseline"/>
              <w:rPr>
                <w:rFonts w:ascii="Arial" w:eastAsia="MS Mincho" w:hAnsi="Arial" w:cs="Arial"/>
                <w:sz w:val="18"/>
                <w:lang w:eastAsia="ja-JP"/>
              </w:rPr>
            </w:pPr>
            <w:r w:rsidRPr="009D24EC">
              <w:rPr>
                <w:rFonts w:ascii="Arial" w:eastAsia="Times New Roman" w:hAnsi="Arial" w:cs="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BAB6F0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ACF558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rPr>
              <w:t>0.6</w:t>
            </w:r>
          </w:p>
        </w:tc>
      </w:tr>
      <w:tr w:rsidR="009D24EC" w:rsidRPr="009D24EC" w14:paraId="07165CC4"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16F7BB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sz w:val="18"/>
              </w:rPr>
              <w:t>DC_3_n38-n40</w:t>
            </w:r>
          </w:p>
        </w:tc>
        <w:tc>
          <w:tcPr>
            <w:tcW w:w="2290" w:type="dxa"/>
            <w:tcBorders>
              <w:top w:val="single" w:sz="4" w:space="0" w:color="auto"/>
              <w:left w:val="single" w:sz="4" w:space="0" w:color="auto"/>
              <w:bottom w:val="single" w:sz="4" w:space="0" w:color="auto"/>
              <w:right w:val="single" w:sz="4" w:space="0" w:color="auto"/>
            </w:tcBorders>
            <w:vAlign w:val="center"/>
          </w:tcPr>
          <w:p w14:paraId="6CE9B6C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D14E87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hint="eastAsia"/>
                <w:sz w:val="18"/>
              </w:rPr>
              <w:t>0</w:t>
            </w:r>
            <w:r w:rsidRPr="009D24EC">
              <w:rPr>
                <w:rFonts w:ascii="Arial" w:eastAsia="Times New Roman" w:hAnsi="Arial"/>
                <w:sz w:val="18"/>
              </w:rPr>
              <w:t>.5</w:t>
            </w:r>
            <w:r w:rsidRPr="009D24EC">
              <w:rPr>
                <w:rFonts w:ascii="Arial" w:eastAsia="Times New Roman" w:hAnsi="Arial"/>
                <w:sz w:val="18"/>
                <w:vertAlign w:val="superscript"/>
              </w:rPr>
              <w:t>3</w:t>
            </w:r>
          </w:p>
        </w:tc>
        <w:tc>
          <w:tcPr>
            <w:tcW w:w="2295" w:type="dxa"/>
            <w:tcBorders>
              <w:top w:val="single" w:sz="4" w:space="0" w:color="auto"/>
              <w:left w:val="single" w:sz="4" w:space="0" w:color="auto"/>
              <w:bottom w:val="single" w:sz="4" w:space="0" w:color="auto"/>
              <w:right w:val="single" w:sz="4" w:space="0" w:color="auto"/>
            </w:tcBorders>
            <w:vAlign w:val="center"/>
          </w:tcPr>
          <w:p w14:paraId="062651A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sz w:val="18"/>
              </w:rPr>
              <w:t>0.5</w:t>
            </w:r>
          </w:p>
        </w:tc>
      </w:tr>
      <w:tr w:rsidR="009D24EC" w:rsidRPr="009D24EC" w14:paraId="0FC353D6"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FF1856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Malgun Gothic" w:hAnsi="Arial" w:cs="Arial"/>
                <w:sz w:val="18"/>
                <w:lang w:eastAsia="ko-KR"/>
              </w:rPr>
              <w:t>DC_3-38_n78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F985F3E" w14:textId="77777777" w:rsidR="009D24EC" w:rsidRPr="009D24EC" w:rsidRDefault="009D24EC" w:rsidP="009D24EC">
            <w:pPr>
              <w:overflowPunct w:val="0"/>
              <w:autoSpaceDE w:val="0"/>
              <w:autoSpaceDN w:val="0"/>
              <w:adjustRightInd w:val="0"/>
              <w:spacing w:after="0"/>
              <w:jc w:val="center"/>
              <w:textAlignment w:val="baseline"/>
              <w:rPr>
                <w:rFonts w:ascii="Arial" w:eastAsia="Malgun Gothic" w:hAnsi="Arial" w:cs="Arial"/>
                <w:sz w:val="18"/>
                <w:lang w:eastAsia="ko-KR"/>
              </w:rPr>
            </w:pPr>
            <w:r w:rsidRPr="009D24EC">
              <w:rPr>
                <w:rFonts w:ascii="Arial" w:eastAsia="MS Mincho"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38AB3A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B1AD75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0.8</w:t>
            </w:r>
          </w:p>
        </w:tc>
      </w:tr>
      <w:tr w:rsidR="009D24EC" w:rsidRPr="009D24EC" w14:paraId="529522BA"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373F38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lang w:eastAsia="zh-TW"/>
              </w:rPr>
              <w:t>DC_</w:t>
            </w:r>
            <w:r w:rsidRPr="009D24EC">
              <w:rPr>
                <w:rFonts w:ascii="Arial" w:eastAsia="Times New Roman" w:hAnsi="Arial" w:cs="Arial" w:hint="eastAsia"/>
                <w:sz w:val="18"/>
                <w:lang w:eastAsia="zh-CN"/>
              </w:rPr>
              <w:t>3</w:t>
            </w:r>
            <w:r w:rsidRPr="009D24EC">
              <w:rPr>
                <w:rFonts w:ascii="Arial" w:eastAsia="Times New Roman" w:hAnsi="Arial" w:cs="Arial"/>
                <w:sz w:val="18"/>
                <w:lang w:eastAsia="zh-TW"/>
              </w:rPr>
              <w:t>_n</w:t>
            </w:r>
            <w:r w:rsidRPr="009D24EC">
              <w:rPr>
                <w:rFonts w:ascii="Arial" w:eastAsia="Times New Roman" w:hAnsi="Arial" w:cs="Arial" w:hint="eastAsia"/>
                <w:sz w:val="18"/>
                <w:lang w:eastAsia="zh-CN"/>
              </w:rPr>
              <w:t>38</w:t>
            </w:r>
            <w:r w:rsidRPr="009D24EC">
              <w:rPr>
                <w:rFonts w:ascii="Arial" w:eastAsia="Times New Roman" w:hAnsi="Arial" w:cs="Arial"/>
                <w:sz w:val="18"/>
                <w:lang w:eastAsia="zh-TW"/>
              </w:rPr>
              <w:t>-</w:t>
            </w:r>
            <w:r w:rsidRPr="009D24EC">
              <w:rPr>
                <w:rFonts w:ascii="Arial" w:eastAsia="Times New Roman" w:hAnsi="Arial" w:cs="Arial" w:hint="eastAsia"/>
                <w:sz w:val="18"/>
                <w:lang w:eastAsia="zh-TW"/>
              </w:rPr>
              <w:t>n</w:t>
            </w:r>
            <w:r w:rsidRPr="009D24EC">
              <w:rPr>
                <w:rFonts w:ascii="Arial" w:eastAsia="Times New Roman" w:hAnsi="Arial" w:cs="Arial" w:hint="eastAsia"/>
                <w:sz w:val="18"/>
                <w:lang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2253A558" w14:textId="77777777" w:rsidR="009D24EC" w:rsidRPr="009D24EC" w:rsidRDefault="009D24EC" w:rsidP="009D24EC">
            <w:pPr>
              <w:overflowPunct w:val="0"/>
              <w:autoSpaceDE w:val="0"/>
              <w:autoSpaceDN w:val="0"/>
              <w:adjustRightInd w:val="0"/>
              <w:spacing w:after="0"/>
              <w:jc w:val="center"/>
              <w:textAlignment w:val="baseline"/>
              <w:rPr>
                <w:rFonts w:ascii="Arial" w:eastAsia="MS Mincho" w:hAnsi="Arial" w:cs="Arial"/>
                <w:sz w:val="18"/>
                <w:lang w:eastAsia="ja-JP"/>
              </w:rPr>
            </w:pPr>
            <w:r w:rsidRPr="009D24EC">
              <w:rPr>
                <w:rFonts w:ascii="Arial" w:eastAsia="MS Mincho"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DFAE620" w14:textId="77777777" w:rsidR="009D24EC" w:rsidRPr="009D24EC" w:rsidRDefault="009D24EC" w:rsidP="009D24EC">
            <w:pPr>
              <w:overflowPunct w:val="0"/>
              <w:autoSpaceDE w:val="0"/>
              <w:autoSpaceDN w:val="0"/>
              <w:adjustRightInd w:val="0"/>
              <w:spacing w:after="0"/>
              <w:jc w:val="center"/>
              <w:textAlignment w:val="baseline"/>
              <w:rPr>
                <w:rFonts w:ascii="Arial" w:eastAsia="Malgun Gothic" w:hAnsi="Arial" w:cs="Arial"/>
                <w:sz w:val="18"/>
                <w:szCs w:val="18"/>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D5B4C9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0.8</w:t>
            </w:r>
          </w:p>
        </w:tc>
      </w:tr>
      <w:tr w:rsidR="009D24EC" w:rsidRPr="009D24EC" w14:paraId="5552B86C"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E62216C" w14:textId="77777777" w:rsidR="009D24EC" w:rsidRPr="009D24EC" w:rsidRDefault="009D24EC" w:rsidP="009D24EC">
            <w:pPr>
              <w:overflowPunct w:val="0"/>
              <w:autoSpaceDE w:val="0"/>
              <w:autoSpaceDN w:val="0"/>
              <w:adjustRightInd w:val="0"/>
              <w:spacing w:after="0"/>
              <w:jc w:val="center"/>
              <w:textAlignment w:val="baseline"/>
              <w:rPr>
                <w:rFonts w:ascii="Arial" w:eastAsia="Malgun Gothic" w:hAnsi="Arial" w:cs="Arial"/>
                <w:sz w:val="18"/>
                <w:lang w:eastAsia="ko-KR"/>
              </w:rPr>
            </w:pPr>
            <w:r w:rsidRPr="009D24EC">
              <w:rPr>
                <w:rFonts w:ascii="Arial" w:eastAsia="Malgun Gothic" w:hAnsi="Arial" w:cs="Arial"/>
                <w:sz w:val="18"/>
                <w:lang w:eastAsia="ko-KR"/>
              </w:rPr>
              <w:t>DC_3-40_n1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5A8FCA2" w14:textId="77777777" w:rsidR="009D24EC" w:rsidRPr="009D24EC" w:rsidRDefault="009D24EC" w:rsidP="009D24EC">
            <w:pPr>
              <w:overflowPunct w:val="0"/>
              <w:autoSpaceDE w:val="0"/>
              <w:autoSpaceDN w:val="0"/>
              <w:adjustRightInd w:val="0"/>
              <w:spacing w:after="0"/>
              <w:jc w:val="center"/>
              <w:textAlignment w:val="baseline"/>
              <w:rPr>
                <w:rFonts w:ascii="Arial" w:eastAsia="Malgun Gothic" w:hAnsi="Arial" w:cs="Arial"/>
                <w:sz w:val="18"/>
                <w:lang w:eastAsia="ko-KR"/>
              </w:rPr>
            </w:pPr>
            <w:r w:rsidRPr="009D24EC">
              <w:rPr>
                <w:rFonts w:ascii="Arial" w:eastAsia="Malgun Gothic" w:hAnsi="Arial" w:cs="Arial"/>
                <w:sz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EF0A8D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18B3A93" w14:textId="77777777" w:rsidR="009D24EC" w:rsidRPr="009D24EC" w:rsidRDefault="009D24EC" w:rsidP="009D24EC">
            <w:pPr>
              <w:overflowPunct w:val="0"/>
              <w:autoSpaceDE w:val="0"/>
              <w:autoSpaceDN w:val="0"/>
              <w:adjustRightInd w:val="0"/>
              <w:spacing w:after="0"/>
              <w:jc w:val="center"/>
              <w:textAlignment w:val="baseline"/>
              <w:rPr>
                <w:rFonts w:ascii="Arial" w:eastAsia="Malgun Gothic" w:hAnsi="Arial" w:cs="Arial"/>
                <w:sz w:val="18"/>
                <w:lang w:eastAsia="ko-KR"/>
              </w:rPr>
            </w:pPr>
            <w:r w:rsidRPr="009D24EC">
              <w:rPr>
                <w:rFonts w:ascii="Arial" w:eastAsia="Malgun Gothic" w:hAnsi="Arial" w:cs="Arial"/>
                <w:sz w:val="18"/>
                <w:lang w:eastAsia="ko-KR"/>
              </w:rPr>
              <w:t>0.5</w:t>
            </w:r>
          </w:p>
        </w:tc>
      </w:tr>
      <w:tr w:rsidR="009D24EC" w:rsidRPr="009D24EC" w14:paraId="4EF572DF"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179E8B7" w14:textId="77777777" w:rsidR="009D24EC" w:rsidRPr="009D24EC" w:rsidRDefault="009D24EC" w:rsidP="009D24EC">
            <w:pPr>
              <w:overflowPunct w:val="0"/>
              <w:autoSpaceDE w:val="0"/>
              <w:autoSpaceDN w:val="0"/>
              <w:adjustRightInd w:val="0"/>
              <w:spacing w:after="0"/>
              <w:jc w:val="center"/>
              <w:textAlignment w:val="baseline"/>
              <w:rPr>
                <w:rFonts w:ascii="Arial" w:eastAsia="Malgun Gothic" w:hAnsi="Arial" w:cs="Arial"/>
                <w:sz w:val="18"/>
                <w:lang w:eastAsia="ko-KR"/>
              </w:rPr>
            </w:pPr>
            <w:r w:rsidRPr="009D24EC">
              <w:rPr>
                <w:rFonts w:ascii="Arial" w:eastAsia="Malgun Gothic" w:hAnsi="Arial" w:cs="Arial"/>
                <w:sz w:val="18"/>
                <w:lang w:eastAsia="ko-KR"/>
              </w:rPr>
              <w:t>DC_3_n40-n41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CE1A5D9" w14:textId="77777777" w:rsidR="009D24EC" w:rsidRPr="009D24EC" w:rsidRDefault="009D24EC" w:rsidP="009D24EC">
            <w:pPr>
              <w:overflowPunct w:val="0"/>
              <w:autoSpaceDE w:val="0"/>
              <w:autoSpaceDN w:val="0"/>
              <w:adjustRightInd w:val="0"/>
              <w:spacing w:after="0"/>
              <w:jc w:val="center"/>
              <w:textAlignment w:val="baseline"/>
              <w:rPr>
                <w:rFonts w:ascii="Arial" w:eastAsia="Malgun Gothic" w:hAnsi="Arial" w:cs="Arial"/>
                <w:sz w:val="18"/>
                <w:lang w:eastAsia="ko-KR"/>
              </w:rPr>
            </w:pPr>
            <w:r w:rsidRPr="009D24EC">
              <w:rPr>
                <w:rFonts w:ascii="Arial" w:eastAsia="Malgun Gothic" w:hAnsi="Arial" w:cs="Arial"/>
                <w:sz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7A448D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48BB6EE" w14:textId="77777777" w:rsidR="009D24EC" w:rsidRPr="009D24EC" w:rsidRDefault="009D24EC" w:rsidP="009D24EC">
            <w:pPr>
              <w:overflowPunct w:val="0"/>
              <w:autoSpaceDE w:val="0"/>
              <w:autoSpaceDN w:val="0"/>
              <w:adjustRightInd w:val="0"/>
              <w:spacing w:after="0"/>
              <w:jc w:val="center"/>
              <w:textAlignment w:val="baseline"/>
              <w:rPr>
                <w:rFonts w:ascii="Arial" w:eastAsia="Malgun Gothic" w:hAnsi="Arial" w:cs="Arial"/>
                <w:sz w:val="18"/>
                <w:lang w:eastAsia="ko-KR"/>
              </w:rPr>
            </w:pPr>
            <w:r w:rsidRPr="009D24EC">
              <w:rPr>
                <w:rFonts w:ascii="Arial" w:eastAsia="Malgun Gothic" w:hAnsi="Arial" w:cs="Arial"/>
                <w:sz w:val="18"/>
                <w:lang w:eastAsia="ko-KR"/>
              </w:rPr>
              <w:t>0.5</w:t>
            </w:r>
            <w:r w:rsidRPr="009D24EC">
              <w:rPr>
                <w:rFonts w:ascii="Arial" w:eastAsia="Malgun Gothic" w:hAnsi="Arial" w:cs="Arial"/>
                <w:sz w:val="18"/>
                <w:vertAlign w:val="superscript"/>
                <w:lang w:eastAsia="ko-KR"/>
              </w:rPr>
              <w:t>3</w:t>
            </w:r>
            <w:r w:rsidRPr="009D24EC">
              <w:rPr>
                <w:rFonts w:ascii="Arial" w:eastAsia="Malgun Gothic" w:hAnsi="Arial" w:cs="Arial"/>
                <w:sz w:val="18"/>
                <w:lang w:eastAsia="ko-KR"/>
              </w:rPr>
              <w:t xml:space="preserve"> / 0.8</w:t>
            </w:r>
            <w:r w:rsidRPr="009D24EC">
              <w:rPr>
                <w:rFonts w:ascii="Arial" w:eastAsia="Malgun Gothic" w:hAnsi="Arial" w:cs="Arial"/>
                <w:sz w:val="18"/>
                <w:vertAlign w:val="superscript"/>
                <w:lang w:eastAsia="ko-KR"/>
              </w:rPr>
              <w:t>4</w:t>
            </w:r>
          </w:p>
        </w:tc>
      </w:tr>
      <w:tr w:rsidR="009D24EC" w:rsidRPr="009D24EC" w14:paraId="326E5284"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944A78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lang w:eastAsia="zh-CN"/>
              </w:rPr>
              <w:t>DC_3-40_n77</w:t>
            </w:r>
          </w:p>
        </w:tc>
        <w:tc>
          <w:tcPr>
            <w:tcW w:w="2290" w:type="dxa"/>
            <w:tcBorders>
              <w:top w:val="single" w:sz="4" w:space="0" w:color="auto"/>
              <w:left w:val="single" w:sz="4" w:space="0" w:color="auto"/>
              <w:bottom w:val="single" w:sz="4" w:space="0" w:color="auto"/>
              <w:right w:val="single" w:sz="4" w:space="0" w:color="auto"/>
            </w:tcBorders>
            <w:vAlign w:val="center"/>
          </w:tcPr>
          <w:p w14:paraId="19DAFF8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ko-KR"/>
              </w:rPr>
            </w:pPr>
            <w:r w:rsidRPr="009D24EC">
              <w:rPr>
                <w:rFonts w:ascii="Arial" w:eastAsia="Times New Roman" w:hAnsi="Arial" w:hint="eastAsia"/>
                <w:sz w:val="18"/>
                <w:lang w:eastAsia="zh-CN"/>
              </w:rPr>
              <w:t>0</w:t>
            </w:r>
            <w:r w:rsidRPr="009D24EC">
              <w:rPr>
                <w:rFonts w:ascii="Arial" w:eastAsia="Times New Roman"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18A3EC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ko-KR"/>
              </w:rPr>
            </w:pPr>
            <w:r w:rsidRPr="009D24EC">
              <w:rPr>
                <w:rFonts w:ascii="Arial" w:eastAsia="Times New Roman" w:hAnsi="Arial" w:hint="eastAsia"/>
                <w:sz w:val="18"/>
                <w:lang w:eastAsia="zh-CN"/>
              </w:rPr>
              <w:t>0</w:t>
            </w:r>
            <w:r w:rsidRPr="009D24EC">
              <w:rPr>
                <w:rFonts w:ascii="Arial" w:eastAsia="Times New Roman" w:hAnsi="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F9641F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ko-KR"/>
              </w:rPr>
            </w:pPr>
            <w:r w:rsidRPr="009D24EC">
              <w:rPr>
                <w:rFonts w:ascii="Arial" w:eastAsia="Times New Roman" w:hAnsi="Arial" w:hint="eastAsia"/>
                <w:sz w:val="18"/>
                <w:lang w:eastAsia="zh-CN"/>
              </w:rPr>
              <w:t>0</w:t>
            </w:r>
            <w:r w:rsidRPr="009D24EC">
              <w:rPr>
                <w:rFonts w:ascii="Arial" w:eastAsia="Times New Roman" w:hAnsi="Arial"/>
                <w:sz w:val="18"/>
                <w:lang w:eastAsia="zh-CN"/>
              </w:rPr>
              <w:t>.8</w:t>
            </w:r>
          </w:p>
        </w:tc>
      </w:tr>
      <w:tr w:rsidR="009D24EC" w:rsidRPr="009D24EC" w14:paraId="13C736B2"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D605B7F" w14:textId="77777777" w:rsidR="009D24EC" w:rsidRPr="009D24EC" w:rsidRDefault="009D24EC" w:rsidP="009D24EC">
            <w:pPr>
              <w:overflowPunct w:val="0"/>
              <w:autoSpaceDE w:val="0"/>
              <w:autoSpaceDN w:val="0"/>
              <w:adjustRightInd w:val="0"/>
              <w:spacing w:after="0"/>
              <w:jc w:val="center"/>
              <w:textAlignment w:val="baseline"/>
              <w:rPr>
                <w:rFonts w:ascii="Arial" w:eastAsia="Malgun Gothic" w:hAnsi="Arial" w:cs="Arial"/>
                <w:sz w:val="18"/>
                <w:lang w:eastAsia="ko-KR"/>
              </w:rPr>
            </w:pPr>
            <w:r w:rsidRPr="009D24EC">
              <w:rPr>
                <w:rFonts w:ascii="Arial" w:eastAsia="Times New Roman" w:hAnsi="Arial"/>
                <w:sz w:val="18"/>
              </w:rPr>
              <w:t>DC_3_n40-n77</w:t>
            </w:r>
          </w:p>
        </w:tc>
        <w:tc>
          <w:tcPr>
            <w:tcW w:w="2290" w:type="dxa"/>
            <w:tcBorders>
              <w:top w:val="single" w:sz="4" w:space="0" w:color="auto"/>
              <w:left w:val="single" w:sz="4" w:space="0" w:color="auto"/>
              <w:bottom w:val="single" w:sz="4" w:space="0" w:color="auto"/>
              <w:right w:val="single" w:sz="4" w:space="0" w:color="auto"/>
            </w:tcBorders>
            <w:vAlign w:val="center"/>
          </w:tcPr>
          <w:p w14:paraId="04A2E88D" w14:textId="77777777" w:rsidR="009D24EC" w:rsidRPr="009D24EC" w:rsidRDefault="009D24EC" w:rsidP="009D24EC">
            <w:pPr>
              <w:overflowPunct w:val="0"/>
              <w:autoSpaceDE w:val="0"/>
              <w:autoSpaceDN w:val="0"/>
              <w:adjustRightInd w:val="0"/>
              <w:spacing w:after="0"/>
              <w:jc w:val="center"/>
              <w:textAlignment w:val="baseline"/>
              <w:rPr>
                <w:rFonts w:ascii="Arial" w:eastAsia="Malgun Gothic" w:hAnsi="Arial" w:cs="Arial"/>
                <w:sz w:val="18"/>
                <w:lang w:eastAsia="ko-KR"/>
              </w:rPr>
            </w:pPr>
            <w:r w:rsidRPr="009D24EC">
              <w:rPr>
                <w:rFonts w:ascii="Arial" w:eastAsia="Times New Roman" w:hAnsi="Arial" w:hint="eastAsia"/>
                <w:sz w:val="18"/>
                <w:lang w:eastAsia="ko-KR"/>
              </w:rPr>
              <w:t>0</w:t>
            </w:r>
            <w:r w:rsidRPr="009D24EC">
              <w:rPr>
                <w:rFonts w:ascii="Arial" w:eastAsia="Times New Roman" w:hAnsi="Arial"/>
                <w:sz w:val="18"/>
                <w:lang w:eastAsia="ko-KR"/>
              </w:rPr>
              <w:t>.6</w:t>
            </w:r>
          </w:p>
        </w:tc>
        <w:tc>
          <w:tcPr>
            <w:tcW w:w="2291" w:type="dxa"/>
            <w:tcBorders>
              <w:top w:val="single" w:sz="4" w:space="0" w:color="auto"/>
              <w:left w:val="single" w:sz="4" w:space="0" w:color="auto"/>
              <w:bottom w:val="single" w:sz="4" w:space="0" w:color="auto"/>
              <w:right w:val="single" w:sz="4" w:space="0" w:color="auto"/>
            </w:tcBorders>
            <w:vAlign w:val="center"/>
          </w:tcPr>
          <w:p w14:paraId="78C0171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hint="eastAsia"/>
                <w:sz w:val="18"/>
                <w:lang w:eastAsia="ko-KR"/>
              </w:rPr>
              <w:t>0</w:t>
            </w:r>
            <w:r w:rsidRPr="009D24EC">
              <w:rPr>
                <w:rFonts w:ascii="Arial" w:eastAsia="Times New Roman" w:hAnsi="Arial"/>
                <w:sz w:val="18"/>
                <w:lang w:eastAsia="ko-KR"/>
              </w:rPr>
              <w:t>.5</w:t>
            </w:r>
          </w:p>
        </w:tc>
        <w:tc>
          <w:tcPr>
            <w:tcW w:w="2295" w:type="dxa"/>
            <w:tcBorders>
              <w:top w:val="single" w:sz="4" w:space="0" w:color="auto"/>
              <w:left w:val="single" w:sz="4" w:space="0" w:color="auto"/>
              <w:bottom w:val="single" w:sz="4" w:space="0" w:color="auto"/>
              <w:right w:val="single" w:sz="4" w:space="0" w:color="auto"/>
            </w:tcBorders>
            <w:vAlign w:val="center"/>
          </w:tcPr>
          <w:p w14:paraId="7C423A65" w14:textId="77777777" w:rsidR="009D24EC" w:rsidRPr="009D24EC" w:rsidRDefault="009D24EC" w:rsidP="009D24EC">
            <w:pPr>
              <w:overflowPunct w:val="0"/>
              <w:autoSpaceDE w:val="0"/>
              <w:autoSpaceDN w:val="0"/>
              <w:adjustRightInd w:val="0"/>
              <w:spacing w:after="0"/>
              <w:jc w:val="center"/>
              <w:textAlignment w:val="baseline"/>
              <w:rPr>
                <w:rFonts w:ascii="Arial" w:eastAsia="Malgun Gothic" w:hAnsi="Arial" w:cs="Arial"/>
                <w:sz w:val="18"/>
                <w:lang w:eastAsia="ko-KR"/>
              </w:rPr>
            </w:pPr>
            <w:r w:rsidRPr="009D24EC">
              <w:rPr>
                <w:rFonts w:ascii="Arial" w:eastAsia="Times New Roman" w:hAnsi="Arial" w:hint="eastAsia"/>
                <w:sz w:val="18"/>
                <w:lang w:eastAsia="ko-KR"/>
              </w:rPr>
              <w:t>0</w:t>
            </w:r>
            <w:r w:rsidRPr="009D24EC">
              <w:rPr>
                <w:rFonts w:ascii="Arial" w:eastAsia="Times New Roman" w:hAnsi="Arial"/>
                <w:sz w:val="18"/>
                <w:lang w:eastAsia="ko-KR"/>
              </w:rPr>
              <w:t>.8</w:t>
            </w:r>
          </w:p>
        </w:tc>
      </w:tr>
      <w:tr w:rsidR="009D24EC" w:rsidRPr="009D24EC" w14:paraId="607D3621"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C8A03D5" w14:textId="77777777" w:rsidR="009D24EC" w:rsidRPr="009D24EC" w:rsidRDefault="009D24EC" w:rsidP="009D24EC">
            <w:pPr>
              <w:overflowPunct w:val="0"/>
              <w:autoSpaceDE w:val="0"/>
              <w:autoSpaceDN w:val="0"/>
              <w:adjustRightInd w:val="0"/>
              <w:spacing w:after="0"/>
              <w:jc w:val="center"/>
              <w:textAlignment w:val="baseline"/>
              <w:rPr>
                <w:rFonts w:ascii="Arial" w:eastAsia="Malgun Gothic" w:hAnsi="Arial"/>
                <w:sz w:val="18"/>
                <w:lang w:eastAsia="ko-KR"/>
              </w:rPr>
            </w:pPr>
            <w:r w:rsidRPr="009D24EC">
              <w:rPr>
                <w:rFonts w:ascii="Arial" w:eastAsia="Times New Roman" w:hAnsi="Arial"/>
                <w:sz w:val="18"/>
              </w:rPr>
              <w:t>DC_3-40</w:t>
            </w:r>
            <w:r w:rsidRPr="009D24EC">
              <w:rPr>
                <w:rFonts w:ascii="Arial" w:eastAsia="Times New Roman" w:hAnsi="Arial"/>
                <w:sz w:val="18"/>
                <w:lang w:eastAsia="ja-JP"/>
              </w:rPr>
              <w:t>_n78</w:t>
            </w:r>
          </w:p>
        </w:tc>
        <w:tc>
          <w:tcPr>
            <w:tcW w:w="2290" w:type="dxa"/>
            <w:tcBorders>
              <w:top w:val="nil"/>
              <w:left w:val="single" w:sz="4" w:space="0" w:color="auto"/>
              <w:bottom w:val="single" w:sz="4" w:space="0" w:color="auto"/>
              <w:right w:val="single" w:sz="4" w:space="0" w:color="auto"/>
            </w:tcBorders>
            <w:shd w:val="clear" w:color="auto" w:fill="auto"/>
            <w:vAlign w:val="center"/>
          </w:tcPr>
          <w:p w14:paraId="35C1F2EC" w14:textId="77777777" w:rsidR="009D24EC" w:rsidRPr="009D24EC" w:rsidRDefault="009D24EC" w:rsidP="009D24EC">
            <w:pPr>
              <w:overflowPunct w:val="0"/>
              <w:autoSpaceDE w:val="0"/>
              <w:autoSpaceDN w:val="0"/>
              <w:adjustRightInd w:val="0"/>
              <w:spacing w:after="0"/>
              <w:jc w:val="center"/>
              <w:textAlignment w:val="baseline"/>
              <w:rPr>
                <w:rFonts w:ascii="Arial" w:eastAsia="Malgun Gothic" w:hAnsi="Arial"/>
                <w:sz w:val="18"/>
                <w:lang w:eastAsia="ko-KR"/>
              </w:rPr>
            </w:pPr>
            <w:r w:rsidRPr="009D24EC">
              <w:rPr>
                <w:rFonts w:ascii="Arial" w:eastAsia="Times New Roman" w:hAnsi="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C911AD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0.3</w:t>
            </w:r>
            <w:r w:rsidRPr="009D24EC">
              <w:rPr>
                <w:rFonts w:ascii="Arial" w:eastAsia="Times New Roman" w:hAnsi="Arial"/>
                <w:sz w:val="18"/>
                <w:vertAlign w:val="superscript"/>
              </w:rPr>
              <w:t>5</w:t>
            </w:r>
          </w:p>
        </w:tc>
        <w:tc>
          <w:tcPr>
            <w:tcW w:w="2295" w:type="dxa"/>
            <w:tcBorders>
              <w:top w:val="single" w:sz="4" w:space="0" w:color="auto"/>
              <w:left w:val="single" w:sz="4" w:space="0" w:color="auto"/>
              <w:bottom w:val="single" w:sz="4" w:space="0" w:color="auto"/>
              <w:right w:val="single" w:sz="4" w:space="0" w:color="auto"/>
            </w:tcBorders>
            <w:vAlign w:val="center"/>
          </w:tcPr>
          <w:p w14:paraId="15BF21B7" w14:textId="77777777" w:rsidR="009D24EC" w:rsidRPr="009D24EC" w:rsidRDefault="009D24EC" w:rsidP="009D24EC">
            <w:pPr>
              <w:overflowPunct w:val="0"/>
              <w:autoSpaceDE w:val="0"/>
              <w:autoSpaceDN w:val="0"/>
              <w:adjustRightInd w:val="0"/>
              <w:spacing w:after="0"/>
              <w:jc w:val="center"/>
              <w:textAlignment w:val="baseline"/>
              <w:rPr>
                <w:rFonts w:ascii="Arial" w:eastAsia="Malgun Gothic" w:hAnsi="Arial"/>
                <w:sz w:val="18"/>
                <w:lang w:eastAsia="ko-KR"/>
              </w:rPr>
            </w:pPr>
            <w:r w:rsidRPr="009D24EC">
              <w:rPr>
                <w:rFonts w:ascii="Arial" w:eastAsia="Times New Roman" w:hAnsi="Arial"/>
                <w:sz w:val="18"/>
              </w:rPr>
              <w:t>0.8</w:t>
            </w:r>
            <w:r w:rsidRPr="009D24EC">
              <w:rPr>
                <w:rFonts w:ascii="Arial" w:eastAsia="Times New Roman" w:hAnsi="Arial"/>
                <w:sz w:val="18"/>
                <w:vertAlign w:val="superscript"/>
              </w:rPr>
              <w:t>5</w:t>
            </w:r>
          </w:p>
        </w:tc>
      </w:tr>
      <w:tr w:rsidR="009D24EC" w:rsidRPr="009D24EC" w14:paraId="7C318062"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E92893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rPr>
              <w:t>DC_</w:t>
            </w:r>
            <w:r w:rsidRPr="009D24EC">
              <w:rPr>
                <w:rFonts w:ascii="Arial" w:eastAsia="Times New Roman" w:hAnsi="Arial" w:cs="Arial"/>
                <w:sz w:val="18"/>
                <w:lang w:eastAsia="ja-JP"/>
              </w:rPr>
              <w:t>3</w:t>
            </w:r>
            <w:r w:rsidRPr="009D24EC">
              <w:rPr>
                <w:rFonts w:ascii="Arial" w:eastAsia="Times New Roman" w:hAnsi="Arial" w:cs="Arial"/>
                <w:sz w:val="18"/>
              </w:rPr>
              <w:t>_n</w:t>
            </w:r>
            <w:r w:rsidRPr="009D24EC">
              <w:rPr>
                <w:rFonts w:ascii="Arial" w:eastAsia="Times New Roman" w:hAnsi="Arial" w:cs="Arial"/>
                <w:sz w:val="18"/>
                <w:lang w:eastAsia="ja-JP"/>
              </w:rPr>
              <w:t>40-n7</w:t>
            </w:r>
            <w:r w:rsidRPr="009D24EC">
              <w:rPr>
                <w:rFonts w:ascii="Arial" w:eastAsia="Times New Roman" w:hAnsi="Arial" w:cs="Arial"/>
                <w:sz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6A72581" w14:textId="77777777" w:rsidR="009D24EC" w:rsidRPr="009D24EC" w:rsidRDefault="009D24EC" w:rsidP="009D24EC">
            <w:pPr>
              <w:overflowPunct w:val="0"/>
              <w:autoSpaceDE w:val="0"/>
              <w:autoSpaceDN w:val="0"/>
              <w:adjustRightInd w:val="0"/>
              <w:spacing w:after="0"/>
              <w:jc w:val="center"/>
              <w:textAlignment w:val="baseline"/>
              <w:rPr>
                <w:rFonts w:ascii="Arial" w:eastAsia="MS Mincho" w:hAnsi="Arial" w:cs="Arial"/>
                <w:sz w:val="18"/>
                <w:lang w:eastAsia="ja-JP"/>
              </w:rPr>
            </w:pPr>
            <w:r w:rsidRPr="009D24EC">
              <w:rPr>
                <w:rFonts w:ascii="Arial" w:eastAsia="Times New Roman" w:hAnsi="Arial" w:cs="Arial"/>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556788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15A31B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ko-KR"/>
              </w:rPr>
              <w:t>0.8</w:t>
            </w:r>
          </w:p>
        </w:tc>
      </w:tr>
      <w:tr w:rsidR="009D24EC" w:rsidRPr="009D24EC" w14:paraId="79821BD0"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217201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szCs w:val="22"/>
                <w:lang w:eastAsia="zh-CN"/>
              </w:rPr>
              <w:t>DC_3_n40-n79</w:t>
            </w:r>
          </w:p>
        </w:tc>
        <w:tc>
          <w:tcPr>
            <w:tcW w:w="2290" w:type="dxa"/>
            <w:tcBorders>
              <w:top w:val="single" w:sz="4" w:space="0" w:color="auto"/>
              <w:left w:val="single" w:sz="4" w:space="0" w:color="auto"/>
              <w:bottom w:val="single" w:sz="4" w:space="0" w:color="auto"/>
              <w:right w:val="single" w:sz="4" w:space="0" w:color="auto"/>
            </w:tcBorders>
            <w:vAlign w:val="center"/>
          </w:tcPr>
          <w:p w14:paraId="1C362A4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500DA8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CCC6D1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ko-KR"/>
              </w:rPr>
            </w:pPr>
            <w:r w:rsidRPr="009D24EC">
              <w:rPr>
                <w:rFonts w:ascii="Arial" w:eastAsia="Times New Roman" w:hAnsi="Arial" w:cs="Arial"/>
                <w:sz w:val="18"/>
                <w:lang w:eastAsia="zh-CN"/>
              </w:rPr>
              <w:t>-</w:t>
            </w:r>
          </w:p>
        </w:tc>
      </w:tr>
      <w:tr w:rsidR="009D24EC" w:rsidRPr="009D24EC" w14:paraId="676AB34A"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F72029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9D24EC">
              <w:rPr>
                <w:rFonts w:ascii="Arial" w:eastAsia="Times New Roman" w:hAnsi="Arial"/>
                <w:sz w:val="18"/>
                <w:lang w:eastAsia="zh-TW"/>
              </w:rPr>
              <w:t>DC_3_n40-n105</w:t>
            </w:r>
          </w:p>
        </w:tc>
        <w:tc>
          <w:tcPr>
            <w:tcW w:w="2290" w:type="dxa"/>
            <w:tcBorders>
              <w:top w:val="single" w:sz="4" w:space="0" w:color="auto"/>
              <w:left w:val="single" w:sz="4" w:space="0" w:color="auto"/>
              <w:bottom w:val="single" w:sz="4" w:space="0" w:color="auto"/>
              <w:right w:val="single" w:sz="4" w:space="0" w:color="auto"/>
            </w:tcBorders>
            <w:vAlign w:val="center"/>
          </w:tcPr>
          <w:p w14:paraId="23D8F58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54F094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rPr>
              <w:t>0.5</w:t>
            </w:r>
          </w:p>
        </w:tc>
        <w:tc>
          <w:tcPr>
            <w:tcW w:w="2295" w:type="dxa"/>
            <w:tcBorders>
              <w:top w:val="single" w:sz="4" w:space="0" w:color="auto"/>
              <w:left w:val="single" w:sz="4" w:space="0" w:color="auto"/>
              <w:bottom w:val="single" w:sz="4" w:space="0" w:color="auto"/>
              <w:right w:val="single" w:sz="4" w:space="0" w:color="auto"/>
            </w:tcBorders>
            <w:vAlign w:val="center"/>
          </w:tcPr>
          <w:p w14:paraId="5423406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rPr>
              <w:t>0.6</w:t>
            </w:r>
          </w:p>
        </w:tc>
      </w:tr>
      <w:tr w:rsidR="009D24EC" w:rsidRPr="009D24EC" w14:paraId="0CBE1D9F"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36D121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9D24EC">
              <w:rPr>
                <w:rFonts w:ascii="Arial" w:eastAsia="Times New Roman" w:hAnsi="Arial"/>
                <w:sz w:val="18"/>
              </w:rPr>
              <w:t>DC_</w:t>
            </w:r>
            <w:r w:rsidRPr="009D24EC">
              <w:rPr>
                <w:rFonts w:ascii="Arial" w:eastAsia="Times New Roman" w:hAnsi="Arial"/>
                <w:sz w:val="18"/>
                <w:lang w:eastAsia="zh-CN"/>
              </w:rPr>
              <w:t>3</w:t>
            </w:r>
            <w:r w:rsidRPr="009D24EC">
              <w:rPr>
                <w:rFonts w:ascii="Arial" w:eastAsia="Times New Roman" w:hAnsi="Arial"/>
                <w:sz w:val="18"/>
                <w:lang w:eastAsia="ja-JP"/>
              </w:rPr>
              <w:t>-</w:t>
            </w:r>
            <w:r w:rsidRPr="009D24EC">
              <w:rPr>
                <w:rFonts w:ascii="Arial" w:eastAsia="Times New Roman" w:hAnsi="Arial"/>
                <w:sz w:val="18"/>
                <w:lang w:eastAsia="zh-CN"/>
              </w:rPr>
              <w:t>41</w:t>
            </w:r>
            <w:r w:rsidRPr="009D24EC">
              <w:rPr>
                <w:rFonts w:ascii="Arial" w:eastAsia="Times New Roman" w:hAnsi="Arial"/>
                <w:sz w:val="18"/>
                <w:lang w:eastAsia="ja-JP"/>
              </w:rPr>
              <w:t>_n1</w:t>
            </w:r>
          </w:p>
        </w:tc>
        <w:tc>
          <w:tcPr>
            <w:tcW w:w="2290" w:type="dxa"/>
            <w:tcBorders>
              <w:top w:val="single" w:sz="4" w:space="0" w:color="auto"/>
              <w:left w:val="single" w:sz="4" w:space="0" w:color="auto"/>
              <w:bottom w:val="single" w:sz="4" w:space="0" w:color="auto"/>
              <w:right w:val="single" w:sz="4" w:space="0" w:color="auto"/>
            </w:tcBorders>
            <w:vAlign w:val="center"/>
          </w:tcPr>
          <w:p w14:paraId="0A5C185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A1F3BA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0.3</w:t>
            </w:r>
            <w:r w:rsidRPr="009D24EC">
              <w:rPr>
                <w:rFonts w:ascii="Arial" w:eastAsia="Times New Roman" w:hAnsi="Arial" w:cs="Arial"/>
                <w:sz w:val="18"/>
                <w:vertAlign w:val="superscript"/>
                <w:lang w:eastAsia="zh-CN"/>
              </w:rPr>
              <w:t xml:space="preserve">3 </w:t>
            </w:r>
            <w:r w:rsidRPr="009D24EC">
              <w:rPr>
                <w:rFonts w:ascii="Arial" w:eastAsia="Times New Roman" w:hAnsi="Arial" w:cs="Arial"/>
                <w:sz w:val="18"/>
                <w:lang w:eastAsia="zh-CN"/>
              </w:rPr>
              <w:t>/ 0.8</w:t>
            </w:r>
            <w:r w:rsidRPr="009D24EC">
              <w:rPr>
                <w:rFonts w:ascii="Arial" w:eastAsia="Times New Roman" w:hAnsi="Arial" w:cs="Arial"/>
                <w:sz w:val="18"/>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6B3FE19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0.5</w:t>
            </w:r>
          </w:p>
        </w:tc>
      </w:tr>
      <w:tr w:rsidR="009D24EC" w:rsidRPr="009D24EC" w14:paraId="5F82F480"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483266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DC_3-41_n3</w:t>
            </w:r>
          </w:p>
        </w:tc>
        <w:tc>
          <w:tcPr>
            <w:tcW w:w="2290" w:type="dxa"/>
            <w:tcBorders>
              <w:top w:val="single" w:sz="4" w:space="0" w:color="auto"/>
              <w:left w:val="single" w:sz="4" w:space="0" w:color="auto"/>
              <w:bottom w:val="single" w:sz="4" w:space="0" w:color="auto"/>
              <w:right w:val="single" w:sz="4" w:space="0" w:color="auto"/>
            </w:tcBorders>
            <w:vAlign w:val="center"/>
          </w:tcPr>
          <w:p w14:paraId="66659F8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3A6C58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0.3</w:t>
            </w:r>
            <w:r w:rsidRPr="009D24EC">
              <w:rPr>
                <w:rFonts w:ascii="Arial" w:eastAsia="Times New Roman" w:hAnsi="Arial"/>
                <w:sz w:val="18"/>
                <w:vertAlign w:val="superscript"/>
              </w:rPr>
              <w:t xml:space="preserve">3 </w:t>
            </w:r>
            <w:r w:rsidRPr="009D24EC">
              <w:rPr>
                <w:rFonts w:ascii="Arial" w:eastAsia="Times New Roman" w:hAnsi="Arial"/>
                <w:sz w:val="18"/>
              </w:rPr>
              <w:t>/ 0.8</w:t>
            </w:r>
            <w:r w:rsidRPr="009D24EC">
              <w:rPr>
                <w:rFonts w:ascii="Arial" w:eastAsia="Times New Roman" w:hAnsi="Arial"/>
                <w:sz w:val="18"/>
                <w:vertAlign w:val="superscript"/>
              </w:rPr>
              <w:t>4</w:t>
            </w:r>
          </w:p>
        </w:tc>
        <w:tc>
          <w:tcPr>
            <w:tcW w:w="2295" w:type="dxa"/>
            <w:tcBorders>
              <w:top w:val="single" w:sz="4" w:space="0" w:color="auto"/>
              <w:left w:val="single" w:sz="4" w:space="0" w:color="auto"/>
              <w:bottom w:val="single" w:sz="4" w:space="0" w:color="auto"/>
              <w:right w:val="single" w:sz="4" w:space="0" w:color="auto"/>
            </w:tcBorders>
            <w:vAlign w:val="center"/>
          </w:tcPr>
          <w:p w14:paraId="0FF5B08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rPr>
              <w:t>0.5</w:t>
            </w:r>
          </w:p>
        </w:tc>
      </w:tr>
      <w:tr w:rsidR="009D24EC" w:rsidRPr="009D24EC" w14:paraId="656A00C5"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DEAC63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rPr>
              <w:t>DC_3-41_n28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C20AA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91FCC7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rPr>
              <w:t>0.3</w:t>
            </w:r>
            <w:r w:rsidRPr="009D24EC">
              <w:rPr>
                <w:rFonts w:ascii="Arial" w:eastAsia="Times New Roman" w:hAnsi="Arial"/>
                <w:sz w:val="18"/>
                <w:vertAlign w:val="superscript"/>
                <w:lang w:eastAsia="zh-CN"/>
              </w:rPr>
              <w:t xml:space="preserve">3 </w:t>
            </w:r>
            <w:r w:rsidRPr="009D24EC">
              <w:rPr>
                <w:rFonts w:ascii="Arial" w:eastAsia="Times New Roman" w:hAnsi="Arial"/>
                <w:sz w:val="18"/>
              </w:rPr>
              <w:t>/ 0.8</w:t>
            </w:r>
            <w:r w:rsidRPr="009D24EC">
              <w:rPr>
                <w:rFonts w:ascii="Arial" w:eastAsia="Times New Roman" w:hAnsi="Arial"/>
                <w:sz w:val="18"/>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3F3A76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ko-KR"/>
              </w:rPr>
            </w:pPr>
            <w:r w:rsidRPr="009D24EC">
              <w:rPr>
                <w:rFonts w:ascii="Arial" w:eastAsia="Times New Roman" w:hAnsi="Arial" w:cs="Arial"/>
                <w:sz w:val="18"/>
                <w:lang w:eastAsia="zh-CN"/>
              </w:rPr>
              <w:t>0.3</w:t>
            </w:r>
          </w:p>
        </w:tc>
      </w:tr>
      <w:tr w:rsidR="009D24EC" w:rsidRPr="009D24EC" w14:paraId="1EA6E239"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EAC643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rPr>
              <w:t>DC_3-(n)41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68CE22E" w14:textId="77777777" w:rsidR="009D24EC" w:rsidRPr="009D24EC" w:rsidRDefault="009D24EC" w:rsidP="009D24EC">
            <w:pPr>
              <w:overflowPunct w:val="0"/>
              <w:autoSpaceDE w:val="0"/>
              <w:autoSpaceDN w:val="0"/>
              <w:adjustRightInd w:val="0"/>
              <w:spacing w:after="0"/>
              <w:jc w:val="center"/>
              <w:textAlignment w:val="baseline"/>
              <w:rPr>
                <w:rFonts w:ascii="Arial" w:eastAsia="MS Mincho" w:hAnsi="Arial" w:cs="Arial"/>
                <w:sz w:val="18"/>
                <w:lang w:eastAsia="ja-JP"/>
              </w:rPr>
            </w:pPr>
            <w:r w:rsidRPr="009D24EC">
              <w:rPr>
                <w:rFonts w:ascii="Arial" w:eastAsia="Times New Roman"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5CDB68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0.3</w:t>
            </w:r>
            <w:r w:rsidRPr="009D24EC">
              <w:rPr>
                <w:rFonts w:ascii="Arial" w:eastAsia="Times New Roman" w:hAnsi="Arial" w:cs="Arial"/>
                <w:sz w:val="18"/>
                <w:vertAlign w:val="superscript"/>
                <w:lang w:eastAsia="zh-CN"/>
              </w:rPr>
              <w:t>3</w:t>
            </w:r>
            <w:r w:rsidRPr="009D24EC">
              <w:rPr>
                <w:rFonts w:ascii="Arial" w:eastAsia="Times New Roman" w:hAnsi="Arial" w:cs="Arial"/>
                <w:sz w:val="18"/>
                <w:lang w:eastAsia="zh-CN"/>
              </w:rPr>
              <w:t xml:space="preserve"> / 0.8</w:t>
            </w:r>
            <w:r w:rsidRPr="009D24EC">
              <w:rPr>
                <w:rFonts w:ascii="Arial" w:eastAsia="Times New Roman" w:hAnsi="Arial" w:cs="Arial"/>
                <w:sz w:val="18"/>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FE0659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0.3</w:t>
            </w:r>
            <w:r w:rsidRPr="009D24EC">
              <w:rPr>
                <w:rFonts w:ascii="Arial" w:eastAsia="Times New Roman" w:hAnsi="Arial" w:cs="Arial"/>
                <w:sz w:val="18"/>
                <w:vertAlign w:val="superscript"/>
                <w:lang w:eastAsia="zh-CN"/>
              </w:rPr>
              <w:t>3</w:t>
            </w:r>
            <w:r w:rsidRPr="009D24EC">
              <w:rPr>
                <w:rFonts w:ascii="Arial" w:eastAsia="Times New Roman" w:hAnsi="Arial" w:cs="Arial"/>
                <w:sz w:val="18"/>
                <w:lang w:eastAsia="zh-CN"/>
              </w:rPr>
              <w:t xml:space="preserve"> / 0.8</w:t>
            </w:r>
            <w:r w:rsidRPr="009D24EC">
              <w:rPr>
                <w:rFonts w:ascii="Arial" w:eastAsia="Times New Roman" w:hAnsi="Arial" w:cs="Arial"/>
                <w:sz w:val="18"/>
                <w:vertAlign w:val="superscript"/>
                <w:lang w:eastAsia="zh-CN"/>
              </w:rPr>
              <w:t>4</w:t>
            </w:r>
          </w:p>
        </w:tc>
      </w:tr>
      <w:tr w:rsidR="009D24EC" w:rsidRPr="009D24EC" w14:paraId="1736AB15" w14:textId="77777777" w:rsidTr="00A454DD">
        <w:tblPrEx>
          <w:tblBorders>
            <w:bottom w:val="none" w:sz="0" w:space="0" w:color="auto"/>
          </w:tblBorders>
        </w:tblPrEx>
        <w:trPr>
          <w:jc w:val="center"/>
        </w:trPr>
        <w:tc>
          <w:tcPr>
            <w:tcW w:w="2792" w:type="dxa"/>
            <w:tcBorders>
              <w:top w:val="single" w:sz="4" w:space="0" w:color="auto"/>
              <w:bottom w:val="single" w:sz="4" w:space="0" w:color="auto"/>
            </w:tcBorders>
            <w:shd w:val="clear" w:color="auto" w:fill="auto"/>
            <w:hideMark/>
          </w:tcPr>
          <w:p w14:paraId="0341624D" w14:textId="77777777" w:rsidR="009D24EC" w:rsidRPr="009D24EC" w:rsidRDefault="009D24EC" w:rsidP="009D24EC">
            <w:pPr>
              <w:keepNext/>
              <w:keepLines/>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rPr>
              <w:lastRenderedPageBreak/>
              <w:t>DC_3-41_n41</w:t>
            </w:r>
          </w:p>
          <w:p w14:paraId="7E64E34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rPr>
              <w:t>DC_3-3-41_n41</w:t>
            </w:r>
          </w:p>
        </w:tc>
        <w:tc>
          <w:tcPr>
            <w:tcW w:w="2290" w:type="dxa"/>
            <w:tcBorders>
              <w:top w:val="single" w:sz="4" w:space="0" w:color="auto"/>
              <w:bottom w:val="single" w:sz="4" w:space="0" w:color="auto"/>
            </w:tcBorders>
            <w:vAlign w:val="center"/>
            <w:hideMark/>
          </w:tcPr>
          <w:p w14:paraId="7F705404" w14:textId="77777777" w:rsidR="009D24EC" w:rsidRPr="009D24EC" w:rsidRDefault="009D24EC" w:rsidP="009D24EC">
            <w:pPr>
              <w:overflowPunct w:val="0"/>
              <w:autoSpaceDE w:val="0"/>
              <w:autoSpaceDN w:val="0"/>
              <w:adjustRightInd w:val="0"/>
              <w:spacing w:after="0"/>
              <w:jc w:val="center"/>
              <w:textAlignment w:val="baseline"/>
              <w:rPr>
                <w:rFonts w:ascii="Arial" w:eastAsia="MS Mincho" w:hAnsi="Arial" w:cs="Arial"/>
                <w:sz w:val="18"/>
                <w:lang w:eastAsia="ja-JP"/>
              </w:rPr>
            </w:pPr>
            <w:r w:rsidRPr="009D24EC">
              <w:rPr>
                <w:rFonts w:ascii="Arial" w:eastAsia="Times New Roman" w:hAnsi="Arial" w:cs="Arial"/>
                <w:sz w:val="18"/>
                <w:lang w:eastAsia="zh-CN"/>
              </w:rPr>
              <w:t>0.5</w:t>
            </w:r>
          </w:p>
        </w:tc>
        <w:tc>
          <w:tcPr>
            <w:tcW w:w="2291" w:type="dxa"/>
            <w:tcBorders>
              <w:top w:val="single" w:sz="4" w:space="0" w:color="auto"/>
              <w:bottom w:val="single" w:sz="4" w:space="0" w:color="auto"/>
            </w:tcBorders>
            <w:vAlign w:val="center"/>
          </w:tcPr>
          <w:p w14:paraId="13540EF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0.3</w:t>
            </w:r>
            <w:r w:rsidRPr="009D24EC">
              <w:rPr>
                <w:rFonts w:ascii="Arial" w:eastAsia="Times New Roman" w:hAnsi="Arial" w:cs="Arial"/>
                <w:sz w:val="18"/>
                <w:vertAlign w:val="superscript"/>
                <w:lang w:eastAsia="zh-CN"/>
              </w:rPr>
              <w:t>3</w:t>
            </w:r>
            <w:r w:rsidRPr="009D24EC">
              <w:rPr>
                <w:rFonts w:ascii="Arial" w:eastAsia="Times New Roman" w:hAnsi="Arial" w:cs="Arial"/>
                <w:sz w:val="18"/>
                <w:lang w:eastAsia="zh-CN"/>
              </w:rPr>
              <w:t xml:space="preserve"> / 0.8</w:t>
            </w:r>
            <w:r w:rsidRPr="009D24EC">
              <w:rPr>
                <w:rFonts w:ascii="Arial" w:eastAsia="Times New Roman" w:hAnsi="Arial" w:cs="Arial"/>
                <w:sz w:val="18"/>
                <w:vertAlign w:val="superscript"/>
                <w:lang w:eastAsia="zh-CN"/>
              </w:rPr>
              <w:t>4</w:t>
            </w:r>
          </w:p>
        </w:tc>
        <w:tc>
          <w:tcPr>
            <w:tcW w:w="2295" w:type="dxa"/>
            <w:tcBorders>
              <w:top w:val="single" w:sz="4" w:space="0" w:color="auto"/>
              <w:bottom w:val="single" w:sz="4" w:space="0" w:color="auto"/>
            </w:tcBorders>
            <w:vAlign w:val="center"/>
            <w:hideMark/>
          </w:tcPr>
          <w:p w14:paraId="1ACF212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0.3</w:t>
            </w:r>
            <w:r w:rsidRPr="009D24EC">
              <w:rPr>
                <w:rFonts w:ascii="Arial" w:eastAsia="Times New Roman" w:hAnsi="Arial" w:cs="Arial"/>
                <w:sz w:val="18"/>
                <w:vertAlign w:val="superscript"/>
                <w:lang w:eastAsia="zh-CN"/>
              </w:rPr>
              <w:t>3</w:t>
            </w:r>
            <w:r w:rsidRPr="009D24EC">
              <w:rPr>
                <w:rFonts w:ascii="Arial" w:eastAsia="Times New Roman" w:hAnsi="Arial" w:cs="Arial"/>
                <w:sz w:val="18"/>
                <w:lang w:eastAsia="zh-CN"/>
              </w:rPr>
              <w:t xml:space="preserve"> / 0.8</w:t>
            </w:r>
            <w:r w:rsidRPr="009D24EC">
              <w:rPr>
                <w:rFonts w:ascii="Arial" w:eastAsia="Times New Roman" w:hAnsi="Arial" w:cs="Arial"/>
                <w:sz w:val="18"/>
                <w:vertAlign w:val="superscript"/>
                <w:lang w:eastAsia="zh-CN"/>
              </w:rPr>
              <w:t>4</w:t>
            </w:r>
          </w:p>
        </w:tc>
      </w:tr>
      <w:tr w:rsidR="009D24EC" w:rsidRPr="009D24EC" w14:paraId="2414AF5C" w14:textId="77777777" w:rsidTr="00A454DD">
        <w:tblPrEx>
          <w:tblBorders>
            <w:bottom w:val="none" w:sz="0" w:space="0" w:color="auto"/>
          </w:tblBorders>
        </w:tblPrEx>
        <w:trPr>
          <w:jc w:val="center"/>
        </w:trPr>
        <w:tc>
          <w:tcPr>
            <w:tcW w:w="2792" w:type="dxa"/>
            <w:tcBorders>
              <w:top w:val="single" w:sz="4" w:space="0" w:color="auto"/>
              <w:bottom w:val="single" w:sz="4" w:space="0" w:color="auto"/>
            </w:tcBorders>
            <w:shd w:val="clear" w:color="auto" w:fill="auto"/>
          </w:tcPr>
          <w:p w14:paraId="274E1208" w14:textId="77777777" w:rsidR="009D24EC" w:rsidRPr="009D24EC" w:rsidRDefault="009D24EC" w:rsidP="009D24EC">
            <w:pPr>
              <w:keepNext/>
              <w:keepLines/>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rPr>
              <w:t>DC_3_n41-n71</w:t>
            </w:r>
          </w:p>
        </w:tc>
        <w:tc>
          <w:tcPr>
            <w:tcW w:w="2290" w:type="dxa"/>
            <w:tcBorders>
              <w:top w:val="single" w:sz="4" w:space="0" w:color="auto"/>
              <w:bottom w:val="single" w:sz="4" w:space="0" w:color="auto"/>
            </w:tcBorders>
            <w:vAlign w:val="center"/>
          </w:tcPr>
          <w:p w14:paraId="791688B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rPr>
              <w:t>0.5</w:t>
            </w:r>
          </w:p>
        </w:tc>
        <w:tc>
          <w:tcPr>
            <w:tcW w:w="2291" w:type="dxa"/>
            <w:tcBorders>
              <w:top w:val="single" w:sz="4" w:space="0" w:color="auto"/>
              <w:bottom w:val="single" w:sz="4" w:space="0" w:color="auto"/>
            </w:tcBorders>
            <w:vAlign w:val="center"/>
          </w:tcPr>
          <w:p w14:paraId="7088673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rPr>
              <w:t>0.3</w:t>
            </w:r>
            <w:r w:rsidRPr="009D24EC">
              <w:rPr>
                <w:rFonts w:ascii="Arial" w:eastAsia="Times New Roman" w:hAnsi="Arial" w:cs="Arial"/>
                <w:sz w:val="18"/>
                <w:vertAlign w:val="superscript"/>
              </w:rPr>
              <w:t>3</w:t>
            </w:r>
            <w:r w:rsidRPr="009D24EC">
              <w:rPr>
                <w:rFonts w:ascii="Arial" w:eastAsia="Times New Roman" w:hAnsi="Arial" w:cs="Arial"/>
                <w:sz w:val="18"/>
              </w:rPr>
              <w:t xml:space="preserve"> / 0.84</w:t>
            </w:r>
          </w:p>
        </w:tc>
        <w:tc>
          <w:tcPr>
            <w:tcW w:w="2295" w:type="dxa"/>
            <w:tcBorders>
              <w:top w:val="single" w:sz="4" w:space="0" w:color="auto"/>
              <w:bottom w:val="single" w:sz="4" w:space="0" w:color="auto"/>
            </w:tcBorders>
            <w:vAlign w:val="center"/>
          </w:tcPr>
          <w:p w14:paraId="3BED925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rPr>
              <w:t>0.6</w:t>
            </w:r>
          </w:p>
        </w:tc>
      </w:tr>
      <w:tr w:rsidR="009D24EC" w:rsidRPr="009D24EC" w14:paraId="5CB2739D"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898316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ja-JP"/>
              </w:rPr>
            </w:pPr>
            <w:r w:rsidRPr="009D24EC">
              <w:rPr>
                <w:rFonts w:ascii="Arial" w:eastAsia="Times New Roman" w:hAnsi="Arial"/>
                <w:sz w:val="18"/>
              </w:rPr>
              <w:t>DC_</w:t>
            </w:r>
            <w:r w:rsidRPr="009D24EC">
              <w:rPr>
                <w:rFonts w:ascii="Arial" w:eastAsia="Times New Roman" w:hAnsi="Arial"/>
                <w:sz w:val="18"/>
                <w:lang w:eastAsia="ja-JP"/>
              </w:rPr>
              <w:t>3</w:t>
            </w:r>
            <w:r w:rsidRPr="009D24EC">
              <w:rPr>
                <w:rFonts w:ascii="Arial" w:eastAsia="Times New Roman" w:hAnsi="Arial"/>
                <w:sz w:val="18"/>
              </w:rPr>
              <w:t>-</w:t>
            </w:r>
            <w:r w:rsidRPr="009D24EC">
              <w:rPr>
                <w:rFonts w:ascii="Arial" w:eastAsia="Times New Roman" w:hAnsi="Arial"/>
                <w:sz w:val="18"/>
                <w:lang w:eastAsia="ja-JP"/>
              </w:rPr>
              <w:t>41_n77</w:t>
            </w:r>
          </w:p>
          <w:p w14:paraId="11ABA26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ja-JP"/>
              </w:rPr>
            </w:pPr>
            <w:r w:rsidRPr="009D24EC">
              <w:rPr>
                <w:rFonts w:ascii="Arial" w:eastAsia="Times New Roman" w:hAnsi="Arial"/>
                <w:sz w:val="18"/>
                <w:lang w:eastAsia="ja-JP"/>
              </w:rPr>
              <w:t>DC_3_n41-n77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082BB9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26345B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zh-CN"/>
              </w:rPr>
              <w:t>0.3</w:t>
            </w:r>
            <w:r w:rsidRPr="009D24EC">
              <w:rPr>
                <w:rFonts w:ascii="Arial" w:eastAsia="Times New Roman" w:hAnsi="Arial" w:cs="Arial"/>
                <w:sz w:val="18"/>
                <w:vertAlign w:val="superscript"/>
                <w:lang w:eastAsia="zh-CN"/>
              </w:rPr>
              <w:t>3</w:t>
            </w:r>
            <w:r w:rsidRPr="009D24EC">
              <w:rPr>
                <w:rFonts w:ascii="Arial" w:eastAsia="Times New Roman" w:hAnsi="Arial" w:cs="Arial"/>
                <w:sz w:val="18"/>
                <w:lang w:eastAsia="zh-CN"/>
              </w:rPr>
              <w:t xml:space="preserve"> / 0.8</w:t>
            </w:r>
            <w:r w:rsidRPr="009D24EC">
              <w:rPr>
                <w:rFonts w:ascii="Arial" w:eastAsia="Times New Roman" w:hAnsi="Arial" w:cs="Arial"/>
                <w:sz w:val="18"/>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576E16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0.</w:t>
            </w:r>
            <w:r w:rsidRPr="009D24EC">
              <w:rPr>
                <w:rFonts w:ascii="Arial" w:eastAsia="Times New Roman" w:hAnsi="Arial" w:cs="Arial"/>
                <w:sz w:val="18"/>
                <w:lang w:eastAsia="zh-CN"/>
              </w:rPr>
              <w:t>8</w:t>
            </w:r>
          </w:p>
        </w:tc>
      </w:tr>
      <w:tr w:rsidR="009D24EC" w:rsidRPr="009D24EC" w14:paraId="6EFC81F4"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50A36E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rPr>
              <w:t>DC_</w:t>
            </w:r>
            <w:r w:rsidRPr="009D24EC">
              <w:rPr>
                <w:rFonts w:ascii="Arial" w:eastAsia="Times New Roman" w:hAnsi="Arial" w:cs="Arial"/>
                <w:sz w:val="18"/>
                <w:lang w:eastAsia="ja-JP"/>
              </w:rPr>
              <w:t>3</w:t>
            </w:r>
            <w:r w:rsidRPr="009D24EC">
              <w:rPr>
                <w:rFonts w:ascii="Arial" w:eastAsia="Times New Roman" w:hAnsi="Arial" w:cs="Arial"/>
                <w:sz w:val="18"/>
              </w:rPr>
              <w:t>-</w:t>
            </w:r>
            <w:r w:rsidRPr="009D24EC">
              <w:rPr>
                <w:rFonts w:ascii="Arial" w:eastAsia="Times New Roman" w:hAnsi="Arial" w:cs="Arial"/>
                <w:sz w:val="18"/>
                <w:lang w:eastAsia="ja-JP"/>
              </w:rPr>
              <w:t>41_n7</w:t>
            </w:r>
            <w:r w:rsidRPr="009D24EC">
              <w:rPr>
                <w:rFonts w:ascii="Arial" w:eastAsia="Times New Roman" w:hAnsi="Arial" w:cs="Arial"/>
                <w:sz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3E8E41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882BAE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zh-CN"/>
              </w:rPr>
              <w:t>0.3</w:t>
            </w:r>
            <w:r w:rsidRPr="009D24EC">
              <w:rPr>
                <w:rFonts w:ascii="Arial" w:eastAsia="Times New Roman" w:hAnsi="Arial" w:cs="Arial"/>
                <w:sz w:val="18"/>
                <w:vertAlign w:val="superscript"/>
                <w:lang w:eastAsia="zh-CN"/>
              </w:rPr>
              <w:t>3</w:t>
            </w:r>
            <w:r w:rsidRPr="009D24EC">
              <w:rPr>
                <w:rFonts w:ascii="Arial" w:eastAsia="Times New Roman" w:hAnsi="Arial" w:cs="Arial"/>
                <w:sz w:val="18"/>
                <w:lang w:eastAsia="zh-CN"/>
              </w:rPr>
              <w:t xml:space="preserve"> / 0.8</w:t>
            </w:r>
            <w:r w:rsidRPr="009D24EC">
              <w:rPr>
                <w:rFonts w:ascii="Arial" w:eastAsia="Times New Roman" w:hAnsi="Arial" w:cs="Arial"/>
                <w:sz w:val="18"/>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A489EB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0.8</w:t>
            </w:r>
          </w:p>
        </w:tc>
      </w:tr>
      <w:tr w:rsidR="009D24EC" w:rsidRPr="009D24EC" w14:paraId="33D7FF79"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8125A6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rPr>
              <w:t>DC_</w:t>
            </w:r>
            <w:r w:rsidRPr="009D24EC">
              <w:rPr>
                <w:rFonts w:ascii="Arial" w:eastAsia="Times New Roman" w:hAnsi="Arial" w:cs="Arial"/>
                <w:sz w:val="18"/>
                <w:lang w:eastAsia="ja-JP"/>
              </w:rPr>
              <w:t>3</w:t>
            </w:r>
            <w:r w:rsidRPr="009D24EC">
              <w:rPr>
                <w:rFonts w:ascii="Arial" w:eastAsia="Times New Roman" w:hAnsi="Arial" w:cs="Arial"/>
                <w:sz w:val="18"/>
              </w:rPr>
              <w:t>_n</w:t>
            </w:r>
            <w:r w:rsidRPr="009D24EC">
              <w:rPr>
                <w:rFonts w:ascii="Arial" w:eastAsia="Times New Roman" w:hAnsi="Arial" w:cs="Arial"/>
                <w:sz w:val="18"/>
                <w:lang w:eastAsia="ja-JP"/>
              </w:rPr>
              <w:t>41-n7</w:t>
            </w:r>
            <w:r w:rsidRPr="009D24EC">
              <w:rPr>
                <w:rFonts w:ascii="Arial" w:eastAsia="Times New Roman" w:hAnsi="Arial" w:cs="Arial"/>
                <w:sz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23244AA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25021C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0.3</w:t>
            </w:r>
            <w:r w:rsidRPr="009D24EC">
              <w:rPr>
                <w:rFonts w:ascii="Arial" w:eastAsia="Times New Roman" w:hAnsi="Arial" w:cs="Arial"/>
                <w:sz w:val="18"/>
                <w:vertAlign w:val="superscript"/>
                <w:lang w:eastAsia="zh-CN"/>
              </w:rPr>
              <w:t>3</w:t>
            </w:r>
            <w:r w:rsidRPr="009D24EC">
              <w:rPr>
                <w:rFonts w:ascii="Arial" w:eastAsia="Times New Roman" w:hAnsi="Arial" w:cs="Arial"/>
                <w:sz w:val="18"/>
                <w:lang w:eastAsia="zh-CN"/>
              </w:rPr>
              <w:t xml:space="preserve"> / 0.8</w:t>
            </w:r>
            <w:r w:rsidRPr="009D24EC">
              <w:rPr>
                <w:rFonts w:ascii="Arial" w:eastAsia="Times New Roman" w:hAnsi="Arial" w:cs="Arial"/>
                <w:sz w:val="18"/>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172CFC4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0.8</w:t>
            </w:r>
          </w:p>
        </w:tc>
      </w:tr>
      <w:tr w:rsidR="009D24EC" w:rsidRPr="009D24EC" w14:paraId="5CFBE3F7"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070953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MS Mincho" w:hAnsi="Arial" w:cs="Arial"/>
                <w:sz w:val="18"/>
              </w:rPr>
              <w:t>DC_</w:t>
            </w:r>
            <w:r w:rsidRPr="009D24EC">
              <w:rPr>
                <w:rFonts w:ascii="Arial" w:eastAsia="MS Mincho" w:hAnsi="Arial" w:cs="Arial"/>
                <w:sz w:val="18"/>
                <w:lang w:eastAsia="ja-JP"/>
              </w:rPr>
              <w:t>3</w:t>
            </w:r>
            <w:r w:rsidRPr="009D24EC">
              <w:rPr>
                <w:rFonts w:ascii="Arial" w:eastAsia="MS Mincho" w:hAnsi="Arial" w:cs="Arial"/>
                <w:sz w:val="18"/>
              </w:rPr>
              <w:t>-</w:t>
            </w:r>
            <w:r w:rsidRPr="009D24EC">
              <w:rPr>
                <w:rFonts w:ascii="Arial" w:eastAsia="MS Mincho" w:hAnsi="Arial" w:cs="Arial"/>
                <w:sz w:val="18"/>
                <w:lang w:eastAsia="ja-JP"/>
              </w:rPr>
              <w:t>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A18DA5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MS Mincho"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67CE50B" w14:textId="77777777" w:rsidR="009D24EC" w:rsidRPr="009D24EC" w:rsidRDefault="009D24EC" w:rsidP="009D24EC">
            <w:pPr>
              <w:overflowPunct w:val="0"/>
              <w:autoSpaceDE w:val="0"/>
              <w:autoSpaceDN w:val="0"/>
              <w:adjustRightInd w:val="0"/>
              <w:spacing w:after="0"/>
              <w:jc w:val="center"/>
              <w:textAlignment w:val="baseline"/>
              <w:rPr>
                <w:rFonts w:ascii="Arial" w:eastAsia="MS Mincho" w:hAnsi="Arial" w:cs="Arial"/>
                <w:sz w:val="18"/>
                <w:lang w:eastAsia="ja-JP"/>
              </w:rPr>
            </w:pPr>
            <w:r w:rsidRPr="009D24EC">
              <w:rPr>
                <w:rFonts w:ascii="Arial" w:eastAsia="Times New Roman" w:hAnsi="Arial" w:cs="Arial"/>
                <w:sz w:val="18"/>
                <w:lang w:eastAsia="zh-CN"/>
              </w:rPr>
              <w:t>0.3</w:t>
            </w:r>
            <w:r w:rsidRPr="009D24EC">
              <w:rPr>
                <w:rFonts w:ascii="Arial" w:eastAsia="Times New Roman" w:hAnsi="Arial" w:cs="Arial"/>
                <w:sz w:val="18"/>
                <w:vertAlign w:val="superscript"/>
                <w:lang w:eastAsia="zh-CN"/>
              </w:rPr>
              <w:t>3</w:t>
            </w:r>
            <w:r w:rsidRPr="009D24EC">
              <w:rPr>
                <w:rFonts w:ascii="Arial" w:eastAsia="Times New Roman" w:hAnsi="Arial" w:cs="Arial"/>
                <w:sz w:val="18"/>
                <w:lang w:eastAsia="zh-CN"/>
              </w:rPr>
              <w:t xml:space="preserve"> / 0.8</w:t>
            </w:r>
            <w:r w:rsidRPr="009D24EC">
              <w:rPr>
                <w:rFonts w:ascii="Arial" w:eastAsia="Times New Roman" w:hAnsi="Arial" w:cs="Arial"/>
                <w:sz w:val="18"/>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06BA73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MS Mincho" w:hAnsi="Arial" w:cs="Arial"/>
                <w:sz w:val="18"/>
                <w:lang w:eastAsia="ja-JP"/>
              </w:rPr>
              <w:t>-</w:t>
            </w:r>
          </w:p>
        </w:tc>
      </w:tr>
      <w:tr w:rsidR="009D24EC" w:rsidRPr="009D24EC" w14:paraId="32D31960"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66570E4" w14:textId="77777777" w:rsidR="009D24EC" w:rsidRPr="009D24EC" w:rsidRDefault="009D24EC" w:rsidP="009D24EC">
            <w:pPr>
              <w:overflowPunct w:val="0"/>
              <w:autoSpaceDE w:val="0"/>
              <w:autoSpaceDN w:val="0"/>
              <w:adjustRightInd w:val="0"/>
              <w:spacing w:after="0"/>
              <w:jc w:val="center"/>
              <w:textAlignment w:val="baseline"/>
              <w:rPr>
                <w:rFonts w:ascii="Arial" w:eastAsia="MS Mincho" w:hAnsi="Arial" w:cs="Arial"/>
                <w:sz w:val="18"/>
              </w:rPr>
            </w:pPr>
            <w:r w:rsidRPr="009D24EC">
              <w:rPr>
                <w:rFonts w:ascii="Arial" w:eastAsia="MS Mincho" w:hAnsi="Arial" w:cs="Arial"/>
                <w:sz w:val="18"/>
                <w:lang w:eastAsia="ja-JP"/>
              </w:rPr>
              <w:t>DC_3_n41-n79</w:t>
            </w:r>
          </w:p>
        </w:tc>
        <w:tc>
          <w:tcPr>
            <w:tcW w:w="2290" w:type="dxa"/>
            <w:tcBorders>
              <w:top w:val="single" w:sz="4" w:space="0" w:color="auto"/>
              <w:left w:val="single" w:sz="4" w:space="0" w:color="auto"/>
              <w:bottom w:val="single" w:sz="4" w:space="0" w:color="auto"/>
              <w:right w:val="single" w:sz="4" w:space="0" w:color="auto"/>
            </w:tcBorders>
            <w:vAlign w:val="center"/>
          </w:tcPr>
          <w:p w14:paraId="3CA8C5D4" w14:textId="77777777" w:rsidR="009D24EC" w:rsidRPr="009D24EC" w:rsidRDefault="009D24EC" w:rsidP="009D24EC">
            <w:pPr>
              <w:overflowPunct w:val="0"/>
              <w:autoSpaceDE w:val="0"/>
              <w:autoSpaceDN w:val="0"/>
              <w:adjustRightInd w:val="0"/>
              <w:spacing w:after="0"/>
              <w:jc w:val="center"/>
              <w:textAlignment w:val="baseline"/>
              <w:rPr>
                <w:rFonts w:ascii="Arial" w:eastAsia="MS Mincho" w:hAnsi="Arial" w:cs="Arial"/>
                <w:sz w:val="18"/>
                <w:lang w:eastAsia="ja-JP"/>
              </w:rPr>
            </w:pPr>
            <w:r w:rsidRPr="009D24EC">
              <w:rPr>
                <w:rFonts w:ascii="Arial" w:eastAsia="MS Mincho"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1BA182E" w14:textId="77777777" w:rsidR="009D24EC" w:rsidRPr="009D24EC" w:rsidRDefault="009D24EC" w:rsidP="009D24EC">
            <w:pPr>
              <w:overflowPunct w:val="0"/>
              <w:autoSpaceDE w:val="0"/>
              <w:autoSpaceDN w:val="0"/>
              <w:adjustRightInd w:val="0"/>
              <w:spacing w:after="0"/>
              <w:jc w:val="center"/>
              <w:textAlignment w:val="baseline"/>
              <w:rPr>
                <w:rFonts w:ascii="Arial" w:eastAsia="MS Mincho" w:hAnsi="Arial" w:cs="Arial"/>
                <w:sz w:val="18"/>
                <w:lang w:eastAsia="ja-JP"/>
              </w:rPr>
            </w:pPr>
            <w:r w:rsidRPr="009D24EC">
              <w:rPr>
                <w:rFonts w:ascii="Arial" w:eastAsia="Times New Roman" w:hAnsi="Arial" w:cs="Arial"/>
                <w:sz w:val="18"/>
                <w:lang w:eastAsia="zh-CN"/>
              </w:rPr>
              <w:t>0.3</w:t>
            </w:r>
            <w:r w:rsidRPr="009D24EC">
              <w:rPr>
                <w:rFonts w:ascii="Arial" w:eastAsia="Times New Roman" w:hAnsi="Arial" w:cs="Arial"/>
                <w:sz w:val="18"/>
                <w:vertAlign w:val="superscript"/>
                <w:lang w:eastAsia="zh-CN"/>
              </w:rPr>
              <w:t>3</w:t>
            </w:r>
            <w:r w:rsidRPr="009D24EC">
              <w:rPr>
                <w:rFonts w:ascii="Arial" w:eastAsia="Times New Roman" w:hAnsi="Arial" w:cs="Arial"/>
                <w:sz w:val="18"/>
                <w:lang w:eastAsia="zh-CN"/>
              </w:rPr>
              <w:t xml:space="preserve"> / 0.8</w:t>
            </w:r>
            <w:r w:rsidRPr="009D24EC">
              <w:rPr>
                <w:rFonts w:ascii="Arial" w:eastAsia="Times New Roman" w:hAnsi="Arial" w:cs="Arial"/>
                <w:sz w:val="18"/>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4B3E5F19" w14:textId="77777777" w:rsidR="009D24EC" w:rsidRPr="009D24EC" w:rsidRDefault="009D24EC" w:rsidP="009D24EC">
            <w:pPr>
              <w:overflowPunct w:val="0"/>
              <w:autoSpaceDE w:val="0"/>
              <w:autoSpaceDN w:val="0"/>
              <w:adjustRightInd w:val="0"/>
              <w:spacing w:after="0"/>
              <w:jc w:val="center"/>
              <w:textAlignment w:val="baseline"/>
              <w:rPr>
                <w:rFonts w:ascii="Arial" w:eastAsia="MS Mincho" w:hAnsi="Arial" w:cs="Arial"/>
                <w:sz w:val="18"/>
                <w:lang w:eastAsia="ja-JP"/>
              </w:rPr>
            </w:pPr>
            <w:r w:rsidRPr="009D24EC">
              <w:rPr>
                <w:rFonts w:ascii="Arial" w:eastAsia="MS Mincho" w:hAnsi="Arial" w:cs="Arial"/>
                <w:sz w:val="18"/>
                <w:lang w:eastAsia="ja-JP"/>
              </w:rPr>
              <w:t>-</w:t>
            </w:r>
          </w:p>
        </w:tc>
      </w:tr>
      <w:tr w:rsidR="009D24EC" w:rsidRPr="009D24EC" w14:paraId="3C213BAC"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78142C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kern w:val="2"/>
                <w:sz w:val="18"/>
                <w:szCs w:val="24"/>
                <w:lang w:eastAsia="ja-JP"/>
              </w:rPr>
              <w:t>DC_3_SUL_n41-n80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4ECA4E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kern w:val="2"/>
                <w:sz w:val="18"/>
                <w:szCs w:val="24"/>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57E805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9D24EC">
              <w:rPr>
                <w:rFonts w:ascii="Arial" w:eastAsia="Times New Roman" w:hAnsi="Arial" w:cs="Arial"/>
                <w:sz w:val="18"/>
                <w:lang w:eastAsia="zh-CN"/>
              </w:rPr>
              <w:t>0.3</w:t>
            </w:r>
            <w:r w:rsidRPr="009D24EC">
              <w:rPr>
                <w:rFonts w:ascii="Arial" w:eastAsia="Times New Roman" w:hAnsi="Arial" w:cs="Arial"/>
                <w:sz w:val="18"/>
                <w:vertAlign w:val="superscript"/>
                <w:lang w:eastAsia="zh-CN"/>
              </w:rPr>
              <w:t>3</w:t>
            </w:r>
            <w:r w:rsidRPr="009D24EC">
              <w:rPr>
                <w:rFonts w:ascii="Arial" w:eastAsia="Times New Roman" w:hAnsi="Arial" w:cs="Arial"/>
                <w:sz w:val="18"/>
                <w:lang w:eastAsia="zh-CN"/>
              </w:rPr>
              <w:t xml:space="preserve"> / 0.8</w:t>
            </w:r>
            <w:r w:rsidRPr="009D24EC">
              <w:rPr>
                <w:rFonts w:ascii="Arial" w:eastAsia="Times New Roman" w:hAnsi="Arial" w:cs="Arial"/>
                <w:sz w:val="18"/>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10D73D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kern w:val="2"/>
                <w:sz w:val="18"/>
                <w:szCs w:val="24"/>
                <w:lang w:eastAsia="zh-CN"/>
              </w:rPr>
              <w:t>0.5</w:t>
            </w:r>
          </w:p>
        </w:tc>
      </w:tr>
      <w:tr w:rsidR="009D24EC" w:rsidRPr="009D24EC" w14:paraId="2C0BD04C"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1FAFD0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sz w:val="18"/>
                <w:lang w:eastAsia="ja-JP"/>
              </w:rPr>
              <w:t>DC_3-42_n1</w:t>
            </w:r>
          </w:p>
        </w:tc>
        <w:tc>
          <w:tcPr>
            <w:tcW w:w="2290" w:type="dxa"/>
            <w:tcBorders>
              <w:top w:val="single" w:sz="4" w:space="0" w:color="auto"/>
              <w:left w:val="single" w:sz="4" w:space="0" w:color="auto"/>
              <w:bottom w:val="single" w:sz="4" w:space="0" w:color="auto"/>
              <w:right w:val="single" w:sz="4" w:space="0" w:color="auto"/>
            </w:tcBorders>
            <w:vAlign w:val="center"/>
          </w:tcPr>
          <w:p w14:paraId="74CA546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9D24EC">
              <w:rPr>
                <w:rFonts w:ascii="Arial" w:eastAsia="Times New Roman"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113EEB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44B9EED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9D24EC">
              <w:rPr>
                <w:rFonts w:ascii="Arial" w:eastAsia="Times New Roman" w:hAnsi="Arial" w:cs="Arial"/>
                <w:sz w:val="18"/>
                <w:lang w:eastAsia="ja-JP"/>
              </w:rPr>
              <w:t>0.6</w:t>
            </w:r>
          </w:p>
        </w:tc>
      </w:tr>
      <w:tr w:rsidR="009D24EC" w:rsidRPr="009D24EC" w14:paraId="0634F45C"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C42BD9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rPr>
              <w:t>DC_3-42_n28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76F21D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9D24EC">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D73125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hint="eastAsia"/>
                <w:sz w:val="18"/>
                <w:szCs w:val="18"/>
                <w:lang w:eastAsia="zh-CN"/>
              </w:rPr>
              <w:t>0</w:t>
            </w:r>
            <w:r w:rsidRPr="009D24EC">
              <w:rPr>
                <w:rFonts w:ascii="Arial" w:eastAsia="Times New Roman" w:hAnsi="Arial" w:cs="Arial"/>
                <w:sz w:val="18"/>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293ABD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9D24EC">
              <w:rPr>
                <w:rFonts w:ascii="Arial" w:eastAsia="Times New Roman" w:hAnsi="Arial" w:cs="Arial"/>
                <w:sz w:val="18"/>
                <w:szCs w:val="18"/>
              </w:rPr>
              <w:t>0.8</w:t>
            </w:r>
          </w:p>
        </w:tc>
      </w:tr>
      <w:tr w:rsidR="009D24EC" w:rsidRPr="009D24EC" w14:paraId="37E4990B"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88F344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DC</w:t>
            </w:r>
            <w:r w:rsidRPr="009D24EC">
              <w:rPr>
                <w:rFonts w:ascii="Arial" w:eastAsia="Times New Roman" w:hAnsi="Arial" w:cs="Arial"/>
                <w:sz w:val="18"/>
              </w:rPr>
              <w:t>_</w:t>
            </w:r>
            <w:r w:rsidRPr="009D24EC">
              <w:rPr>
                <w:rFonts w:ascii="Arial" w:eastAsia="Times New Roman" w:hAnsi="Arial" w:cs="Arial"/>
                <w:sz w:val="18"/>
                <w:lang w:eastAsia="ja-JP"/>
              </w:rPr>
              <w:t>3-42_n7</w:t>
            </w:r>
            <w:r w:rsidRPr="009D24EC">
              <w:rPr>
                <w:rFonts w:ascii="Arial" w:eastAsia="Times New Roman" w:hAnsi="Arial" w:cs="Arial"/>
                <w:sz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8D667B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tcPr>
          <w:p w14:paraId="0456512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E73B49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szCs w:val="18"/>
              </w:rPr>
              <w:t>0.8</w:t>
            </w:r>
          </w:p>
        </w:tc>
      </w:tr>
      <w:tr w:rsidR="009D24EC" w:rsidRPr="009D24EC" w14:paraId="688D82D9"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7D002D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lang w:eastAsia="ja-JP"/>
              </w:rPr>
              <w:t>DC</w:t>
            </w:r>
            <w:r w:rsidRPr="009D24EC">
              <w:rPr>
                <w:rFonts w:ascii="Arial" w:eastAsia="Times New Roman" w:hAnsi="Arial" w:cs="Arial"/>
                <w:sz w:val="18"/>
              </w:rPr>
              <w:t>_</w:t>
            </w:r>
            <w:r w:rsidRPr="009D24EC">
              <w:rPr>
                <w:rFonts w:ascii="Arial" w:eastAsia="Times New Roman" w:hAnsi="Arial" w:cs="Arial"/>
                <w:sz w:val="18"/>
                <w:lang w:eastAsia="ja-JP"/>
              </w:rPr>
              <w:t>3-42_n78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20A467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tcPr>
          <w:p w14:paraId="3F3DA12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A5BA31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szCs w:val="18"/>
              </w:rPr>
              <w:t>0.8</w:t>
            </w:r>
          </w:p>
        </w:tc>
      </w:tr>
      <w:tr w:rsidR="009D24EC" w:rsidRPr="009D24EC" w14:paraId="28B9DF12"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7E1AD9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lang w:eastAsia="ja-JP"/>
              </w:rPr>
              <w:t>DC</w:t>
            </w:r>
            <w:r w:rsidRPr="009D24EC">
              <w:rPr>
                <w:rFonts w:ascii="Arial" w:eastAsia="Times New Roman" w:hAnsi="Arial" w:cs="Arial"/>
                <w:sz w:val="18"/>
              </w:rPr>
              <w:t>_</w:t>
            </w:r>
            <w:r w:rsidRPr="009D24EC">
              <w:rPr>
                <w:rFonts w:ascii="Arial" w:eastAsia="Times New Roman" w:hAnsi="Arial" w:cs="Arial"/>
                <w:sz w:val="18"/>
                <w:lang w:eastAsia="ja-JP"/>
              </w:rPr>
              <w:t>3-42_n7</w:t>
            </w:r>
            <w:r w:rsidRPr="009D24EC">
              <w:rPr>
                <w:rFonts w:ascii="Arial" w:eastAsia="Times New Roman" w:hAnsi="Arial" w:cs="Arial"/>
                <w:sz w:val="18"/>
                <w:lang w:eastAsia="zh-CN"/>
              </w:rPr>
              <w:t>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7CCCC1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tcPr>
          <w:p w14:paraId="16BDCF6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ACAFF8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w:t>
            </w:r>
          </w:p>
        </w:tc>
      </w:tr>
      <w:tr w:rsidR="009D24EC" w:rsidRPr="009D24EC" w14:paraId="3ADBD94D" w14:textId="77777777" w:rsidTr="00C34BE2">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DAF872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DC_3_n71-n78</w:t>
            </w:r>
          </w:p>
        </w:tc>
        <w:tc>
          <w:tcPr>
            <w:tcW w:w="2290" w:type="dxa"/>
            <w:tcBorders>
              <w:top w:val="single" w:sz="4" w:space="0" w:color="auto"/>
              <w:left w:val="single" w:sz="4" w:space="0" w:color="auto"/>
              <w:bottom w:val="single" w:sz="4" w:space="0" w:color="auto"/>
              <w:right w:val="single" w:sz="4" w:space="0" w:color="auto"/>
            </w:tcBorders>
            <w:vAlign w:val="center"/>
          </w:tcPr>
          <w:p w14:paraId="51E01C2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DA43D1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sz w:val="18"/>
                <w:lang w:eastAsia="ja-JP"/>
              </w:rPr>
              <w:t>0.6</w:t>
            </w:r>
          </w:p>
        </w:tc>
        <w:tc>
          <w:tcPr>
            <w:tcW w:w="2295" w:type="dxa"/>
            <w:tcBorders>
              <w:top w:val="single" w:sz="4" w:space="0" w:color="auto"/>
              <w:left w:val="single" w:sz="4" w:space="0" w:color="auto"/>
              <w:bottom w:val="single" w:sz="4" w:space="0" w:color="auto"/>
              <w:right w:val="single" w:sz="4" w:space="0" w:color="auto"/>
            </w:tcBorders>
            <w:vAlign w:val="center"/>
          </w:tcPr>
          <w:p w14:paraId="40C75A3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0.8</w:t>
            </w:r>
          </w:p>
        </w:tc>
      </w:tr>
      <w:tr w:rsidR="009D24EC" w:rsidRPr="009D24EC" w14:paraId="2C77D27D"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F2C2E1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rPr>
              <w:t>DC_3_n75-n78</w:t>
            </w:r>
          </w:p>
        </w:tc>
        <w:tc>
          <w:tcPr>
            <w:tcW w:w="2290" w:type="dxa"/>
            <w:tcBorders>
              <w:top w:val="single" w:sz="4" w:space="0" w:color="auto"/>
              <w:left w:val="single" w:sz="4" w:space="0" w:color="auto"/>
              <w:bottom w:val="single" w:sz="4" w:space="0" w:color="auto"/>
              <w:right w:val="single" w:sz="4" w:space="0" w:color="auto"/>
            </w:tcBorders>
            <w:vAlign w:val="center"/>
          </w:tcPr>
          <w:p w14:paraId="7CF147B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F5991D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3A3C0AD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0.8</w:t>
            </w:r>
          </w:p>
        </w:tc>
      </w:tr>
      <w:tr w:rsidR="009D24EC" w:rsidRPr="009D24EC" w14:paraId="73C3DA90"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BD2C1B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Malgun Gothic" w:hAnsi="Arial" w:cs="Arial"/>
                <w:sz w:val="18"/>
                <w:lang w:eastAsia="ko-KR"/>
              </w:rPr>
              <w:t>DC_3_n77-n79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F5EDEE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fr-FR"/>
              </w:rPr>
            </w:pPr>
            <w:r w:rsidRPr="009D24EC">
              <w:rPr>
                <w:rFonts w:ascii="Arial" w:eastAsia="Malgun Gothic" w:hAnsi="Arial" w:cs="Arial"/>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5991D3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E0227F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Malgun Gothic" w:hAnsi="Arial" w:cs="Arial"/>
                <w:sz w:val="18"/>
                <w:lang w:eastAsia="ko-KR"/>
              </w:rPr>
              <w:t>-</w:t>
            </w:r>
          </w:p>
        </w:tc>
      </w:tr>
      <w:tr w:rsidR="009D24EC" w:rsidRPr="009D24EC" w14:paraId="401AA39D"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BA4AA1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kern w:val="2"/>
                <w:sz w:val="18"/>
                <w:szCs w:val="24"/>
                <w:lang w:eastAsia="ja-JP"/>
              </w:rPr>
              <w:t>DC_3_SUL_n77-n80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71F18A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F0119F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84D7F5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sz w:val="18"/>
              </w:rPr>
              <w:t>0.</w:t>
            </w:r>
            <w:r w:rsidRPr="009D24EC">
              <w:rPr>
                <w:rFonts w:ascii="Arial" w:eastAsia="Times New Roman" w:hAnsi="Arial" w:cs="Arial"/>
                <w:sz w:val="18"/>
                <w:lang w:eastAsia="ja-JP"/>
              </w:rPr>
              <w:t>6</w:t>
            </w:r>
          </w:p>
        </w:tc>
      </w:tr>
      <w:tr w:rsidR="009D24EC" w:rsidRPr="009D24EC" w14:paraId="5BB8CAD1"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9039FA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kern w:val="2"/>
                <w:sz w:val="18"/>
                <w:szCs w:val="24"/>
                <w:lang w:eastAsia="ja-JP"/>
              </w:rPr>
              <w:t>DC_3_SUL_n77-n84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B11309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D82306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686C82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sz w:val="18"/>
              </w:rPr>
              <w:t>0.</w:t>
            </w:r>
            <w:r w:rsidRPr="009D24EC">
              <w:rPr>
                <w:rFonts w:ascii="Arial" w:eastAsia="Times New Roman" w:hAnsi="Arial" w:cs="Arial"/>
                <w:sz w:val="18"/>
                <w:lang w:eastAsia="ja-JP"/>
              </w:rPr>
              <w:t>6</w:t>
            </w:r>
          </w:p>
        </w:tc>
      </w:tr>
      <w:tr w:rsidR="009D24EC" w:rsidRPr="009D24EC" w14:paraId="4D320B46"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B49A78A" w14:textId="77777777" w:rsidR="009D24EC" w:rsidRPr="009D24EC" w:rsidRDefault="009D24EC" w:rsidP="009D24EC">
            <w:pPr>
              <w:overflowPunct w:val="0"/>
              <w:autoSpaceDE w:val="0"/>
              <w:autoSpaceDN w:val="0"/>
              <w:adjustRightInd w:val="0"/>
              <w:spacing w:after="0"/>
              <w:jc w:val="center"/>
              <w:textAlignment w:val="baseline"/>
              <w:rPr>
                <w:rFonts w:ascii="Arial" w:eastAsia="Malgun Gothic" w:hAnsi="Arial" w:cs="Arial"/>
                <w:sz w:val="18"/>
                <w:lang w:eastAsia="ko-KR"/>
              </w:rPr>
            </w:pPr>
            <w:r w:rsidRPr="009D24EC">
              <w:rPr>
                <w:rFonts w:ascii="Arial" w:eastAsia="Malgun Gothic" w:hAnsi="Arial" w:cs="Arial"/>
                <w:sz w:val="18"/>
                <w:lang w:eastAsia="ko-KR"/>
              </w:rPr>
              <w:t>DC_3_n78-n79</w:t>
            </w:r>
          </w:p>
          <w:p w14:paraId="33AD3D6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Malgun Gothic" w:hAnsi="Arial" w:cs="Arial"/>
                <w:sz w:val="18"/>
                <w:lang w:eastAsia="ko-KR"/>
              </w:rPr>
              <w:t>DC_3</w:t>
            </w:r>
            <w:r w:rsidRPr="009D24EC">
              <w:rPr>
                <w:rFonts w:ascii="Arial" w:eastAsia="Times New Roman" w:hAnsi="Arial" w:cs="Arial" w:hint="eastAsia"/>
                <w:sz w:val="18"/>
                <w:lang w:eastAsia="zh-TW"/>
              </w:rPr>
              <w:t>-3</w:t>
            </w:r>
            <w:r w:rsidRPr="009D24EC">
              <w:rPr>
                <w:rFonts w:ascii="Arial" w:eastAsia="Malgun Gothic" w:hAnsi="Arial" w:cs="Arial"/>
                <w:sz w:val="18"/>
                <w:lang w:eastAsia="ko-KR"/>
              </w:rPr>
              <w:t>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818DA2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C75E62F" w14:textId="77777777" w:rsidR="009D24EC" w:rsidRPr="009D24EC" w:rsidRDefault="009D24EC" w:rsidP="009D24EC">
            <w:pPr>
              <w:overflowPunct w:val="0"/>
              <w:autoSpaceDE w:val="0"/>
              <w:autoSpaceDN w:val="0"/>
              <w:adjustRightInd w:val="0"/>
              <w:spacing w:after="0"/>
              <w:jc w:val="center"/>
              <w:textAlignment w:val="baseline"/>
              <w:rPr>
                <w:rFonts w:ascii="Arial" w:eastAsia="Malgun Gothic" w:hAnsi="Arial" w:cs="Arial"/>
                <w:sz w:val="18"/>
                <w:lang w:eastAsia="ko-KR"/>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20C4EA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sz w:val="18"/>
              </w:rPr>
              <w:t>0.</w:t>
            </w:r>
            <w:r w:rsidRPr="009D24EC">
              <w:rPr>
                <w:rFonts w:ascii="Arial" w:eastAsia="Times New Roman" w:hAnsi="Arial" w:cs="Arial"/>
                <w:sz w:val="18"/>
                <w:lang w:eastAsia="ja-JP"/>
              </w:rPr>
              <w:t>5</w:t>
            </w:r>
          </w:p>
        </w:tc>
      </w:tr>
      <w:tr w:rsidR="009D24EC" w:rsidRPr="009D24EC" w14:paraId="14BF1658"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3E7558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sz w:val="18"/>
              </w:rPr>
              <w:t>DC_3_SUL_n78-n80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CC8A80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8E3172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AFBB0E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rPr>
              <w:t>0.</w:t>
            </w:r>
            <w:r w:rsidRPr="009D24EC">
              <w:rPr>
                <w:rFonts w:ascii="Arial" w:eastAsia="Times New Roman" w:hAnsi="Arial" w:cs="Arial"/>
                <w:sz w:val="18"/>
                <w:lang w:eastAsia="ja-JP"/>
              </w:rPr>
              <w:t>6</w:t>
            </w:r>
          </w:p>
        </w:tc>
      </w:tr>
      <w:tr w:rsidR="009D24EC" w:rsidRPr="009D24EC" w14:paraId="23DFE7EA"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1C8E1D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sz w:val="18"/>
              </w:rPr>
              <w:t>DC_</w:t>
            </w:r>
            <w:r w:rsidRPr="009D24EC">
              <w:rPr>
                <w:rFonts w:ascii="Arial" w:eastAsia="Times New Roman" w:hAnsi="Arial"/>
                <w:sz w:val="18"/>
                <w:lang w:eastAsia="zh-CN"/>
              </w:rPr>
              <w:t>3</w:t>
            </w:r>
            <w:r w:rsidRPr="009D24EC">
              <w:rPr>
                <w:rFonts w:ascii="Arial" w:eastAsia="Times New Roman" w:hAnsi="Arial"/>
                <w:sz w:val="18"/>
              </w:rPr>
              <w:t>_SUL_n78-n8</w:t>
            </w:r>
            <w:r w:rsidRPr="009D24EC">
              <w:rPr>
                <w:rFonts w:ascii="Arial" w:eastAsia="Times New Roman" w:hAnsi="Arial"/>
                <w:sz w:val="18"/>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28C037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fr-FR"/>
              </w:rPr>
            </w:pPr>
            <w:r w:rsidRPr="009D24EC">
              <w:rPr>
                <w:rFonts w:ascii="Arial" w:eastAsia="Times New Roman"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06CCAD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8AE5AD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sz w:val="18"/>
                <w:lang w:eastAsia="zh-CN"/>
              </w:rPr>
              <w:t>0.3</w:t>
            </w:r>
          </w:p>
        </w:tc>
      </w:tr>
      <w:tr w:rsidR="009D24EC" w:rsidRPr="009D24EC" w14:paraId="47A38723"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FD0AE8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kern w:val="2"/>
                <w:sz w:val="18"/>
                <w:szCs w:val="24"/>
                <w:lang w:eastAsia="ja-JP"/>
              </w:rPr>
              <w:t>DC_3_SUL_n78-n84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3C39B66" w14:textId="77777777" w:rsidR="009D24EC" w:rsidRPr="009D24EC" w:rsidRDefault="009D24EC" w:rsidP="009D24EC">
            <w:pPr>
              <w:overflowPunct w:val="0"/>
              <w:autoSpaceDE w:val="0"/>
              <w:autoSpaceDN w:val="0"/>
              <w:adjustRightInd w:val="0"/>
              <w:spacing w:after="0"/>
              <w:jc w:val="center"/>
              <w:textAlignment w:val="baseline"/>
              <w:rPr>
                <w:rFonts w:ascii="Arial" w:eastAsia="Malgun Gothic" w:hAnsi="Arial" w:cs="Arial"/>
                <w:sz w:val="18"/>
                <w:lang w:eastAsia="ko-KR"/>
              </w:rPr>
            </w:pPr>
            <w:r w:rsidRPr="009D24EC">
              <w:rPr>
                <w:rFonts w:ascii="Arial" w:eastAsia="Times New Roman" w:hAnsi="Arial" w:cs="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22D80A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6AD766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rPr>
              <w:t>0.</w:t>
            </w:r>
            <w:r w:rsidRPr="009D24EC">
              <w:rPr>
                <w:rFonts w:ascii="Arial" w:eastAsia="Times New Roman" w:hAnsi="Arial" w:cs="Arial"/>
                <w:sz w:val="18"/>
                <w:lang w:eastAsia="ja-JP"/>
              </w:rPr>
              <w:t>6</w:t>
            </w:r>
          </w:p>
        </w:tc>
      </w:tr>
      <w:tr w:rsidR="009D24EC" w:rsidRPr="009D24EC" w14:paraId="5060420B"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784150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9D24EC">
              <w:rPr>
                <w:rFonts w:ascii="Arial" w:eastAsia="Times New Roman" w:hAnsi="Arial" w:cs="Arial"/>
                <w:kern w:val="2"/>
                <w:sz w:val="18"/>
                <w:szCs w:val="24"/>
                <w:lang w:eastAsia="ja-JP"/>
              </w:rPr>
              <w:t>DC_3_n78-n105</w:t>
            </w:r>
          </w:p>
        </w:tc>
        <w:tc>
          <w:tcPr>
            <w:tcW w:w="2290" w:type="dxa"/>
            <w:tcBorders>
              <w:top w:val="single" w:sz="4" w:space="0" w:color="auto"/>
              <w:left w:val="single" w:sz="4" w:space="0" w:color="auto"/>
              <w:bottom w:val="single" w:sz="4" w:space="0" w:color="auto"/>
              <w:right w:val="single" w:sz="4" w:space="0" w:color="auto"/>
            </w:tcBorders>
            <w:vAlign w:val="center"/>
          </w:tcPr>
          <w:p w14:paraId="5127295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9D24EC">
              <w:rPr>
                <w:rFonts w:ascii="Arial" w:eastAsia="Times New Roman" w:hAnsi="Arial" w:cs="Arial"/>
                <w:kern w:val="2"/>
                <w:sz w:val="18"/>
                <w:szCs w:val="24"/>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66A0E9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9D24EC">
              <w:rPr>
                <w:rFonts w:ascii="Arial" w:eastAsia="Times New Roman" w:hAnsi="Arial" w:cs="Arial"/>
                <w:kern w:val="2"/>
                <w:sz w:val="18"/>
                <w:szCs w:val="24"/>
                <w:lang w:eastAsia="ja-JP"/>
              </w:rPr>
              <w:t>0.8</w:t>
            </w:r>
          </w:p>
        </w:tc>
        <w:tc>
          <w:tcPr>
            <w:tcW w:w="2295" w:type="dxa"/>
            <w:tcBorders>
              <w:top w:val="single" w:sz="4" w:space="0" w:color="auto"/>
              <w:left w:val="single" w:sz="4" w:space="0" w:color="auto"/>
              <w:bottom w:val="single" w:sz="4" w:space="0" w:color="auto"/>
              <w:right w:val="single" w:sz="4" w:space="0" w:color="auto"/>
            </w:tcBorders>
            <w:vAlign w:val="center"/>
          </w:tcPr>
          <w:p w14:paraId="0DBE160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9D24EC">
              <w:rPr>
                <w:rFonts w:ascii="Arial" w:eastAsia="Times New Roman" w:hAnsi="Arial" w:cs="Arial"/>
                <w:kern w:val="2"/>
                <w:sz w:val="18"/>
                <w:szCs w:val="24"/>
                <w:lang w:eastAsia="ja-JP"/>
              </w:rPr>
              <w:t>0.6</w:t>
            </w:r>
          </w:p>
        </w:tc>
      </w:tr>
      <w:tr w:rsidR="009D24EC" w:rsidRPr="009D24EC" w14:paraId="51CECC86"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7D2739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9D24EC">
              <w:rPr>
                <w:rFonts w:ascii="Arial" w:eastAsia="Times New Roman" w:hAnsi="Arial"/>
                <w:sz w:val="18"/>
              </w:rPr>
              <w:t>DC_4-5_n78</w:t>
            </w:r>
          </w:p>
        </w:tc>
        <w:tc>
          <w:tcPr>
            <w:tcW w:w="2290" w:type="dxa"/>
            <w:tcBorders>
              <w:top w:val="single" w:sz="4" w:space="0" w:color="auto"/>
              <w:left w:val="single" w:sz="4" w:space="0" w:color="auto"/>
              <w:bottom w:val="single" w:sz="4" w:space="0" w:color="auto"/>
              <w:right w:val="single" w:sz="4" w:space="0" w:color="auto"/>
            </w:tcBorders>
            <w:vAlign w:val="center"/>
          </w:tcPr>
          <w:p w14:paraId="7FAA432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9D24EC">
              <w:rPr>
                <w:rFonts w:ascii="Arial" w:eastAsia="等线" w:hAnsi="Arial" w:cs="Arial"/>
                <w:bCs/>
                <w:sz w:val="18"/>
                <w:szCs w:val="22"/>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1DEDEF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9D24EC">
              <w:rPr>
                <w:rFonts w:ascii="Arial" w:eastAsia="等线" w:hAnsi="Arial" w:cs="Arial"/>
                <w:bCs/>
                <w:sz w:val="18"/>
                <w:szCs w:val="22"/>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1E1CCC1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9D24EC">
              <w:rPr>
                <w:rFonts w:ascii="Arial" w:eastAsia="等线" w:hAnsi="Arial" w:cs="Arial" w:hint="eastAsia"/>
                <w:bCs/>
                <w:sz w:val="18"/>
                <w:szCs w:val="22"/>
                <w:lang w:eastAsia="zh-CN"/>
              </w:rPr>
              <w:t>0</w:t>
            </w:r>
            <w:r w:rsidRPr="009D24EC">
              <w:rPr>
                <w:rFonts w:ascii="Arial" w:eastAsia="等线" w:hAnsi="Arial" w:cs="Arial"/>
                <w:bCs/>
                <w:sz w:val="18"/>
                <w:szCs w:val="22"/>
                <w:lang w:eastAsia="zh-CN"/>
              </w:rPr>
              <w:t>.8</w:t>
            </w:r>
          </w:p>
        </w:tc>
      </w:tr>
      <w:tr w:rsidR="009D24EC" w:rsidRPr="009D24EC" w14:paraId="60D5F6E3"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5890AA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fr-FR"/>
              </w:rPr>
            </w:pPr>
            <w:r w:rsidRPr="009D24EC">
              <w:rPr>
                <w:rFonts w:ascii="Arial" w:eastAsia="Times New Roman" w:hAnsi="Arial"/>
                <w:sz w:val="18"/>
              </w:rPr>
              <w:t>DC_4-7</w:t>
            </w:r>
            <w:r w:rsidRPr="009D24EC">
              <w:rPr>
                <w:rFonts w:ascii="Arial" w:eastAsia="Times New Roman" w:hAnsi="Arial"/>
                <w:sz w:val="18"/>
                <w:lang w:eastAsia="ja-JP"/>
              </w:rPr>
              <w:t>_n28</w:t>
            </w:r>
          </w:p>
        </w:tc>
        <w:tc>
          <w:tcPr>
            <w:tcW w:w="2290" w:type="dxa"/>
            <w:tcBorders>
              <w:top w:val="single" w:sz="4" w:space="0" w:color="auto"/>
              <w:left w:val="single" w:sz="4" w:space="0" w:color="auto"/>
              <w:bottom w:val="single" w:sz="4" w:space="0" w:color="auto"/>
              <w:right w:val="single" w:sz="4" w:space="0" w:color="auto"/>
            </w:tcBorders>
            <w:vAlign w:val="center"/>
          </w:tcPr>
          <w:p w14:paraId="756B21B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9F9D41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049F8A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ja-JP"/>
              </w:rPr>
            </w:pPr>
            <w:r w:rsidRPr="009D24EC">
              <w:rPr>
                <w:rFonts w:ascii="Arial" w:eastAsia="Times New Roman" w:hAnsi="Arial"/>
                <w:sz w:val="18"/>
              </w:rPr>
              <w:t>0.6</w:t>
            </w:r>
          </w:p>
        </w:tc>
      </w:tr>
      <w:tr w:rsidR="009D24EC" w:rsidRPr="009D24EC" w14:paraId="04CF5756"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B6D4DF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lang w:eastAsia="fi-FI"/>
              </w:rPr>
              <w:t>DC_4</w:t>
            </w:r>
            <w:r w:rsidRPr="009D24EC">
              <w:rPr>
                <w:rFonts w:ascii="Arial" w:eastAsia="Times New Roman" w:hAnsi="Arial"/>
                <w:sz w:val="18"/>
                <w:lang w:eastAsia="zh-TW"/>
              </w:rPr>
              <w:t>-7_</w:t>
            </w:r>
            <w:r w:rsidRPr="009D24EC">
              <w:rPr>
                <w:rFonts w:ascii="Arial" w:eastAsia="Times New Roman" w:hAnsi="Arial"/>
                <w:sz w:val="18"/>
                <w:lang w:eastAsia="fi-FI"/>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7B55AF7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ja-JP"/>
              </w:rPr>
            </w:pPr>
            <w:r w:rsidRPr="009D24EC">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13A1A5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rPr>
              <w:t>0.5</w:t>
            </w:r>
          </w:p>
        </w:tc>
        <w:tc>
          <w:tcPr>
            <w:tcW w:w="2295" w:type="dxa"/>
            <w:tcBorders>
              <w:top w:val="single" w:sz="4" w:space="0" w:color="auto"/>
              <w:left w:val="single" w:sz="4" w:space="0" w:color="auto"/>
              <w:bottom w:val="single" w:sz="4" w:space="0" w:color="auto"/>
              <w:right w:val="single" w:sz="4" w:space="0" w:color="auto"/>
            </w:tcBorders>
            <w:vAlign w:val="center"/>
          </w:tcPr>
          <w:p w14:paraId="4D10490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0.8</w:t>
            </w:r>
          </w:p>
        </w:tc>
      </w:tr>
      <w:tr w:rsidR="009D24EC" w:rsidRPr="009D24EC" w14:paraId="57D26293"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156290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fi-FI"/>
              </w:rPr>
            </w:pPr>
            <w:r w:rsidRPr="009D24EC">
              <w:rPr>
                <w:rFonts w:ascii="Arial" w:eastAsia="Malgun Gothic" w:hAnsi="Arial"/>
                <w:sz w:val="18"/>
                <w:lang w:eastAsia="fi-FI"/>
              </w:rPr>
              <w:t>DC_5_n1-n28</w:t>
            </w:r>
          </w:p>
        </w:tc>
        <w:tc>
          <w:tcPr>
            <w:tcW w:w="2290" w:type="dxa"/>
            <w:tcBorders>
              <w:top w:val="single" w:sz="4" w:space="0" w:color="auto"/>
              <w:left w:val="single" w:sz="4" w:space="0" w:color="auto"/>
              <w:bottom w:val="single" w:sz="4" w:space="0" w:color="auto"/>
              <w:right w:val="single" w:sz="4" w:space="0" w:color="auto"/>
            </w:tcBorders>
            <w:vAlign w:val="center"/>
          </w:tcPr>
          <w:p w14:paraId="0170C08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fi-FI"/>
              </w:rPr>
            </w:pPr>
            <w:r w:rsidRPr="009D24EC">
              <w:rPr>
                <w:rFonts w:ascii="Arial" w:eastAsia="Times New Roman" w:hAnsi="Arial"/>
                <w:sz w:val="18"/>
                <w:lang w:eastAsia="fi-FI"/>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D96730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fi-FI"/>
              </w:rPr>
            </w:pPr>
            <w:r w:rsidRPr="009D24EC">
              <w:rPr>
                <w:rFonts w:ascii="Arial" w:eastAsia="Times New Roman" w:hAnsi="Arial"/>
                <w:sz w:val="18"/>
                <w:lang w:eastAsia="fi-FI"/>
              </w:rPr>
              <w:t>0.3</w:t>
            </w:r>
          </w:p>
        </w:tc>
        <w:tc>
          <w:tcPr>
            <w:tcW w:w="2295" w:type="dxa"/>
            <w:tcBorders>
              <w:top w:val="single" w:sz="4" w:space="0" w:color="auto"/>
              <w:left w:val="single" w:sz="4" w:space="0" w:color="auto"/>
              <w:bottom w:val="single" w:sz="4" w:space="0" w:color="auto"/>
              <w:right w:val="single" w:sz="4" w:space="0" w:color="auto"/>
            </w:tcBorders>
            <w:vAlign w:val="center"/>
          </w:tcPr>
          <w:p w14:paraId="6FC79CA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fi-FI"/>
              </w:rPr>
            </w:pPr>
            <w:r w:rsidRPr="009D24EC">
              <w:rPr>
                <w:rFonts w:ascii="Arial" w:eastAsia="Times New Roman" w:hAnsi="Arial"/>
                <w:sz w:val="18"/>
                <w:lang w:eastAsia="fi-FI"/>
              </w:rPr>
              <w:t>0.6</w:t>
            </w:r>
          </w:p>
        </w:tc>
      </w:tr>
      <w:tr w:rsidR="009D24EC" w:rsidRPr="009D24EC" w14:paraId="0D273110"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D1C976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szCs w:val="21"/>
              </w:rPr>
            </w:pPr>
            <w:r w:rsidRPr="009D24EC">
              <w:rPr>
                <w:rFonts w:ascii="Arial" w:eastAsia="Times New Roman" w:hAnsi="Arial" w:cs="Arial"/>
                <w:sz w:val="18"/>
                <w:szCs w:val="18"/>
              </w:rPr>
              <w:t>DC_5_n1-n78</w:t>
            </w:r>
          </w:p>
        </w:tc>
        <w:tc>
          <w:tcPr>
            <w:tcW w:w="2290" w:type="dxa"/>
            <w:tcBorders>
              <w:top w:val="single" w:sz="4" w:space="0" w:color="auto"/>
              <w:left w:val="single" w:sz="4" w:space="0" w:color="auto"/>
              <w:bottom w:val="single" w:sz="4" w:space="0" w:color="auto"/>
              <w:right w:val="single" w:sz="4" w:space="0" w:color="auto"/>
            </w:tcBorders>
            <w:vAlign w:val="center"/>
          </w:tcPr>
          <w:p w14:paraId="0CE99A9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8DB9D7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color w:val="000000"/>
                <w:sz w:val="18"/>
                <w:lang w:eastAsia="zh-CN"/>
              </w:rPr>
            </w:pPr>
            <w:r w:rsidRPr="009D24EC">
              <w:rPr>
                <w:rFonts w:ascii="Arial" w:eastAsia="Times New Roman" w:hAnsi="Arial" w:cs="Arial" w:hint="eastAsia"/>
                <w:color w:val="000000"/>
                <w:sz w:val="18"/>
                <w:lang w:eastAsia="zh-CN"/>
              </w:rPr>
              <w:t>0</w:t>
            </w:r>
            <w:r w:rsidRPr="009D24EC">
              <w:rPr>
                <w:rFonts w:ascii="Arial" w:eastAsia="Times New Roman" w:hAnsi="Arial" w:cs="Arial"/>
                <w:color w:val="000000"/>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C33E00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color w:val="000000"/>
                <w:sz w:val="18"/>
                <w:lang w:eastAsia="zh-CN"/>
              </w:rPr>
              <w:t>0.8</w:t>
            </w:r>
          </w:p>
        </w:tc>
      </w:tr>
      <w:tr w:rsidR="009D24EC" w:rsidRPr="009D24EC" w14:paraId="2131A4C8"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391DA3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Malgun Gothic" w:hAnsi="Arial" w:cs="Arial"/>
                <w:sz w:val="18"/>
                <w:szCs w:val="18"/>
              </w:rPr>
              <w:t>DC_5_n2-n41</w:t>
            </w:r>
          </w:p>
        </w:tc>
        <w:tc>
          <w:tcPr>
            <w:tcW w:w="2290" w:type="dxa"/>
            <w:tcBorders>
              <w:top w:val="single" w:sz="4" w:space="0" w:color="auto"/>
              <w:left w:val="single" w:sz="4" w:space="0" w:color="auto"/>
              <w:bottom w:val="single" w:sz="4" w:space="0" w:color="auto"/>
              <w:right w:val="single" w:sz="4" w:space="0" w:color="auto"/>
            </w:tcBorders>
            <w:vAlign w:val="center"/>
          </w:tcPr>
          <w:p w14:paraId="7D6DAB5F" w14:textId="77777777" w:rsidR="009D24EC" w:rsidRPr="009D24EC" w:rsidRDefault="009D24EC" w:rsidP="009D24EC">
            <w:pPr>
              <w:overflowPunct w:val="0"/>
              <w:autoSpaceDE w:val="0"/>
              <w:autoSpaceDN w:val="0"/>
              <w:adjustRightInd w:val="0"/>
              <w:spacing w:after="0"/>
              <w:jc w:val="center"/>
              <w:textAlignment w:val="baseline"/>
              <w:rPr>
                <w:rFonts w:ascii="Arial" w:eastAsia="Malgun Gothic" w:hAnsi="Arial" w:cs="Arial"/>
                <w:sz w:val="18"/>
                <w:szCs w:val="18"/>
              </w:rPr>
            </w:pPr>
            <w:r w:rsidRPr="009D24EC">
              <w:rPr>
                <w:rFonts w:ascii="Arial" w:eastAsia="Times New Roman" w:hAnsi="Arial" w:cs="Arial"/>
                <w:sz w:val="18"/>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354669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cs="Arial"/>
                <w:sz w:val="18"/>
                <w:szCs w:val="18"/>
              </w:rPr>
              <w:t>0.5</w:t>
            </w:r>
          </w:p>
        </w:tc>
        <w:tc>
          <w:tcPr>
            <w:tcW w:w="2295" w:type="dxa"/>
            <w:tcBorders>
              <w:top w:val="single" w:sz="4" w:space="0" w:color="auto"/>
              <w:left w:val="single" w:sz="4" w:space="0" w:color="auto"/>
              <w:bottom w:val="single" w:sz="4" w:space="0" w:color="auto"/>
              <w:right w:val="single" w:sz="4" w:space="0" w:color="auto"/>
            </w:tcBorders>
            <w:vAlign w:val="center"/>
          </w:tcPr>
          <w:p w14:paraId="07F01A6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color w:val="000000"/>
                <w:sz w:val="18"/>
                <w:lang w:eastAsia="zh-CN"/>
              </w:rPr>
            </w:pPr>
            <w:r w:rsidRPr="009D24EC">
              <w:rPr>
                <w:rFonts w:ascii="Arial" w:eastAsia="Times New Roman" w:hAnsi="Arial" w:cs="Arial"/>
                <w:sz w:val="18"/>
                <w:szCs w:val="18"/>
                <w:lang w:eastAsia="zh-CN"/>
              </w:rPr>
              <w:t>0.4</w:t>
            </w:r>
            <w:r w:rsidRPr="009D24EC">
              <w:rPr>
                <w:rFonts w:ascii="Arial" w:eastAsia="Times New Roman" w:hAnsi="Arial" w:cs="Arial"/>
                <w:sz w:val="18"/>
                <w:szCs w:val="18"/>
                <w:vertAlign w:val="superscript"/>
                <w:lang w:eastAsia="zh-CN"/>
              </w:rPr>
              <w:t>1</w:t>
            </w:r>
            <w:r w:rsidRPr="009D24EC">
              <w:rPr>
                <w:rFonts w:ascii="Arial" w:eastAsia="Times New Roman" w:hAnsi="Arial" w:cs="Arial"/>
                <w:sz w:val="18"/>
                <w:szCs w:val="18"/>
                <w:lang w:eastAsia="zh-CN"/>
              </w:rPr>
              <w:t xml:space="preserve"> / 0.9</w:t>
            </w:r>
            <w:r w:rsidRPr="009D24EC">
              <w:rPr>
                <w:rFonts w:ascii="Arial" w:eastAsia="Times New Roman" w:hAnsi="Arial" w:cs="Arial"/>
                <w:sz w:val="18"/>
                <w:szCs w:val="18"/>
                <w:vertAlign w:val="superscript"/>
                <w:lang w:eastAsia="zh-CN"/>
              </w:rPr>
              <w:t>2</w:t>
            </w:r>
          </w:p>
        </w:tc>
      </w:tr>
      <w:tr w:rsidR="009D24EC" w:rsidRPr="009D24EC" w14:paraId="4EF0612C"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88B4B7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Malgun Gothic" w:hAnsi="Arial" w:cs="Arial"/>
                <w:sz w:val="18"/>
                <w:szCs w:val="18"/>
              </w:rPr>
              <w:t>DC_5_n2-n66</w:t>
            </w:r>
          </w:p>
        </w:tc>
        <w:tc>
          <w:tcPr>
            <w:tcW w:w="2290" w:type="dxa"/>
            <w:tcBorders>
              <w:top w:val="single" w:sz="4" w:space="0" w:color="auto"/>
              <w:left w:val="single" w:sz="4" w:space="0" w:color="auto"/>
              <w:bottom w:val="single" w:sz="4" w:space="0" w:color="auto"/>
              <w:right w:val="single" w:sz="4" w:space="0" w:color="auto"/>
            </w:tcBorders>
            <w:vAlign w:val="center"/>
          </w:tcPr>
          <w:p w14:paraId="62DA367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cs="Arial"/>
                <w:sz w:val="18"/>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869770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cs="Arial"/>
                <w:sz w:val="18"/>
                <w:szCs w:val="18"/>
              </w:rPr>
              <w:t>0.5</w:t>
            </w:r>
          </w:p>
        </w:tc>
        <w:tc>
          <w:tcPr>
            <w:tcW w:w="2295" w:type="dxa"/>
            <w:tcBorders>
              <w:top w:val="single" w:sz="4" w:space="0" w:color="auto"/>
              <w:left w:val="single" w:sz="4" w:space="0" w:color="auto"/>
              <w:bottom w:val="single" w:sz="4" w:space="0" w:color="auto"/>
              <w:right w:val="single" w:sz="4" w:space="0" w:color="auto"/>
            </w:tcBorders>
            <w:vAlign w:val="center"/>
          </w:tcPr>
          <w:p w14:paraId="31095AE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cs="Arial"/>
                <w:sz w:val="18"/>
                <w:szCs w:val="18"/>
              </w:rPr>
              <w:t>0.5</w:t>
            </w:r>
          </w:p>
        </w:tc>
      </w:tr>
      <w:tr w:rsidR="009D24EC" w:rsidRPr="009D24EC" w14:paraId="1BCC7111"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6CCC35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fr-FR"/>
              </w:rPr>
            </w:pPr>
            <w:r w:rsidRPr="009D24EC">
              <w:rPr>
                <w:rFonts w:ascii="Arial" w:eastAsia="Times New Roman" w:hAnsi="Arial"/>
                <w:sz w:val="18"/>
                <w:szCs w:val="21"/>
              </w:rPr>
              <w:t>DC_5_n2-n77</w:t>
            </w:r>
          </w:p>
        </w:tc>
        <w:tc>
          <w:tcPr>
            <w:tcW w:w="2290" w:type="dxa"/>
            <w:tcBorders>
              <w:top w:val="single" w:sz="4" w:space="0" w:color="auto"/>
              <w:left w:val="single" w:sz="4" w:space="0" w:color="auto"/>
              <w:bottom w:val="single" w:sz="4" w:space="0" w:color="auto"/>
              <w:right w:val="single" w:sz="4" w:space="0" w:color="auto"/>
            </w:tcBorders>
            <w:vAlign w:val="center"/>
          </w:tcPr>
          <w:p w14:paraId="286F42E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ja-JP"/>
              </w:rPr>
            </w:pPr>
            <w:r w:rsidRPr="009D24EC">
              <w:rPr>
                <w:rFonts w:ascii="Arial" w:eastAsia="Times New Roman" w:hAnsi="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F65ED9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hint="eastAsia"/>
                <w:color w:val="000000"/>
                <w:sz w:val="18"/>
                <w:lang w:eastAsia="zh-CN"/>
              </w:rPr>
              <w:t>0</w:t>
            </w:r>
            <w:r w:rsidRPr="009D24EC">
              <w:rPr>
                <w:rFonts w:ascii="Arial" w:eastAsia="Times New Roman" w:hAnsi="Arial" w:cs="Arial"/>
                <w:color w:val="000000"/>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458554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color w:val="000000"/>
                <w:sz w:val="18"/>
                <w:lang w:eastAsia="zh-CN"/>
              </w:rPr>
              <w:t>0.8</w:t>
            </w:r>
          </w:p>
        </w:tc>
      </w:tr>
      <w:tr w:rsidR="009D24EC" w:rsidRPr="009D24EC" w14:paraId="356ED3F7"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D1A5EB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szCs w:val="21"/>
              </w:rPr>
            </w:pPr>
            <w:r w:rsidRPr="009D24EC">
              <w:rPr>
                <w:rFonts w:ascii="Arial" w:eastAsia="Times New Roman" w:hAnsi="Arial" w:cs="Arial"/>
                <w:sz w:val="18"/>
                <w:szCs w:val="18"/>
              </w:rPr>
              <w:t>DC_5_n2-n78</w:t>
            </w:r>
          </w:p>
        </w:tc>
        <w:tc>
          <w:tcPr>
            <w:tcW w:w="2290" w:type="dxa"/>
            <w:tcBorders>
              <w:top w:val="single" w:sz="4" w:space="0" w:color="auto"/>
              <w:left w:val="single" w:sz="4" w:space="0" w:color="auto"/>
              <w:bottom w:val="single" w:sz="4" w:space="0" w:color="auto"/>
              <w:right w:val="single" w:sz="4" w:space="0" w:color="auto"/>
            </w:tcBorders>
            <w:vAlign w:val="center"/>
          </w:tcPr>
          <w:p w14:paraId="47B0352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DF4B6A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color w:val="000000"/>
                <w:sz w:val="18"/>
                <w:lang w:eastAsia="zh-CN"/>
              </w:rPr>
            </w:pPr>
            <w:r w:rsidRPr="009D24EC">
              <w:rPr>
                <w:rFonts w:ascii="Arial" w:eastAsia="Times New Roman" w:hAnsi="Arial" w:cs="Arial" w:hint="eastAsia"/>
                <w:color w:val="000000"/>
                <w:sz w:val="18"/>
                <w:lang w:eastAsia="zh-CN"/>
              </w:rPr>
              <w:t>0</w:t>
            </w:r>
            <w:r w:rsidRPr="009D24EC">
              <w:rPr>
                <w:rFonts w:ascii="Arial" w:eastAsia="Times New Roman" w:hAnsi="Arial" w:cs="Arial"/>
                <w:color w:val="000000"/>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00FB3B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cs="Arial"/>
                <w:color w:val="000000"/>
                <w:sz w:val="18"/>
                <w:lang w:eastAsia="zh-CN"/>
              </w:rPr>
              <w:t>0.8</w:t>
            </w:r>
          </w:p>
        </w:tc>
      </w:tr>
      <w:tr w:rsidR="009D24EC" w:rsidRPr="009D24EC" w14:paraId="475E3C93"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7C68C0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sz w:val="18"/>
                <w:lang w:eastAsia="zh-CN"/>
              </w:rPr>
              <w:t>DC_5_n3-n28</w:t>
            </w:r>
          </w:p>
        </w:tc>
        <w:tc>
          <w:tcPr>
            <w:tcW w:w="2290" w:type="dxa"/>
            <w:tcBorders>
              <w:top w:val="single" w:sz="4" w:space="0" w:color="auto"/>
              <w:left w:val="single" w:sz="4" w:space="0" w:color="auto"/>
              <w:bottom w:val="single" w:sz="4" w:space="0" w:color="auto"/>
              <w:right w:val="single" w:sz="4" w:space="0" w:color="auto"/>
            </w:tcBorders>
            <w:vAlign w:val="center"/>
          </w:tcPr>
          <w:p w14:paraId="16F819C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701CAB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color w:val="000000"/>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ACAF67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color w:val="000000"/>
                <w:sz w:val="18"/>
                <w:lang w:eastAsia="zh-CN"/>
              </w:rPr>
            </w:pPr>
            <w:r w:rsidRPr="009D24EC">
              <w:rPr>
                <w:rFonts w:ascii="Arial" w:eastAsia="Times New Roman" w:hAnsi="Arial" w:cs="Arial"/>
                <w:sz w:val="18"/>
                <w:lang w:eastAsia="zh-CN"/>
              </w:rPr>
              <w:t>0.5</w:t>
            </w:r>
          </w:p>
        </w:tc>
      </w:tr>
      <w:tr w:rsidR="009D24EC" w:rsidRPr="009D24EC" w14:paraId="4285105B"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546AB3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cs="Arial"/>
                <w:sz w:val="18"/>
                <w:szCs w:val="18"/>
              </w:rPr>
              <w:t>DC_5_n3-n78</w:t>
            </w:r>
          </w:p>
        </w:tc>
        <w:tc>
          <w:tcPr>
            <w:tcW w:w="2290" w:type="dxa"/>
            <w:tcBorders>
              <w:top w:val="single" w:sz="4" w:space="0" w:color="auto"/>
              <w:left w:val="single" w:sz="4" w:space="0" w:color="auto"/>
              <w:bottom w:val="single" w:sz="4" w:space="0" w:color="auto"/>
              <w:right w:val="single" w:sz="4" w:space="0" w:color="auto"/>
            </w:tcBorders>
            <w:vAlign w:val="center"/>
          </w:tcPr>
          <w:p w14:paraId="032358B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E0E2D8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color w:val="000000"/>
                <w:sz w:val="18"/>
                <w:lang w:eastAsia="zh-CN"/>
              </w:rPr>
            </w:pPr>
            <w:r w:rsidRPr="009D24EC">
              <w:rPr>
                <w:rFonts w:ascii="Arial" w:eastAsia="Times New Roman" w:hAnsi="Arial" w:cs="Arial" w:hint="eastAsia"/>
                <w:color w:val="000000"/>
                <w:sz w:val="18"/>
                <w:lang w:eastAsia="zh-CN"/>
              </w:rPr>
              <w:t>0</w:t>
            </w:r>
            <w:r w:rsidRPr="009D24EC">
              <w:rPr>
                <w:rFonts w:ascii="Arial" w:eastAsia="Times New Roman" w:hAnsi="Arial" w:cs="Arial"/>
                <w:color w:val="000000"/>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0F4985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color w:val="000000"/>
                <w:sz w:val="18"/>
                <w:lang w:eastAsia="zh-CN"/>
              </w:rPr>
            </w:pPr>
            <w:r w:rsidRPr="009D24EC">
              <w:rPr>
                <w:rFonts w:ascii="Arial" w:eastAsia="Times New Roman" w:hAnsi="Arial" w:cs="Arial"/>
                <w:color w:val="000000"/>
                <w:sz w:val="18"/>
                <w:lang w:eastAsia="zh-CN"/>
              </w:rPr>
              <w:t>0.8</w:t>
            </w:r>
          </w:p>
        </w:tc>
      </w:tr>
      <w:tr w:rsidR="009D24EC" w:rsidRPr="009D24EC" w14:paraId="69B75669"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5D1493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fr-FR"/>
              </w:rPr>
            </w:pPr>
            <w:r w:rsidRPr="009D24EC">
              <w:rPr>
                <w:rFonts w:ascii="Arial" w:eastAsia="Times New Roman" w:hAnsi="Arial"/>
                <w:sz w:val="18"/>
                <w:szCs w:val="21"/>
              </w:rPr>
              <w:t>DC_5_n5-n77</w:t>
            </w:r>
          </w:p>
        </w:tc>
        <w:tc>
          <w:tcPr>
            <w:tcW w:w="2290" w:type="dxa"/>
            <w:tcBorders>
              <w:top w:val="single" w:sz="4" w:space="0" w:color="auto"/>
              <w:left w:val="single" w:sz="4" w:space="0" w:color="auto"/>
              <w:bottom w:val="single" w:sz="4" w:space="0" w:color="auto"/>
              <w:right w:val="single" w:sz="4" w:space="0" w:color="auto"/>
            </w:tcBorders>
            <w:vAlign w:val="center"/>
          </w:tcPr>
          <w:p w14:paraId="48F3170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ja-JP"/>
              </w:rPr>
            </w:pPr>
            <w:r w:rsidRPr="009D24EC">
              <w:rPr>
                <w:rFonts w:ascii="Arial" w:eastAsia="Times New Roman" w:hAnsi="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0C7430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cs="Arial" w:hint="eastAsia"/>
                <w:color w:val="000000"/>
                <w:sz w:val="18"/>
                <w:lang w:eastAsia="zh-CN"/>
              </w:rPr>
              <w:t>0</w:t>
            </w:r>
            <w:r w:rsidRPr="009D24EC">
              <w:rPr>
                <w:rFonts w:ascii="Arial" w:eastAsia="Times New Roman" w:hAnsi="Arial" w:cs="Arial"/>
                <w:color w:val="000000"/>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7635B6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color w:val="000000"/>
                <w:sz w:val="18"/>
                <w:lang w:eastAsia="zh-CN"/>
              </w:rPr>
              <w:t>0.8</w:t>
            </w:r>
          </w:p>
        </w:tc>
      </w:tr>
      <w:tr w:rsidR="009D24EC" w:rsidRPr="009D24EC" w14:paraId="2DCEA4C1"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97AF6F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fr-FR"/>
              </w:rPr>
            </w:pPr>
            <w:r w:rsidRPr="009D24EC">
              <w:rPr>
                <w:rFonts w:ascii="Arial" w:eastAsia="Times New Roman" w:hAnsi="Arial"/>
                <w:sz w:val="18"/>
              </w:rPr>
              <w:t>DC_5-7_n7</w:t>
            </w:r>
          </w:p>
        </w:tc>
        <w:tc>
          <w:tcPr>
            <w:tcW w:w="2290" w:type="dxa"/>
            <w:tcBorders>
              <w:top w:val="single" w:sz="4" w:space="0" w:color="auto"/>
              <w:left w:val="single" w:sz="4" w:space="0" w:color="auto"/>
              <w:bottom w:val="single" w:sz="4" w:space="0" w:color="auto"/>
              <w:right w:val="single" w:sz="4" w:space="0" w:color="auto"/>
            </w:tcBorders>
            <w:vAlign w:val="center"/>
          </w:tcPr>
          <w:p w14:paraId="3D619FD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53D34A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szCs w:val="18"/>
                <w:lang w:eastAsia="zh-CN"/>
              </w:rPr>
            </w:pPr>
            <w:r w:rsidRPr="009D24EC">
              <w:rPr>
                <w:rFonts w:ascii="Arial" w:eastAsia="Times New Roman" w:hAnsi="Arial" w:hint="eastAsia"/>
                <w:sz w:val="18"/>
                <w:szCs w:val="18"/>
                <w:lang w:eastAsia="zh-CN"/>
              </w:rPr>
              <w:t>0.</w:t>
            </w:r>
            <w:r w:rsidRPr="009D24EC">
              <w:rPr>
                <w:rFonts w:ascii="Arial" w:eastAsia="Times New Roman" w:hAnsi="Arial"/>
                <w:sz w:val="18"/>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81A8E3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ja-JP"/>
              </w:rPr>
            </w:pPr>
            <w:r w:rsidRPr="009D24EC">
              <w:rPr>
                <w:rFonts w:ascii="Arial" w:eastAsia="Times New Roman" w:hAnsi="Arial"/>
                <w:sz w:val="18"/>
                <w:szCs w:val="18"/>
              </w:rPr>
              <w:t>0.3</w:t>
            </w:r>
          </w:p>
        </w:tc>
      </w:tr>
      <w:tr w:rsidR="009D24EC" w:rsidRPr="009D24EC" w14:paraId="358DFB42"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B9352C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lang w:eastAsia="zh-CN"/>
              </w:rPr>
              <w:t>DC_5-7_n25</w:t>
            </w:r>
          </w:p>
        </w:tc>
        <w:tc>
          <w:tcPr>
            <w:tcW w:w="2290" w:type="dxa"/>
            <w:tcBorders>
              <w:top w:val="single" w:sz="4" w:space="0" w:color="auto"/>
              <w:left w:val="single" w:sz="4" w:space="0" w:color="auto"/>
              <w:bottom w:val="single" w:sz="4" w:space="0" w:color="auto"/>
              <w:right w:val="single" w:sz="4" w:space="0" w:color="auto"/>
            </w:tcBorders>
            <w:vAlign w:val="center"/>
          </w:tcPr>
          <w:p w14:paraId="0DDAC3B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等线" w:hAnsi="Arial" w:cs="Arial" w:hint="eastAsia"/>
                <w:color w:val="000000"/>
                <w:sz w:val="18"/>
                <w:szCs w:val="22"/>
                <w:lang w:eastAsia="zh-CN"/>
              </w:rPr>
              <w:t>0</w:t>
            </w:r>
            <w:r w:rsidRPr="009D24EC">
              <w:rPr>
                <w:rFonts w:ascii="Arial" w:eastAsia="等线" w:hAnsi="Arial" w:cs="Arial"/>
                <w:color w:val="000000"/>
                <w:sz w:val="18"/>
                <w:szCs w:val="22"/>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C939C1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szCs w:val="18"/>
                <w:lang w:eastAsia="zh-CN"/>
              </w:rPr>
            </w:pPr>
            <w:r w:rsidRPr="009D24EC">
              <w:rPr>
                <w:rFonts w:ascii="Arial" w:eastAsia="等线" w:hAnsi="Arial" w:cs="Arial" w:hint="eastAsia"/>
                <w:color w:val="000000"/>
                <w:sz w:val="18"/>
                <w:szCs w:val="22"/>
                <w:lang w:eastAsia="zh-CN"/>
              </w:rPr>
              <w:t>0</w:t>
            </w:r>
            <w:r w:rsidRPr="009D24EC">
              <w:rPr>
                <w:rFonts w:ascii="Arial" w:eastAsia="等线" w:hAnsi="Arial" w:cs="Arial"/>
                <w:color w:val="000000"/>
                <w:sz w:val="18"/>
                <w:szCs w:val="22"/>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65D849A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szCs w:val="18"/>
              </w:rPr>
            </w:pPr>
            <w:r w:rsidRPr="009D24EC">
              <w:rPr>
                <w:rFonts w:ascii="Arial" w:eastAsia="等线" w:hAnsi="Arial" w:cs="Arial" w:hint="eastAsia"/>
                <w:color w:val="000000"/>
                <w:sz w:val="18"/>
                <w:szCs w:val="22"/>
                <w:lang w:eastAsia="zh-CN"/>
              </w:rPr>
              <w:t>0</w:t>
            </w:r>
            <w:r w:rsidRPr="009D24EC">
              <w:rPr>
                <w:rFonts w:ascii="Arial" w:eastAsia="等线" w:hAnsi="Arial" w:cs="Arial"/>
                <w:color w:val="000000"/>
                <w:sz w:val="18"/>
                <w:szCs w:val="22"/>
                <w:lang w:eastAsia="zh-CN"/>
              </w:rPr>
              <w:t>.5</w:t>
            </w:r>
          </w:p>
        </w:tc>
      </w:tr>
      <w:tr w:rsidR="009D24EC" w:rsidRPr="009D24EC" w14:paraId="7EAE8CC3"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2ECF54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lang w:eastAsia="zh-CN"/>
              </w:rPr>
              <w:t>DC_5-7_n28</w:t>
            </w:r>
          </w:p>
        </w:tc>
        <w:tc>
          <w:tcPr>
            <w:tcW w:w="2290" w:type="dxa"/>
            <w:tcBorders>
              <w:top w:val="single" w:sz="4" w:space="0" w:color="auto"/>
              <w:left w:val="single" w:sz="4" w:space="0" w:color="auto"/>
              <w:bottom w:val="single" w:sz="4" w:space="0" w:color="auto"/>
              <w:right w:val="single" w:sz="4" w:space="0" w:color="auto"/>
            </w:tcBorders>
            <w:vAlign w:val="center"/>
          </w:tcPr>
          <w:p w14:paraId="778AB0FB" w14:textId="77777777" w:rsidR="009D24EC" w:rsidRPr="009D24EC" w:rsidRDefault="009D24EC" w:rsidP="009D24EC">
            <w:pPr>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9D24EC">
              <w:rPr>
                <w:rFonts w:ascii="Arial" w:eastAsia="等线" w:hAnsi="Arial" w:cs="Arial"/>
                <w:color w:val="000000"/>
                <w:sz w:val="18"/>
                <w:szCs w:val="22"/>
                <w:lang w:eastAsia="zh-CN"/>
              </w:rPr>
              <w:t>0.7</w:t>
            </w:r>
          </w:p>
        </w:tc>
        <w:tc>
          <w:tcPr>
            <w:tcW w:w="2291" w:type="dxa"/>
            <w:tcBorders>
              <w:top w:val="single" w:sz="4" w:space="0" w:color="auto"/>
              <w:left w:val="single" w:sz="4" w:space="0" w:color="auto"/>
              <w:bottom w:val="single" w:sz="4" w:space="0" w:color="auto"/>
              <w:right w:val="single" w:sz="4" w:space="0" w:color="auto"/>
            </w:tcBorders>
            <w:vAlign w:val="center"/>
          </w:tcPr>
          <w:p w14:paraId="1EB4879E" w14:textId="77777777" w:rsidR="009D24EC" w:rsidRPr="009D24EC" w:rsidRDefault="009D24EC" w:rsidP="009D24EC">
            <w:pPr>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9D24EC">
              <w:rPr>
                <w:rFonts w:ascii="Arial" w:eastAsia="等线" w:hAnsi="Arial" w:cs="Arial"/>
                <w:color w:val="000000"/>
                <w:sz w:val="18"/>
                <w:szCs w:val="22"/>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0EC38ABF" w14:textId="77777777" w:rsidR="009D24EC" w:rsidRPr="009D24EC" w:rsidRDefault="009D24EC" w:rsidP="009D24EC">
            <w:pPr>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9D24EC">
              <w:rPr>
                <w:rFonts w:ascii="Arial" w:eastAsia="Times New Roman" w:hAnsi="Arial" w:cs="Arial"/>
                <w:sz w:val="18"/>
                <w:lang w:eastAsia="zh-CN"/>
              </w:rPr>
              <w:t>0.7</w:t>
            </w:r>
          </w:p>
        </w:tc>
      </w:tr>
      <w:tr w:rsidR="009D24EC" w:rsidRPr="009D24EC" w14:paraId="021D4A79"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95B0AB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kern w:val="2"/>
                <w:sz w:val="18"/>
              </w:rPr>
            </w:pPr>
            <w:r w:rsidRPr="009D24EC">
              <w:rPr>
                <w:rFonts w:ascii="Arial" w:eastAsia="Times New Roman" w:hAnsi="Arial"/>
                <w:kern w:val="2"/>
                <w:sz w:val="18"/>
              </w:rPr>
              <w:t>DC_5-7_n40</w:t>
            </w:r>
          </w:p>
          <w:p w14:paraId="04B66A9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hint="eastAsia"/>
                <w:sz w:val="18"/>
                <w:lang w:eastAsia="ko-KR"/>
              </w:rPr>
              <w:t>D</w:t>
            </w:r>
            <w:r w:rsidRPr="009D24EC">
              <w:rPr>
                <w:rFonts w:ascii="Arial" w:eastAsia="Times New Roman" w:hAnsi="Arial"/>
                <w:sz w:val="18"/>
                <w:lang w:eastAsia="ko-KR"/>
              </w:rPr>
              <w:t>C_5-7-7_n40</w:t>
            </w:r>
          </w:p>
        </w:tc>
        <w:tc>
          <w:tcPr>
            <w:tcW w:w="2290" w:type="dxa"/>
            <w:tcBorders>
              <w:top w:val="single" w:sz="4" w:space="0" w:color="auto"/>
              <w:left w:val="single" w:sz="4" w:space="0" w:color="auto"/>
              <w:bottom w:val="single" w:sz="4" w:space="0" w:color="auto"/>
              <w:right w:val="single" w:sz="4" w:space="0" w:color="auto"/>
            </w:tcBorders>
            <w:vAlign w:val="center"/>
          </w:tcPr>
          <w:p w14:paraId="6523FC7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kern w:val="2"/>
                <w:sz w:val="18"/>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0996AB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szCs w:val="18"/>
                <w:lang w:eastAsia="zh-CN"/>
              </w:rPr>
            </w:pPr>
            <w:r w:rsidRPr="009D24EC">
              <w:rPr>
                <w:rFonts w:ascii="Arial" w:eastAsia="Times New Roman" w:hAnsi="Arial"/>
                <w:kern w:val="2"/>
                <w:sz w:val="18"/>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08A020F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szCs w:val="18"/>
              </w:rPr>
            </w:pPr>
            <w:r w:rsidRPr="009D24EC">
              <w:rPr>
                <w:rFonts w:ascii="Arial" w:eastAsia="Times New Roman" w:hAnsi="Arial"/>
                <w:kern w:val="2"/>
                <w:sz w:val="18"/>
                <w:lang w:eastAsia="ko-KR"/>
              </w:rPr>
              <w:t>0.6</w:t>
            </w:r>
          </w:p>
        </w:tc>
      </w:tr>
      <w:tr w:rsidR="009D24EC" w:rsidRPr="009D24EC" w14:paraId="441F2B69"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8BEB3E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fr-FR"/>
              </w:rPr>
            </w:pPr>
            <w:r w:rsidRPr="009D24EC">
              <w:rPr>
                <w:rFonts w:ascii="Arial" w:eastAsia="Times New Roman" w:hAnsi="Arial"/>
                <w:sz w:val="18"/>
              </w:rPr>
              <w:t>DC_5-7</w:t>
            </w:r>
            <w:r w:rsidRPr="009D24EC">
              <w:rPr>
                <w:rFonts w:ascii="Arial" w:eastAsia="Times New Roman" w:hAnsi="Arial"/>
                <w:sz w:val="18"/>
                <w:lang w:eastAsia="ja-JP"/>
              </w:rPr>
              <w:t>_n66</w:t>
            </w:r>
          </w:p>
        </w:tc>
        <w:tc>
          <w:tcPr>
            <w:tcW w:w="2290" w:type="dxa"/>
            <w:tcBorders>
              <w:top w:val="single" w:sz="4" w:space="0" w:color="auto"/>
              <w:left w:val="single" w:sz="4" w:space="0" w:color="auto"/>
              <w:bottom w:val="single" w:sz="4" w:space="0" w:color="auto"/>
              <w:right w:val="single" w:sz="4" w:space="0" w:color="auto"/>
            </w:tcBorders>
            <w:vAlign w:val="center"/>
          </w:tcPr>
          <w:p w14:paraId="0708D51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8E32C2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E22478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ja-JP"/>
              </w:rPr>
            </w:pPr>
            <w:r w:rsidRPr="009D24EC">
              <w:rPr>
                <w:rFonts w:ascii="Arial" w:eastAsia="Times New Roman" w:hAnsi="Arial"/>
                <w:sz w:val="18"/>
              </w:rPr>
              <w:t>0.5</w:t>
            </w:r>
          </w:p>
        </w:tc>
      </w:tr>
      <w:tr w:rsidR="009D24EC" w:rsidRPr="009D24EC" w14:paraId="28E50CD1"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AD1306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lang w:eastAsia="zh-CN"/>
              </w:rPr>
              <w:t>DC_5-7_n71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63B211C" w14:textId="77777777" w:rsidR="009D24EC" w:rsidRPr="009D24EC" w:rsidRDefault="009D24EC" w:rsidP="009D24EC">
            <w:pPr>
              <w:overflowPunct w:val="0"/>
              <w:autoSpaceDE w:val="0"/>
              <w:autoSpaceDN w:val="0"/>
              <w:adjustRightInd w:val="0"/>
              <w:spacing w:after="0"/>
              <w:jc w:val="center"/>
              <w:textAlignment w:val="baseline"/>
              <w:rPr>
                <w:rFonts w:ascii="Arial" w:eastAsia="Malgun Gothic" w:hAnsi="Arial" w:cs="Arial"/>
                <w:sz w:val="18"/>
                <w:lang w:eastAsia="ko-KR"/>
              </w:rPr>
            </w:pPr>
            <w:r w:rsidRPr="009D24EC">
              <w:rPr>
                <w:rFonts w:ascii="Arial" w:eastAsia="Times New Roman"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571F77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02FE80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0.6</w:t>
            </w:r>
          </w:p>
        </w:tc>
      </w:tr>
      <w:tr w:rsidR="009D24EC" w:rsidRPr="009D24EC" w14:paraId="2B85318A"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629713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rPr>
              <w:t>DC_5-7_n77</w:t>
            </w:r>
          </w:p>
        </w:tc>
        <w:tc>
          <w:tcPr>
            <w:tcW w:w="2290" w:type="dxa"/>
            <w:tcBorders>
              <w:top w:val="single" w:sz="4" w:space="0" w:color="auto"/>
              <w:left w:val="single" w:sz="4" w:space="0" w:color="auto"/>
              <w:bottom w:val="single" w:sz="4" w:space="0" w:color="auto"/>
              <w:right w:val="single" w:sz="4" w:space="0" w:color="auto"/>
            </w:tcBorders>
            <w:vAlign w:val="center"/>
          </w:tcPr>
          <w:p w14:paraId="2EE902CE" w14:textId="77777777" w:rsidR="009D24EC" w:rsidRPr="009D24EC" w:rsidRDefault="009D24EC" w:rsidP="009D24EC">
            <w:pPr>
              <w:overflowPunct w:val="0"/>
              <w:autoSpaceDE w:val="0"/>
              <w:autoSpaceDN w:val="0"/>
              <w:adjustRightInd w:val="0"/>
              <w:spacing w:after="0"/>
              <w:jc w:val="center"/>
              <w:textAlignment w:val="baseline"/>
              <w:rPr>
                <w:rFonts w:ascii="Arial" w:eastAsia="Malgun Gothic" w:hAnsi="Arial" w:cs="Arial"/>
                <w:sz w:val="18"/>
                <w:lang w:eastAsia="ko-KR"/>
              </w:rPr>
            </w:pPr>
            <w:r w:rsidRPr="009D24EC">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C1D58C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hint="eastAsia"/>
                <w:sz w:val="18"/>
                <w:szCs w:val="18"/>
                <w:lang w:eastAsia="zh-CN"/>
              </w:rPr>
              <w:t>0</w:t>
            </w:r>
            <w:r w:rsidRPr="009D24EC">
              <w:rPr>
                <w:rFonts w:ascii="Arial" w:eastAsia="Times New Roman" w:hAnsi="Arial" w:cs="Arial"/>
                <w:sz w:val="18"/>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CE2954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szCs w:val="18"/>
              </w:rPr>
              <w:t>0.8</w:t>
            </w:r>
          </w:p>
        </w:tc>
      </w:tr>
      <w:tr w:rsidR="009D24EC" w:rsidRPr="009D24EC" w14:paraId="770E4133"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DEB7BFE" w14:textId="0DE488D8" w:rsidR="009D24EC" w:rsidRDefault="009D24EC" w:rsidP="009D24EC">
            <w:pPr>
              <w:overflowPunct w:val="0"/>
              <w:autoSpaceDE w:val="0"/>
              <w:autoSpaceDN w:val="0"/>
              <w:adjustRightInd w:val="0"/>
              <w:spacing w:after="0"/>
              <w:jc w:val="center"/>
              <w:textAlignment w:val="baseline"/>
              <w:rPr>
                <w:ins w:id="86" w:author="ZTE-Ma Zhifeng" w:date="2025-03-26T11:26:00Z"/>
                <w:rFonts w:ascii="Arial" w:eastAsia="Times New Roman" w:hAnsi="Arial" w:cs="Arial"/>
                <w:sz w:val="18"/>
              </w:rPr>
            </w:pPr>
            <w:r w:rsidRPr="009D24EC">
              <w:rPr>
                <w:rFonts w:ascii="Arial" w:eastAsia="Times New Roman" w:hAnsi="Arial" w:cs="Arial"/>
                <w:sz w:val="18"/>
              </w:rPr>
              <w:t>DC_</w:t>
            </w:r>
            <w:r w:rsidRPr="009D24EC">
              <w:rPr>
                <w:rFonts w:ascii="Arial" w:eastAsia="Malgun Gothic" w:hAnsi="Arial" w:cs="Arial"/>
                <w:sz w:val="18"/>
                <w:lang w:eastAsia="ko-KR"/>
              </w:rPr>
              <w:t>5</w:t>
            </w:r>
            <w:r w:rsidRPr="009D24EC">
              <w:rPr>
                <w:rFonts w:ascii="Arial" w:eastAsia="Times New Roman" w:hAnsi="Arial" w:cs="Arial"/>
                <w:sz w:val="18"/>
              </w:rPr>
              <w:t>-</w:t>
            </w:r>
            <w:r w:rsidRPr="009D24EC">
              <w:rPr>
                <w:rFonts w:ascii="Arial" w:eastAsia="Malgun Gothic" w:hAnsi="Arial" w:cs="Arial"/>
                <w:sz w:val="18"/>
                <w:lang w:eastAsia="ko-KR"/>
              </w:rPr>
              <w:t>7_n78</w:t>
            </w:r>
            <w:del w:id="87" w:author="ZTE-Ma Zhifeng" w:date="2025-03-26T11:26:00Z">
              <w:r w:rsidRPr="009D24EC" w:rsidDel="008320B8">
                <w:rPr>
                  <w:rFonts w:ascii="Arial" w:eastAsia="Times New Roman" w:hAnsi="Arial" w:cs="Arial"/>
                  <w:sz w:val="18"/>
                </w:rPr>
                <w:delText xml:space="preserve"> DC_5-7-7_n78</w:delText>
              </w:r>
            </w:del>
          </w:p>
          <w:p w14:paraId="2FCA3AD3" w14:textId="00FD3B9C" w:rsidR="008320B8" w:rsidRPr="009D24EC" w:rsidRDefault="008320B8" w:rsidP="009D24EC">
            <w:pPr>
              <w:overflowPunct w:val="0"/>
              <w:autoSpaceDE w:val="0"/>
              <w:autoSpaceDN w:val="0"/>
              <w:adjustRightInd w:val="0"/>
              <w:spacing w:after="0"/>
              <w:jc w:val="center"/>
              <w:textAlignment w:val="baseline"/>
              <w:rPr>
                <w:rFonts w:ascii="Arial" w:eastAsia="Times New Roman" w:hAnsi="Arial" w:cs="Arial"/>
                <w:sz w:val="18"/>
              </w:rPr>
            </w:pPr>
            <w:ins w:id="88" w:author="ZTE-Ma Zhifeng" w:date="2025-03-26T11:26:00Z">
              <w:r w:rsidRPr="009D24EC">
                <w:rPr>
                  <w:rFonts w:ascii="Arial" w:eastAsia="Times New Roman" w:hAnsi="Arial" w:cs="Arial"/>
                  <w:sz w:val="18"/>
                </w:rPr>
                <w:t>DC_5-7-7_n78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C3F7343" w14:textId="77777777" w:rsidR="009D24EC" w:rsidRPr="009D24EC" w:rsidRDefault="009D24EC" w:rsidP="009D24EC">
            <w:pPr>
              <w:overflowPunct w:val="0"/>
              <w:autoSpaceDE w:val="0"/>
              <w:autoSpaceDN w:val="0"/>
              <w:adjustRightInd w:val="0"/>
              <w:spacing w:after="0"/>
              <w:jc w:val="center"/>
              <w:textAlignment w:val="baseline"/>
              <w:rPr>
                <w:rFonts w:ascii="Arial" w:eastAsia="Malgun Gothic" w:hAnsi="Arial" w:cs="Arial"/>
                <w:sz w:val="18"/>
                <w:lang w:eastAsia="ko-KR"/>
              </w:rPr>
            </w:pPr>
            <w:r w:rsidRPr="009D24EC">
              <w:rPr>
                <w:rFonts w:ascii="Arial" w:eastAsia="Malgun Gothic" w:hAnsi="Arial" w:cs="Arial"/>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935BD8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DB515B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0.8</w:t>
            </w:r>
          </w:p>
        </w:tc>
      </w:tr>
      <w:tr w:rsidR="009D24EC" w:rsidRPr="009D24EC" w14:paraId="07BDB971"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8E8452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rPr>
              <w:t>DC_5_n7-n78</w:t>
            </w:r>
          </w:p>
        </w:tc>
        <w:tc>
          <w:tcPr>
            <w:tcW w:w="2290" w:type="dxa"/>
            <w:tcBorders>
              <w:top w:val="single" w:sz="4" w:space="0" w:color="auto"/>
              <w:left w:val="single" w:sz="4" w:space="0" w:color="auto"/>
              <w:bottom w:val="single" w:sz="4" w:space="0" w:color="auto"/>
              <w:right w:val="single" w:sz="4" w:space="0" w:color="auto"/>
            </w:tcBorders>
            <w:vAlign w:val="center"/>
          </w:tcPr>
          <w:p w14:paraId="01B2AEBC" w14:textId="77777777" w:rsidR="009D24EC" w:rsidRPr="009D24EC" w:rsidRDefault="009D24EC" w:rsidP="009D24EC">
            <w:pPr>
              <w:overflowPunct w:val="0"/>
              <w:autoSpaceDE w:val="0"/>
              <w:autoSpaceDN w:val="0"/>
              <w:adjustRightInd w:val="0"/>
              <w:spacing w:after="0"/>
              <w:jc w:val="center"/>
              <w:textAlignment w:val="baseline"/>
              <w:rPr>
                <w:rFonts w:ascii="Arial" w:eastAsia="Malgun Gothic" w:hAnsi="Arial" w:cs="Arial"/>
                <w:sz w:val="18"/>
                <w:lang w:eastAsia="ko-KR"/>
              </w:rPr>
            </w:pPr>
            <w:r w:rsidRPr="009D24EC">
              <w:rPr>
                <w:rFonts w:ascii="Arial" w:eastAsia="Malgun Gothic" w:hAnsi="Arial" w:cs="Arial"/>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EE61E9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D314F5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0.8</w:t>
            </w:r>
          </w:p>
        </w:tc>
      </w:tr>
      <w:tr w:rsidR="009D24EC" w:rsidRPr="009D24EC" w14:paraId="08640201"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47FC8B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lang w:eastAsia="zh-CN"/>
              </w:rPr>
              <w:t>DC_5_(n)12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543015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6968A8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84CE11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0.4</w:t>
            </w:r>
          </w:p>
        </w:tc>
      </w:tr>
      <w:tr w:rsidR="009D24EC" w:rsidRPr="009D24EC" w14:paraId="52A2832A"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FADA13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szCs w:val="18"/>
              </w:rPr>
              <w:t>DC_</w:t>
            </w:r>
            <w:r w:rsidRPr="009D24EC">
              <w:rPr>
                <w:rFonts w:ascii="Arial" w:eastAsia="Times New Roman" w:hAnsi="Arial" w:cs="Arial"/>
                <w:sz w:val="18"/>
                <w:szCs w:val="18"/>
                <w:lang w:eastAsia="zh-CN"/>
              </w:rPr>
              <w:t>5</w:t>
            </w:r>
            <w:r w:rsidRPr="009D24EC">
              <w:rPr>
                <w:rFonts w:ascii="Arial" w:eastAsia="Times New Roman" w:hAnsi="Arial" w:cs="Arial"/>
                <w:sz w:val="18"/>
                <w:szCs w:val="18"/>
              </w:rPr>
              <w:t>-</w:t>
            </w:r>
            <w:r w:rsidRPr="009D24EC">
              <w:rPr>
                <w:rFonts w:ascii="Arial" w:eastAsia="Times New Roman" w:hAnsi="Arial" w:cs="Arial"/>
                <w:sz w:val="18"/>
                <w:szCs w:val="18"/>
                <w:lang w:eastAsia="zh-CN"/>
              </w:rPr>
              <w:t>13</w:t>
            </w:r>
            <w:r w:rsidRPr="009D24EC">
              <w:rPr>
                <w:rFonts w:ascii="Arial" w:eastAsia="Times New Roman" w:hAnsi="Arial" w:cs="Arial"/>
                <w:sz w:val="18"/>
                <w:szCs w:val="18"/>
              </w:rPr>
              <w:t>_n</w:t>
            </w:r>
            <w:r w:rsidRPr="009D24EC">
              <w:rPr>
                <w:rFonts w:ascii="Arial" w:eastAsia="Times New Roman" w:hAnsi="Arial" w:cs="Arial"/>
                <w:sz w:val="18"/>
                <w:szCs w:val="18"/>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30FF9A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6E8662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CA50AF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0.3</w:t>
            </w:r>
          </w:p>
        </w:tc>
      </w:tr>
      <w:tr w:rsidR="009D24EC" w:rsidRPr="009D24EC" w14:paraId="0DE3D2AF"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F8ECF8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DC_5-13_n66</w:t>
            </w:r>
          </w:p>
        </w:tc>
        <w:tc>
          <w:tcPr>
            <w:tcW w:w="2290" w:type="dxa"/>
            <w:tcBorders>
              <w:top w:val="single" w:sz="4" w:space="0" w:color="auto"/>
              <w:left w:val="single" w:sz="4" w:space="0" w:color="auto"/>
              <w:bottom w:val="single" w:sz="4" w:space="0" w:color="auto"/>
              <w:right w:val="single" w:sz="4" w:space="0" w:color="auto"/>
            </w:tcBorders>
            <w:vAlign w:val="center"/>
          </w:tcPr>
          <w:p w14:paraId="64BB5B4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2A8D33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1BA949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rPr>
              <w:t>0.3</w:t>
            </w:r>
          </w:p>
        </w:tc>
      </w:tr>
      <w:tr w:rsidR="009D24EC" w:rsidRPr="009D24EC" w14:paraId="57DA942F"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8163BE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szCs w:val="21"/>
              </w:rPr>
              <w:t>DC_5-13_n77</w:t>
            </w:r>
          </w:p>
        </w:tc>
        <w:tc>
          <w:tcPr>
            <w:tcW w:w="2290" w:type="dxa"/>
            <w:tcBorders>
              <w:top w:val="single" w:sz="4" w:space="0" w:color="auto"/>
              <w:left w:val="single" w:sz="4" w:space="0" w:color="auto"/>
              <w:bottom w:val="single" w:sz="4" w:space="0" w:color="auto"/>
              <w:right w:val="single" w:sz="4" w:space="0" w:color="auto"/>
            </w:tcBorders>
            <w:vAlign w:val="center"/>
          </w:tcPr>
          <w:p w14:paraId="080596F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97E420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BB8B3E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hint="eastAsia"/>
                <w:sz w:val="18"/>
              </w:rPr>
              <w:t>0.</w:t>
            </w:r>
            <w:r w:rsidRPr="009D24EC">
              <w:rPr>
                <w:rFonts w:ascii="Arial" w:eastAsia="Times New Roman" w:hAnsi="Arial"/>
                <w:sz w:val="18"/>
              </w:rPr>
              <w:t>8</w:t>
            </w:r>
          </w:p>
        </w:tc>
      </w:tr>
      <w:tr w:rsidR="009D24EC" w:rsidRPr="009D24EC" w14:paraId="621AEFBD"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773C52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szCs w:val="21"/>
              </w:rPr>
            </w:pPr>
            <w:r w:rsidRPr="009D24EC">
              <w:rPr>
                <w:rFonts w:ascii="Arial" w:eastAsia="Malgun Gothic" w:hAnsi="Arial"/>
                <w:sz w:val="18"/>
                <w:szCs w:val="21"/>
              </w:rPr>
              <w:t>DC_5_n28-n77</w:t>
            </w:r>
          </w:p>
        </w:tc>
        <w:tc>
          <w:tcPr>
            <w:tcW w:w="2290" w:type="dxa"/>
            <w:tcBorders>
              <w:top w:val="single" w:sz="4" w:space="0" w:color="auto"/>
              <w:left w:val="single" w:sz="4" w:space="0" w:color="auto"/>
              <w:bottom w:val="single" w:sz="4" w:space="0" w:color="auto"/>
              <w:right w:val="single" w:sz="4" w:space="0" w:color="auto"/>
            </w:tcBorders>
            <w:vAlign w:val="center"/>
          </w:tcPr>
          <w:p w14:paraId="2F5F99E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szCs w:val="21"/>
              </w:rPr>
            </w:pPr>
            <w:r w:rsidRPr="009D24EC">
              <w:rPr>
                <w:rFonts w:ascii="Arial" w:eastAsia="Malgun Gothic" w:hAnsi="Arial"/>
                <w:sz w:val="18"/>
                <w:szCs w:val="21"/>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1A0DF7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szCs w:val="21"/>
              </w:rPr>
            </w:pPr>
            <w:r w:rsidRPr="009D24EC">
              <w:rPr>
                <w:rFonts w:ascii="Arial" w:eastAsia="Malgun Gothic" w:hAnsi="Arial"/>
                <w:sz w:val="18"/>
                <w:szCs w:val="21"/>
              </w:rPr>
              <w:t>0.5</w:t>
            </w:r>
          </w:p>
        </w:tc>
        <w:tc>
          <w:tcPr>
            <w:tcW w:w="2295" w:type="dxa"/>
            <w:tcBorders>
              <w:top w:val="single" w:sz="4" w:space="0" w:color="auto"/>
              <w:left w:val="single" w:sz="4" w:space="0" w:color="auto"/>
              <w:bottom w:val="single" w:sz="4" w:space="0" w:color="auto"/>
              <w:right w:val="single" w:sz="4" w:space="0" w:color="auto"/>
            </w:tcBorders>
            <w:vAlign w:val="center"/>
          </w:tcPr>
          <w:p w14:paraId="13A9547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szCs w:val="21"/>
              </w:rPr>
            </w:pPr>
            <w:r w:rsidRPr="009D24EC">
              <w:rPr>
                <w:rFonts w:ascii="Arial" w:eastAsia="Malgun Gothic" w:hAnsi="Arial"/>
                <w:sz w:val="18"/>
                <w:szCs w:val="21"/>
              </w:rPr>
              <w:t>0.9</w:t>
            </w:r>
          </w:p>
        </w:tc>
      </w:tr>
      <w:tr w:rsidR="009D24EC" w:rsidRPr="009D24EC" w14:paraId="0AFB8621"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E6C111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szCs w:val="21"/>
              </w:rPr>
            </w:pPr>
            <w:r w:rsidRPr="009D24EC">
              <w:rPr>
                <w:rFonts w:ascii="Arial" w:eastAsia="Malgun Gothic" w:hAnsi="Arial"/>
                <w:sz w:val="18"/>
                <w:szCs w:val="21"/>
              </w:rPr>
              <w:t>DC_5_n28-n78</w:t>
            </w:r>
          </w:p>
        </w:tc>
        <w:tc>
          <w:tcPr>
            <w:tcW w:w="2290" w:type="dxa"/>
            <w:tcBorders>
              <w:top w:val="single" w:sz="4" w:space="0" w:color="auto"/>
              <w:left w:val="single" w:sz="4" w:space="0" w:color="auto"/>
              <w:bottom w:val="single" w:sz="4" w:space="0" w:color="auto"/>
              <w:right w:val="single" w:sz="4" w:space="0" w:color="auto"/>
            </w:tcBorders>
            <w:vAlign w:val="center"/>
          </w:tcPr>
          <w:p w14:paraId="52D7B4C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szCs w:val="21"/>
              </w:rPr>
            </w:pPr>
            <w:r w:rsidRPr="009D24EC">
              <w:rPr>
                <w:rFonts w:ascii="Arial" w:eastAsia="Malgun Gothic" w:hAnsi="Arial"/>
                <w:sz w:val="18"/>
                <w:szCs w:val="21"/>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84037C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szCs w:val="21"/>
              </w:rPr>
            </w:pPr>
            <w:r w:rsidRPr="009D24EC">
              <w:rPr>
                <w:rFonts w:ascii="Arial" w:eastAsia="Malgun Gothic" w:hAnsi="Arial"/>
                <w:sz w:val="18"/>
                <w:szCs w:val="21"/>
              </w:rPr>
              <w:t>0.5</w:t>
            </w:r>
          </w:p>
        </w:tc>
        <w:tc>
          <w:tcPr>
            <w:tcW w:w="2295" w:type="dxa"/>
            <w:tcBorders>
              <w:top w:val="single" w:sz="4" w:space="0" w:color="auto"/>
              <w:left w:val="single" w:sz="4" w:space="0" w:color="auto"/>
              <w:bottom w:val="single" w:sz="4" w:space="0" w:color="auto"/>
              <w:right w:val="single" w:sz="4" w:space="0" w:color="auto"/>
            </w:tcBorders>
            <w:vAlign w:val="center"/>
          </w:tcPr>
          <w:p w14:paraId="12A97BB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szCs w:val="21"/>
              </w:rPr>
            </w:pPr>
            <w:r w:rsidRPr="009D24EC">
              <w:rPr>
                <w:rFonts w:ascii="Arial" w:eastAsia="Malgun Gothic" w:hAnsi="Arial"/>
                <w:sz w:val="18"/>
                <w:szCs w:val="21"/>
              </w:rPr>
              <w:t>0.9</w:t>
            </w:r>
          </w:p>
        </w:tc>
      </w:tr>
      <w:tr w:rsidR="009D24EC" w:rsidRPr="009D24EC" w14:paraId="5DFCDAA6"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E555C6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szCs w:val="21"/>
              </w:rPr>
            </w:pPr>
            <w:r w:rsidRPr="009D24EC">
              <w:rPr>
                <w:rFonts w:ascii="Arial" w:eastAsia="Times New Roman" w:hAnsi="Arial"/>
                <w:sz w:val="18"/>
                <w:lang w:eastAsia="zh-CN"/>
              </w:rPr>
              <w:t>DC_5_n28-n79</w:t>
            </w:r>
          </w:p>
        </w:tc>
        <w:tc>
          <w:tcPr>
            <w:tcW w:w="2290" w:type="dxa"/>
            <w:tcBorders>
              <w:top w:val="single" w:sz="4" w:space="0" w:color="auto"/>
              <w:left w:val="single" w:sz="4" w:space="0" w:color="auto"/>
              <w:bottom w:val="single" w:sz="4" w:space="0" w:color="auto"/>
              <w:right w:val="single" w:sz="4" w:space="0" w:color="auto"/>
            </w:tcBorders>
            <w:vAlign w:val="center"/>
          </w:tcPr>
          <w:p w14:paraId="5BC5DE8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szCs w:val="21"/>
              </w:rPr>
            </w:pPr>
            <w:r w:rsidRPr="009D24EC">
              <w:rPr>
                <w:rFonts w:ascii="Arial" w:eastAsia="Times New Roman" w:hAnsi="Arial"/>
                <w:sz w:val="18"/>
              </w:rPr>
              <w:t>0.7</w:t>
            </w:r>
          </w:p>
        </w:tc>
        <w:tc>
          <w:tcPr>
            <w:tcW w:w="2291" w:type="dxa"/>
            <w:tcBorders>
              <w:top w:val="single" w:sz="4" w:space="0" w:color="auto"/>
              <w:left w:val="single" w:sz="4" w:space="0" w:color="auto"/>
              <w:bottom w:val="single" w:sz="4" w:space="0" w:color="auto"/>
              <w:right w:val="single" w:sz="4" w:space="0" w:color="auto"/>
            </w:tcBorders>
            <w:vAlign w:val="center"/>
          </w:tcPr>
          <w:p w14:paraId="50F6295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szCs w:val="21"/>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.7</w:t>
            </w:r>
          </w:p>
        </w:tc>
        <w:tc>
          <w:tcPr>
            <w:tcW w:w="2295" w:type="dxa"/>
            <w:tcBorders>
              <w:top w:val="single" w:sz="4" w:space="0" w:color="auto"/>
              <w:left w:val="single" w:sz="4" w:space="0" w:color="auto"/>
              <w:bottom w:val="single" w:sz="4" w:space="0" w:color="auto"/>
              <w:right w:val="single" w:sz="4" w:space="0" w:color="auto"/>
            </w:tcBorders>
            <w:vAlign w:val="center"/>
          </w:tcPr>
          <w:p w14:paraId="0E9DFCE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szCs w:val="21"/>
              </w:rPr>
            </w:pPr>
            <w:r w:rsidRPr="009D24EC">
              <w:rPr>
                <w:rFonts w:ascii="Arial" w:eastAsia="Times New Roman" w:hAnsi="Arial" w:cs="Arial"/>
                <w:sz w:val="18"/>
                <w:lang w:eastAsia="zh-CN"/>
              </w:rPr>
              <w:t>0.8</w:t>
            </w:r>
          </w:p>
        </w:tc>
      </w:tr>
      <w:tr w:rsidR="009D24EC" w:rsidRPr="009D24EC" w14:paraId="5BEF7747"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85D083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rPr>
              <w:t>DC_5-30_n2</w:t>
            </w:r>
          </w:p>
        </w:tc>
        <w:tc>
          <w:tcPr>
            <w:tcW w:w="2290" w:type="dxa"/>
            <w:tcBorders>
              <w:top w:val="single" w:sz="4" w:space="0" w:color="auto"/>
              <w:left w:val="single" w:sz="4" w:space="0" w:color="auto"/>
              <w:bottom w:val="single" w:sz="4" w:space="0" w:color="auto"/>
              <w:right w:val="single" w:sz="4" w:space="0" w:color="auto"/>
            </w:tcBorders>
            <w:vAlign w:val="center"/>
          </w:tcPr>
          <w:p w14:paraId="3412089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2E163E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BC33C5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lang w:eastAsia="ja-JP"/>
              </w:rPr>
              <w:t>0.5</w:t>
            </w:r>
          </w:p>
        </w:tc>
      </w:tr>
      <w:tr w:rsidR="009D24EC" w:rsidRPr="009D24EC" w14:paraId="35032106"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CBFC12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lang w:eastAsia="zh-CN"/>
              </w:rPr>
              <w:t>DC</w:t>
            </w:r>
            <w:r w:rsidRPr="009D24EC">
              <w:rPr>
                <w:rFonts w:ascii="Arial" w:eastAsia="Times New Roman" w:hAnsi="Arial" w:cs="Arial"/>
                <w:sz w:val="18"/>
              </w:rPr>
              <w:t>_5-30</w:t>
            </w:r>
            <w:r w:rsidRPr="009D24EC">
              <w:rPr>
                <w:rFonts w:ascii="Arial" w:eastAsia="Times New Roman" w:hAnsi="Arial" w:cs="Arial"/>
                <w:sz w:val="18"/>
                <w:lang w:eastAsia="zh-CN"/>
              </w:rPr>
              <w:t>_</w:t>
            </w:r>
            <w:r w:rsidRPr="009D24EC">
              <w:rPr>
                <w:rFonts w:ascii="Arial" w:eastAsia="Times New Roman" w:hAnsi="Arial" w:cs="Arial"/>
                <w:sz w:val="18"/>
              </w:rPr>
              <w:t>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362A1C8" w14:textId="77777777" w:rsidR="009D24EC" w:rsidRPr="009D24EC" w:rsidRDefault="009D24EC" w:rsidP="009D24EC">
            <w:pPr>
              <w:overflowPunct w:val="0"/>
              <w:autoSpaceDE w:val="0"/>
              <w:autoSpaceDN w:val="0"/>
              <w:adjustRightInd w:val="0"/>
              <w:spacing w:after="0"/>
              <w:jc w:val="center"/>
              <w:textAlignment w:val="baseline"/>
              <w:rPr>
                <w:rFonts w:ascii="Arial" w:eastAsia="Malgun Gothic" w:hAnsi="Arial" w:cs="Arial"/>
                <w:sz w:val="18"/>
                <w:lang w:eastAsia="ko-KR"/>
              </w:rPr>
            </w:pPr>
            <w:r w:rsidRPr="009D24EC">
              <w:rPr>
                <w:rFonts w:ascii="Arial" w:eastAsia="Times New Roman" w:hAnsi="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9E5459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BAC1DE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lang w:eastAsia="ja-JP"/>
              </w:rPr>
              <w:t>0.5</w:t>
            </w:r>
          </w:p>
        </w:tc>
      </w:tr>
      <w:tr w:rsidR="009D24EC" w:rsidRPr="009D24EC" w14:paraId="2FB2B9FA"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416A65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Malgun Gothic" w:hAnsi="Arial"/>
                <w:sz w:val="18"/>
                <w:lang w:eastAsia="ko-KR"/>
              </w:rPr>
              <w:t>DC_</w:t>
            </w:r>
            <w:r w:rsidRPr="009D24EC">
              <w:rPr>
                <w:rFonts w:ascii="Arial" w:eastAsia="Times New Roman" w:hAnsi="Arial"/>
                <w:sz w:val="18"/>
              </w:rPr>
              <w:t>5</w:t>
            </w:r>
            <w:r w:rsidRPr="009D24EC">
              <w:rPr>
                <w:rFonts w:ascii="Arial" w:eastAsia="Malgun Gothic" w:hAnsi="Arial"/>
                <w:sz w:val="18"/>
                <w:lang w:eastAsia="ko-KR"/>
              </w:rPr>
              <w:t>-</w:t>
            </w:r>
            <w:r w:rsidRPr="009D24EC">
              <w:rPr>
                <w:rFonts w:ascii="Arial" w:eastAsia="Times New Roman" w:hAnsi="Arial"/>
                <w:sz w:val="18"/>
              </w:rPr>
              <w:t>30</w:t>
            </w:r>
            <w:r w:rsidRPr="009D24EC">
              <w:rPr>
                <w:rFonts w:ascii="Arial" w:eastAsia="Malgun Gothic" w:hAnsi="Arial"/>
                <w:sz w:val="18"/>
                <w:lang w:eastAsia="ko-KR"/>
              </w:rPr>
              <w:t>_n</w:t>
            </w:r>
            <w:r w:rsidRPr="009D24EC">
              <w:rPr>
                <w:rFonts w:ascii="Arial" w:eastAsia="Times New Roman" w:hAnsi="Arial"/>
                <w:sz w:val="18"/>
              </w:rPr>
              <w:t>77</w:t>
            </w:r>
          </w:p>
        </w:tc>
        <w:tc>
          <w:tcPr>
            <w:tcW w:w="2290" w:type="dxa"/>
            <w:tcBorders>
              <w:top w:val="single" w:sz="4" w:space="0" w:color="auto"/>
              <w:left w:val="single" w:sz="4" w:space="0" w:color="auto"/>
              <w:bottom w:val="single" w:sz="4" w:space="0" w:color="auto"/>
              <w:right w:val="single" w:sz="4" w:space="0" w:color="auto"/>
            </w:tcBorders>
            <w:vAlign w:val="center"/>
          </w:tcPr>
          <w:p w14:paraId="03F741A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F9F51E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hint="eastAsia"/>
                <w:sz w:val="18"/>
                <w:szCs w:val="18"/>
                <w:lang w:eastAsia="zh-CN"/>
              </w:rPr>
              <w:t>0</w:t>
            </w:r>
            <w:r w:rsidRPr="009D24EC">
              <w:rPr>
                <w:rFonts w:ascii="Arial" w:eastAsia="Times New Roman" w:hAnsi="Arial" w:cs="Arial"/>
                <w:sz w:val="18"/>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E16E74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szCs w:val="18"/>
              </w:rPr>
              <w:t>0.8</w:t>
            </w:r>
          </w:p>
        </w:tc>
      </w:tr>
      <w:tr w:rsidR="009D24EC" w:rsidRPr="009D24EC" w14:paraId="28D067DA"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76956DF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szCs w:val="18"/>
              </w:rPr>
              <w:t>DC_5_n38-n66</w:t>
            </w:r>
          </w:p>
        </w:tc>
        <w:tc>
          <w:tcPr>
            <w:tcW w:w="2290" w:type="dxa"/>
            <w:tcBorders>
              <w:top w:val="single" w:sz="4" w:space="0" w:color="auto"/>
              <w:left w:val="single" w:sz="4" w:space="0" w:color="auto"/>
              <w:bottom w:val="single" w:sz="4" w:space="0" w:color="auto"/>
              <w:right w:val="single" w:sz="4" w:space="0" w:color="auto"/>
            </w:tcBorders>
            <w:vAlign w:val="center"/>
          </w:tcPr>
          <w:p w14:paraId="5DA91EE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C148E4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7BA29F9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0.5</w:t>
            </w:r>
          </w:p>
        </w:tc>
      </w:tr>
      <w:tr w:rsidR="009D24EC" w:rsidRPr="009D24EC" w14:paraId="53F29B20"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E2CD88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sz w:val="18"/>
                <w:lang w:eastAsia="zh-CN"/>
              </w:rPr>
              <w:t>DC_5-40_n77</w:t>
            </w:r>
          </w:p>
        </w:tc>
        <w:tc>
          <w:tcPr>
            <w:tcW w:w="2290" w:type="dxa"/>
            <w:tcBorders>
              <w:top w:val="single" w:sz="4" w:space="0" w:color="auto"/>
              <w:left w:val="single" w:sz="4" w:space="0" w:color="auto"/>
              <w:bottom w:val="single" w:sz="4" w:space="0" w:color="auto"/>
              <w:right w:val="single" w:sz="4" w:space="0" w:color="auto"/>
            </w:tcBorders>
            <w:vAlign w:val="center"/>
          </w:tcPr>
          <w:p w14:paraId="797AC38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hint="eastAsia"/>
                <w:sz w:val="18"/>
                <w:lang w:eastAsia="zh-CN"/>
              </w:rPr>
              <w:t>0</w:t>
            </w:r>
            <w:r w:rsidRPr="009D24EC">
              <w:rPr>
                <w:rFonts w:ascii="Arial" w:eastAsia="Times New Roman"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5ACC74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0065943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.8</w:t>
            </w:r>
          </w:p>
        </w:tc>
      </w:tr>
      <w:tr w:rsidR="009D24EC" w:rsidRPr="009D24EC" w14:paraId="71D63DC8"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D36027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cs="Arial"/>
                <w:sz w:val="18"/>
                <w:szCs w:val="18"/>
              </w:rPr>
              <w:t>DC_5_n40-n77</w:t>
            </w:r>
          </w:p>
        </w:tc>
        <w:tc>
          <w:tcPr>
            <w:tcW w:w="2290" w:type="dxa"/>
            <w:tcBorders>
              <w:top w:val="single" w:sz="4" w:space="0" w:color="auto"/>
              <w:left w:val="single" w:sz="4" w:space="0" w:color="auto"/>
              <w:bottom w:val="single" w:sz="4" w:space="0" w:color="auto"/>
              <w:right w:val="single" w:sz="4" w:space="0" w:color="auto"/>
            </w:tcBorders>
            <w:vAlign w:val="center"/>
          </w:tcPr>
          <w:p w14:paraId="3C09E11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sz w:val="18"/>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20D9A0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szCs w:val="18"/>
              </w:rPr>
              <w:t>0.3</w:t>
            </w:r>
          </w:p>
        </w:tc>
        <w:tc>
          <w:tcPr>
            <w:tcW w:w="2295" w:type="dxa"/>
            <w:tcBorders>
              <w:top w:val="single" w:sz="4" w:space="0" w:color="auto"/>
              <w:left w:val="single" w:sz="4" w:space="0" w:color="auto"/>
              <w:bottom w:val="single" w:sz="4" w:space="0" w:color="auto"/>
              <w:right w:val="single" w:sz="4" w:space="0" w:color="auto"/>
            </w:tcBorders>
            <w:vAlign w:val="center"/>
          </w:tcPr>
          <w:p w14:paraId="3EDAFAD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szCs w:val="18"/>
              </w:rPr>
              <w:t>0.8</w:t>
            </w:r>
          </w:p>
        </w:tc>
      </w:tr>
      <w:tr w:rsidR="009D24EC" w:rsidRPr="009D24EC" w14:paraId="4E816111"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30D118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sz w:val="18"/>
                <w:lang w:eastAsia="zh-CN"/>
              </w:rPr>
              <w:t>DC_5-40_n78</w:t>
            </w:r>
          </w:p>
        </w:tc>
        <w:tc>
          <w:tcPr>
            <w:tcW w:w="2290" w:type="dxa"/>
            <w:tcBorders>
              <w:top w:val="single" w:sz="4" w:space="0" w:color="auto"/>
              <w:left w:val="single" w:sz="4" w:space="0" w:color="auto"/>
              <w:bottom w:val="single" w:sz="4" w:space="0" w:color="auto"/>
              <w:right w:val="single" w:sz="4" w:space="0" w:color="auto"/>
            </w:tcBorders>
            <w:vAlign w:val="center"/>
          </w:tcPr>
          <w:p w14:paraId="676622D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hint="eastAsia"/>
                <w:sz w:val="18"/>
                <w:lang w:eastAsia="zh-CN"/>
              </w:rPr>
              <w:t>0</w:t>
            </w:r>
            <w:r w:rsidRPr="009D24EC">
              <w:rPr>
                <w:rFonts w:ascii="Arial" w:eastAsia="Times New Roman"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454425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sz w:val="18"/>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3F80E29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hint="eastAsia"/>
                <w:sz w:val="18"/>
                <w:lang w:eastAsia="zh-CN"/>
              </w:rPr>
              <w:t>0</w:t>
            </w:r>
            <w:r w:rsidRPr="009D24EC">
              <w:rPr>
                <w:rFonts w:ascii="Arial" w:eastAsia="Times New Roman" w:hAnsi="Arial"/>
                <w:sz w:val="18"/>
                <w:lang w:eastAsia="zh-CN"/>
              </w:rPr>
              <w:t>.8</w:t>
            </w:r>
          </w:p>
        </w:tc>
      </w:tr>
      <w:tr w:rsidR="009D24EC" w:rsidRPr="009D24EC" w14:paraId="1C474342"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475BB7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sz w:val="18"/>
              </w:rPr>
              <w:t>DC_5_n40-n78</w:t>
            </w:r>
          </w:p>
        </w:tc>
        <w:tc>
          <w:tcPr>
            <w:tcW w:w="2290" w:type="dxa"/>
            <w:tcBorders>
              <w:top w:val="single" w:sz="4" w:space="0" w:color="auto"/>
              <w:left w:val="single" w:sz="4" w:space="0" w:color="auto"/>
              <w:bottom w:val="single" w:sz="4" w:space="0" w:color="auto"/>
              <w:right w:val="single" w:sz="4" w:space="0" w:color="auto"/>
            </w:tcBorders>
            <w:vAlign w:val="center"/>
          </w:tcPr>
          <w:p w14:paraId="43A4B7F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hint="eastAsia"/>
                <w:sz w:val="18"/>
                <w:lang w:eastAsia="ko-KR"/>
              </w:rPr>
              <w:t>0</w:t>
            </w:r>
            <w:r w:rsidRPr="009D24EC">
              <w:rPr>
                <w:rFonts w:ascii="Arial" w:eastAsia="Times New Roman" w:hAnsi="Arial"/>
                <w:sz w:val="18"/>
                <w:lang w:eastAsia="ko-KR"/>
              </w:rPr>
              <w:t>.6</w:t>
            </w:r>
          </w:p>
        </w:tc>
        <w:tc>
          <w:tcPr>
            <w:tcW w:w="2291" w:type="dxa"/>
            <w:tcBorders>
              <w:top w:val="single" w:sz="4" w:space="0" w:color="auto"/>
              <w:left w:val="single" w:sz="4" w:space="0" w:color="auto"/>
              <w:bottom w:val="single" w:sz="4" w:space="0" w:color="auto"/>
              <w:right w:val="single" w:sz="4" w:space="0" w:color="auto"/>
            </w:tcBorders>
            <w:vAlign w:val="center"/>
          </w:tcPr>
          <w:p w14:paraId="2132575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hint="eastAsia"/>
                <w:sz w:val="18"/>
                <w:lang w:eastAsia="ko-KR"/>
              </w:rPr>
              <w:t>0</w:t>
            </w:r>
            <w:r w:rsidRPr="009D24EC">
              <w:rPr>
                <w:rFonts w:ascii="Arial" w:eastAsia="Times New Roman" w:hAnsi="Arial"/>
                <w:sz w:val="18"/>
                <w:lang w:eastAsia="ko-KR"/>
              </w:rPr>
              <w:t>.5</w:t>
            </w:r>
          </w:p>
        </w:tc>
        <w:tc>
          <w:tcPr>
            <w:tcW w:w="2295" w:type="dxa"/>
            <w:tcBorders>
              <w:top w:val="single" w:sz="4" w:space="0" w:color="auto"/>
              <w:left w:val="single" w:sz="4" w:space="0" w:color="auto"/>
              <w:bottom w:val="single" w:sz="4" w:space="0" w:color="auto"/>
              <w:right w:val="single" w:sz="4" w:space="0" w:color="auto"/>
            </w:tcBorders>
            <w:vAlign w:val="center"/>
          </w:tcPr>
          <w:p w14:paraId="234EACC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hint="eastAsia"/>
                <w:sz w:val="18"/>
                <w:lang w:eastAsia="ko-KR"/>
              </w:rPr>
              <w:t>0</w:t>
            </w:r>
            <w:r w:rsidRPr="009D24EC">
              <w:rPr>
                <w:rFonts w:ascii="Arial" w:eastAsia="Times New Roman" w:hAnsi="Arial"/>
                <w:sz w:val="18"/>
                <w:lang w:eastAsia="ko-KR"/>
              </w:rPr>
              <w:t>.8</w:t>
            </w:r>
          </w:p>
        </w:tc>
      </w:tr>
      <w:tr w:rsidR="009D24EC" w:rsidRPr="009D24EC" w14:paraId="04B21A82"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4EC033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sz w:val="18"/>
                <w:szCs w:val="18"/>
              </w:rPr>
              <w:lastRenderedPageBreak/>
              <w:t>DC_5_n41-n66</w:t>
            </w:r>
          </w:p>
        </w:tc>
        <w:tc>
          <w:tcPr>
            <w:tcW w:w="2290" w:type="dxa"/>
            <w:tcBorders>
              <w:top w:val="single" w:sz="4" w:space="0" w:color="auto"/>
              <w:left w:val="single" w:sz="4" w:space="0" w:color="auto"/>
              <w:bottom w:val="single" w:sz="4" w:space="0" w:color="auto"/>
              <w:right w:val="single" w:sz="4" w:space="0" w:color="auto"/>
            </w:tcBorders>
            <w:vAlign w:val="center"/>
          </w:tcPr>
          <w:p w14:paraId="1D43E5F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ko-KR"/>
              </w:rPr>
            </w:pPr>
            <w:r w:rsidRPr="009D24EC">
              <w:rPr>
                <w:rFonts w:ascii="Arial" w:eastAsia="Times New Roman" w:hAnsi="Arial" w:cs="Arial"/>
                <w:sz w:val="18"/>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0DAFDB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ko-KR"/>
              </w:rPr>
            </w:pPr>
            <w:r w:rsidRPr="009D24EC">
              <w:rPr>
                <w:rFonts w:ascii="Arial" w:eastAsia="Times New Roman" w:hAnsi="Arial" w:cs="Arial"/>
                <w:sz w:val="18"/>
                <w:szCs w:val="18"/>
              </w:rPr>
              <w:t>0.8</w:t>
            </w:r>
            <w:r w:rsidRPr="009D24EC">
              <w:rPr>
                <w:rFonts w:ascii="Arial" w:eastAsia="Times New Roman" w:hAnsi="Arial" w:cs="Arial"/>
                <w:sz w:val="18"/>
                <w:szCs w:val="18"/>
                <w:vertAlign w:val="superscript"/>
              </w:rPr>
              <w:t>1</w:t>
            </w:r>
            <w:r w:rsidRPr="009D24EC">
              <w:rPr>
                <w:rFonts w:ascii="Arial" w:eastAsia="Times New Roman" w:hAnsi="Arial" w:cs="Arial"/>
                <w:sz w:val="18"/>
                <w:szCs w:val="18"/>
              </w:rPr>
              <w:t xml:space="preserve"> / 1.3</w:t>
            </w:r>
            <w:r w:rsidRPr="009D24EC">
              <w:rPr>
                <w:rFonts w:ascii="Arial" w:eastAsia="Times New Roman" w:hAnsi="Arial" w:cs="Arial"/>
                <w:sz w:val="18"/>
                <w:szCs w:val="18"/>
                <w:vertAlign w:val="superscript"/>
              </w:rPr>
              <w:t>2</w:t>
            </w:r>
          </w:p>
        </w:tc>
        <w:tc>
          <w:tcPr>
            <w:tcW w:w="2295" w:type="dxa"/>
            <w:tcBorders>
              <w:top w:val="single" w:sz="4" w:space="0" w:color="auto"/>
              <w:left w:val="single" w:sz="4" w:space="0" w:color="auto"/>
              <w:bottom w:val="single" w:sz="4" w:space="0" w:color="auto"/>
              <w:right w:val="single" w:sz="4" w:space="0" w:color="auto"/>
            </w:tcBorders>
            <w:vAlign w:val="center"/>
          </w:tcPr>
          <w:p w14:paraId="7C452BE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ko-KR"/>
              </w:rPr>
            </w:pPr>
            <w:r w:rsidRPr="009D24EC">
              <w:rPr>
                <w:rFonts w:ascii="Arial" w:eastAsia="Times New Roman" w:hAnsi="Arial" w:cs="Arial"/>
                <w:sz w:val="18"/>
                <w:szCs w:val="18"/>
              </w:rPr>
              <w:t>0.5</w:t>
            </w:r>
          </w:p>
        </w:tc>
      </w:tr>
      <w:tr w:rsidR="009D24EC" w:rsidRPr="009D24EC" w14:paraId="63676772"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3FAF9BC2" w14:textId="77777777" w:rsidR="009D24EC" w:rsidRPr="009D24EC" w:rsidRDefault="009D24EC" w:rsidP="009D24E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sz w:val="18"/>
                <w:lang w:eastAsia="fi-FI"/>
              </w:rPr>
              <w:t>DC_5_n41-n77</w:t>
            </w:r>
          </w:p>
        </w:tc>
        <w:tc>
          <w:tcPr>
            <w:tcW w:w="2290" w:type="dxa"/>
            <w:tcBorders>
              <w:top w:val="single" w:sz="4" w:space="0" w:color="auto"/>
              <w:left w:val="single" w:sz="4" w:space="0" w:color="auto"/>
              <w:bottom w:val="single" w:sz="4" w:space="0" w:color="auto"/>
              <w:right w:val="single" w:sz="4" w:space="0" w:color="auto"/>
            </w:tcBorders>
            <w:vAlign w:val="center"/>
          </w:tcPr>
          <w:p w14:paraId="4EF73399" w14:textId="77777777" w:rsidR="009D24EC" w:rsidRPr="009D24EC" w:rsidRDefault="009D24EC" w:rsidP="009D24E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等线" w:hAnsi="Arial" w:hint="eastAsia"/>
                <w:sz w:val="18"/>
                <w:lang w:eastAsia="zh-CN"/>
              </w:rPr>
              <w:t>0</w:t>
            </w:r>
            <w:r w:rsidRPr="009D24EC">
              <w:rPr>
                <w:rFonts w:ascii="Arial" w:eastAsia="等线"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C83516A" w14:textId="77777777" w:rsidR="009D24EC" w:rsidRPr="009D24EC" w:rsidRDefault="009D24EC" w:rsidP="009D24E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等线" w:hAnsi="Arial" w:hint="eastAsia"/>
                <w:sz w:val="18"/>
                <w:lang w:eastAsia="zh-CN"/>
              </w:rPr>
              <w:t>0</w:t>
            </w:r>
            <w:r w:rsidRPr="009D24EC">
              <w:rPr>
                <w:rFonts w:ascii="Arial" w:eastAsia="等线"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4D751BB" w14:textId="77777777" w:rsidR="009D24EC" w:rsidRPr="009D24EC" w:rsidRDefault="009D24EC" w:rsidP="009D24E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等线" w:hAnsi="Arial" w:hint="eastAsia"/>
                <w:sz w:val="18"/>
                <w:lang w:eastAsia="zh-CN"/>
              </w:rPr>
              <w:t>0</w:t>
            </w:r>
            <w:r w:rsidRPr="009D24EC">
              <w:rPr>
                <w:rFonts w:ascii="Arial" w:eastAsia="等线" w:hAnsi="Arial"/>
                <w:sz w:val="18"/>
                <w:lang w:eastAsia="zh-CN"/>
              </w:rPr>
              <w:t>.8</w:t>
            </w:r>
          </w:p>
        </w:tc>
      </w:tr>
      <w:tr w:rsidR="009D24EC" w:rsidRPr="009D24EC" w14:paraId="63287B00"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10F86B91" w14:textId="77777777" w:rsidR="009D24EC" w:rsidRPr="009D24EC" w:rsidRDefault="009D24EC" w:rsidP="009D24E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sz w:val="18"/>
              </w:rPr>
              <w:t>DC_5_n41-n78</w:t>
            </w:r>
          </w:p>
        </w:tc>
        <w:tc>
          <w:tcPr>
            <w:tcW w:w="2290" w:type="dxa"/>
            <w:tcBorders>
              <w:top w:val="single" w:sz="4" w:space="0" w:color="auto"/>
              <w:left w:val="single" w:sz="4" w:space="0" w:color="auto"/>
              <w:bottom w:val="single" w:sz="4" w:space="0" w:color="auto"/>
              <w:right w:val="single" w:sz="4" w:space="0" w:color="auto"/>
            </w:tcBorders>
            <w:vAlign w:val="center"/>
          </w:tcPr>
          <w:p w14:paraId="2543436A" w14:textId="77777777" w:rsidR="009D24EC" w:rsidRPr="009D24EC" w:rsidRDefault="009D24EC" w:rsidP="009D24E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等线" w:hAnsi="Arial" w:hint="eastAsia"/>
                <w:sz w:val="18"/>
                <w:lang w:eastAsia="zh-CN"/>
              </w:rPr>
              <w:t>0</w:t>
            </w:r>
            <w:r w:rsidRPr="009D24EC">
              <w:rPr>
                <w:rFonts w:ascii="Arial" w:eastAsia="等线"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07DF3A8" w14:textId="77777777" w:rsidR="009D24EC" w:rsidRPr="009D24EC" w:rsidRDefault="009D24EC" w:rsidP="009D24E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等线" w:hAnsi="Arial" w:hint="eastAsia"/>
                <w:sz w:val="18"/>
                <w:lang w:eastAsia="zh-CN"/>
              </w:rPr>
              <w:t>0</w:t>
            </w:r>
            <w:r w:rsidRPr="009D24EC">
              <w:rPr>
                <w:rFonts w:ascii="Arial" w:eastAsia="等线"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AF925B6" w14:textId="77777777" w:rsidR="009D24EC" w:rsidRPr="009D24EC" w:rsidRDefault="009D24EC" w:rsidP="009D24E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等线" w:hAnsi="Arial" w:hint="eastAsia"/>
                <w:sz w:val="18"/>
                <w:lang w:eastAsia="zh-CN"/>
              </w:rPr>
              <w:t>0</w:t>
            </w:r>
            <w:r w:rsidRPr="009D24EC">
              <w:rPr>
                <w:rFonts w:ascii="Arial" w:eastAsia="等线" w:hAnsi="Arial"/>
                <w:sz w:val="18"/>
                <w:lang w:eastAsia="zh-CN"/>
              </w:rPr>
              <w:t>.8</w:t>
            </w:r>
          </w:p>
        </w:tc>
      </w:tr>
      <w:tr w:rsidR="009D24EC" w:rsidRPr="009D24EC" w14:paraId="52D9803C"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3039E9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lang w:eastAsia="zh-CN"/>
              </w:rPr>
              <w:t>DC_5-41_n79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CE70C45" w14:textId="77777777" w:rsidR="009D24EC" w:rsidRPr="009D24EC" w:rsidRDefault="009D24EC" w:rsidP="009D24EC">
            <w:pPr>
              <w:overflowPunct w:val="0"/>
              <w:autoSpaceDE w:val="0"/>
              <w:autoSpaceDN w:val="0"/>
              <w:adjustRightInd w:val="0"/>
              <w:spacing w:after="0"/>
              <w:jc w:val="center"/>
              <w:textAlignment w:val="baseline"/>
              <w:rPr>
                <w:rFonts w:ascii="Arial" w:eastAsia="Malgun Gothic" w:hAnsi="Arial" w:cs="Arial"/>
                <w:sz w:val="18"/>
                <w:lang w:eastAsia="ko-KR"/>
              </w:rPr>
            </w:pPr>
            <w:r w:rsidRPr="009D24EC">
              <w:rPr>
                <w:rFonts w:ascii="Arial" w:eastAsia="Times New Roman"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6CEACF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1CEBA9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w:t>
            </w:r>
          </w:p>
        </w:tc>
      </w:tr>
      <w:tr w:rsidR="009D24EC" w:rsidRPr="009D24EC" w14:paraId="4ED8D96A"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D1952E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lang w:eastAsia="zh-CN"/>
              </w:rPr>
              <w:t>DC_5-46_n66</w:t>
            </w:r>
          </w:p>
        </w:tc>
        <w:tc>
          <w:tcPr>
            <w:tcW w:w="2290" w:type="dxa"/>
            <w:tcBorders>
              <w:top w:val="single" w:sz="4" w:space="0" w:color="auto"/>
              <w:left w:val="single" w:sz="4" w:space="0" w:color="auto"/>
              <w:bottom w:val="single" w:sz="4" w:space="0" w:color="auto"/>
              <w:right w:val="single" w:sz="4" w:space="0" w:color="auto"/>
            </w:tcBorders>
            <w:vAlign w:val="center"/>
          </w:tcPr>
          <w:p w14:paraId="4F8EC20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Malgun Gothic" w:hAnsi="Arial"/>
                <w:kern w:val="2"/>
                <w:sz w:val="18"/>
                <w:szCs w:val="24"/>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2B6A3D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9D24EC">
              <w:rPr>
                <w:rFonts w:ascii="Arial" w:eastAsia="Times New Roman" w:hAnsi="Arial"/>
                <w:kern w:val="2"/>
                <w:sz w:val="18"/>
                <w:szCs w:val="24"/>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3B76CE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Malgun Gothic" w:hAnsi="Arial"/>
                <w:kern w:val="2"/>
                <w:sz w:val="18"/>
                <w:szCs w:val="24"/>
                <w:lang w:eastAsia="ko-KR"/>
              </w:rPr>
              <w:t>0.3</w:t>
            </w:r>
          </w:p>
        </w:tc>
      </w:tr>
      <w:tr w:rsidR="009D24EC" w:rsidRPr="009D24EC" w14:paraId="7F06AC20"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019A40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lang w:eastAsia="ja-JP"/>
              </w:rPr>
              <w:t>DC_5-48_n12</w:t>
            </w:r>
          </w:p>
        </w:tc>
        <w:tc>
          <w:tcPr>
            <w:tcW w:w="2290" w:type="dxa"/>
            <w:tcBorders>
              <w:top w:val="single" w:sz="4" w:space="0" w:color="auto"/>
              <w:left w:val="single" w:sz="4" w:space="0" w:color="auto"/>
              <w:bottom w:val="single" w:sz="4" w:space="0" w:color="auto"/>
              <w:right w:val="single" w:sz="4" w:space="0" w:color="auto"/>
            </w:tcBorders>
            <w:vAlign w:val="center"/>
          </w:tcPr>
          <w:p w14:paraId="22B594C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B1A5F9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DD27CB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rPr>
              <w:t>0.4</w:t>
            </w:r>
          </w:p>
        </w:tc>
      </w:tr>
      <w:tr w:rsidR="009D24EC" w:rsidRPr="009D24EC" w14:paraId="5753B46F"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E06444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lang w:eastAsia="ja-JP"/>
              </w:rPr>
              <w:t>DC_5-48_n71</w:t>
            </w:r>
          </w:p>
        </w:tc>
        <w:tc>
          <w:tcPr>
            <w:tcW w:w="2290" w:type="dxa"/>
            <w:tcBorders>
              <w:top w:val="single" w:sz="4" w:space="0" w:color="auto"/>
              <w:left w:val="single" w:sz="4" w:space="0" w:color="auto"/>
              <w:bottom w:val="single" w:sz="4" w:space="0" w:color="auto"/>
              <w:right w:val="single" w:sz="4" w:space="0" w:color="auto"/>
            </w:tcBorders>
            <w:vAlign w:val="center"/>
          </w:tcPr>
          <w:p w14:paraId="117747C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809057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D23893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rPr>
              <w:t>0.5</w:t>
            </w:r>
          </w:p>
        </w:tc>
      </w:tr>
      <w:tr w:rsidR="009D24EC" w:rsidRPr="009D24EC" w14:paraId="45999CCB"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13DDBA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ja-JP"/>
              </w:rPr>
            </w:pPr>
            <w:r w:rsidRPr="009D24EC">
              <w:rPr>
                <w:rFonts w:ascii="Arial" w:eastAsia="Times New Roman" w:hAnsi="Arial" w:cs="Arial"/>
                <w:kern w:val="2"/>
                <w:sz w:val="18"/>
              </w:rPr>
              <w:t>DC_5-48</w:t>
            </w:r>
            <w:r w:rsidRPr="009D24EC">
              <w:rPr>
                <w:rFonts w:ascii="Arial" w:eastAsia="Times New Roman" w:hAnsi="Arial" w:cs="Arial"/>
                <w:kern w:val="2"/>
                <w:sz w:val="18"/>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tcPr>
          <w:p w14:paraId="7D2104B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ja-JP"/>
              </w:rPr>
            </w:pPr>
            <w:r w:rsidRPr="009D24EC">
              <w:rPr>
                <w:rFonts w:ascii="Arial" w:eastAsia="Times New Roman" w:hAnsi="Arial" w:cs="Arial"/>
                <w:kern w:val="2"/>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6BDBE6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kern w:val="2"/>
                <w:sz w:val="18"/>
                <w:szCs w:val="24"/>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683EA05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kern w:val="2"/>
                <w:sz w:val="18"/>
              </w:rPr>
              <w:t>0.8</w:t>
            </w:r>
          </w:p>
        </w:tc>
      </w:tr>
      <w:tr w:rsidR="009D24EC" w:rsidRPr="009D24EC" w14:paraId="464B5818"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120EF4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sz w:val="18"/>
                <w:szCs w:val="18"/>
              </w:rPr>
              <w:t>DC_</w:t>
            </w:r>
            <w:r w:rsidRPr="009D24EC">
              <w:rPr>
                <w:rFonts w:ascii="Arial" w:eastAsia="Times New Roman" w:hAnsi="Arial" w:cs="Arial"/>
                <w:sz w:val="18"/>
                <w:szCs w:val="18"/>
                <w:lang w:eastAsia="zh-CN"/>
              </w:rPr>
              <w:t>5</w:t>
            </w:r>
            <w:r w:rsidRPr="009D24EC">
              <w:rPr>
                <w:rFonts w:ascii="Arial" w:eastAsia="Times New Roman" w:hAnsi="Arial" w:cs="Arial"/>
                <w:sz w:val="18"/>
                <w:szCs w:val="18"/>
              </w:rPr>
              <w:t>-66_n2</w:t>
            </w:r>
          </w:p>
          <w:p w14:paraId="5787BD2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sz w:val="18"/>
                <w:szCs w:val="18"/>
                <w:lang w:eastAsia="zh-CN"/>
              </w:rPr>
              <w:t>DC_5-5-66_n2</w:t>
            </w:r>
          </w:p>
          <w:p w14:paraId="0D71270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sz w:val="18"/>
                <w:szCs w:val="18"/>
                <w:lang w:eastAsia="zh-CN"/>
              </w:rPr>
              <w:t>DC_5-66-66_n2</w:t>
            </w:r>
          </w:p>
          <w:p w14:paraId="48F36D3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szCs w:val="18"/>
                <w:lang w:eastAsia="zh-CN"/>
              </w:rPr>
              <w:t>DC_5-5-66-66_n2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B2CFB8" w14:textId="77777777" w:rsidR="009D24EC" w:rsidRPr="009D24EC" w:rsidRDefault="009D24EC" w:rsidP="009D24EC">
            <w:pPr>
              <w:overflowPunct w:val="0"/>
              <w:autoSpaceDE w:val="0"/>
              <w:autoSpaceDN w:val="0"/>
              <w:adjustRightInd w:val="0"/>
              <w:spacing w:after="0"/>
              <w:jc w:val="center"/>
              <w:textAlignment w:val="baseline"/>
              <w:rPr>
                <w:rFonts w:ascii="Arial" w:eastAsia="Malgun Gothic" w:hAnsi="Arial" w:cs="Arial"/>
                <w:sz w:val="18"/>
                <w:lang w:eastAsia="ko-KR"/>
              </w:rPr>
            </w:pPr>
            <w:r w:rsidRPr="009D24EC">
              <w:rPr>
                <w:rFonts w:ascii="Arial" w:eastAsia="Times New Roman"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FD7AAC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FBF3B1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0.5</w:t>
            </w:r>
          </w:p>
        </w:tc>
      </w:tr>
      <w:tr w:rsidR="009D24EC" w:rsidRPr="009D24EC" w14:paraId="1DEDB390"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37F700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cs="Arial"/>
                <w:sz w:val="18"/>
                <w:szCs w:val="18"/>
              </w:rPr>
              <w:t>DC_5-66_n5</w:t>
            </w:r>
          </w:p>
          <w:p w14:paraId="5AF9982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fr-FR"/>
              </w:rPr>
            </w:pPr>
            <w:r w:rsidRPr="009D24EC">
              <w:rPr>
                <w:rFonts w:ascii="Arial" w:eastAsia="Times New Roman" w:hAnsi="Arial" w:cs="Arial"/>
                <w:sz w:val="18"/>
                <w:szCs w:val="18"/>
                <w:lang w:eastAsia="zh-CN"/>
              </w:rPr>
              <w:t>DC_5-66-66_n5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4FFC2C" w14:textId="77777777" w:rsidR="009D24EC" w:rsidRPr="009D24EC" w:rsidRDefault="009D24EC" w:rsidP="009D24EC">
            <w:pPr>
              <w:overflowPunct w:val="0"/>
              <w:autoSpaceDE w:val="0"/>
              <w:autoSpaceDN w:val="0"/>
              <w:adjustRightInd w:val="0"/>
              <w:spacing w:after="0"/>
              <w:jc w:val="center"/>
              <w:textAlignment w:val="baseline"/>
              <w:rPr>
                <w:rFonts w:ascii="Arial" w:eastAsia="MS Mincho" w:hAnsi="Arial" w:cs="Arial"/>
                <w:sz w:val="18"/>
                <w:lang w:eastAsia="ja-JP"/>
              </w:rPr>
            </w:pPr>
            <w:r w:rsidRPr="009D24EC">
              <w:rPr>
                <w:rFonts w:ascii="Arial" w:eastAsia="Times New Roman"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B89E73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477406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0.3</w:t>
            </w:r>
          </w:p>
        </w:tc>
      </w:tr>
      <w:tr w:rsidR="009D24EC" w:rsidRPr="009D24EC" w14:paraId="4038F54E"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30E6B9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fr-FR"/>
              </w:rPr>
            </w:pPr>
            <w:r w:rsidRPr="009D24EC">
              <w:rPr>
                <w:rFonts w:ascii="Arial" w:eastAsia="Times New Roman" w:hAnsi="Arial"/>
                <w:sz w:val="18"/>
              </w:rPr>
              <w:t>DC_5-66</w:t>
            </w:r>
            <w:r w:rsidRPr="009D24EC">
              <w:rPr>
                <w:rFonts w:ascii="Arial" w:eastAsia="Times New Roman" w:hAnsi="Arial"/>
                <w:sz w:val="18"/>
                <w:lang w:eastAsia="ja-JP"/>
              </w:rPr>
              <w:t>-n7</w:t>
            </w:r>
          </w:p>
        </w:tc>
        <w:tc>
          <w:tcPr>
            <w:tcW w:w="2290" w:type="dxa"/>
            <w:tcBorders>
              <w:top w:val="single" w:sz="4" w:space="0" w:color="auto"/>
              <w:left w:val="single" w:sz="4" w:space="0" w:color="auto"/>
              <w:bottom w:val="single" w:sz="4" w:space="0" w:color="auto"/>
              <w:right w:val="single" w:sz="4" w:space="0" w:color="auto"/>
            </w:tcBorders>
            <w:vAlign w:val="center"/>
          </w:tcPr>
          <w:p w14:paraId="1B413B6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090617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DF8E36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rPr>
              <w:t>0.5</w:t>
            </w:r>
          </w:p>
        </w:tc>
      </w:tr>
      <w:tr w:rsidR="009D24EC" w:rsidRPr="009D24EC" w14:paraId="28C373DE"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4279A1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fr-FR"/>
              </w:rPr>
            </w:pPr>
            <w:r w:rsidRPr="009D24EC">
              <w:rPr>
                <w:rFonts w:ascii="Arial" w:eastAsia="Times New Roman" w:hAnsi="Arial"/>
                <w:sz w:val="18"/>
                <w:szCs w:val="18"/>
                <w:lang w:eastAsia="ja-JP"/>
              </w:rPr>
              <w:t>DC_5-66_n12</w:t>
            </w:r>
          </w:p>
        </w:tc>
        <w:tc>
          <w:tcPr>
            <w:tcW w:w="2290" w:type="dxa"/>
            <w:tcBorders>
              <w:top w:val="single" w:sz="4" w:space="0" w:color="auto"/>
              <w:left w:val="single" w:sz="4" w:space="0" w:color="auto"/>
              <w:bottom w:val="single" w:sz="4" w:space="0" w:color="auto"/>
              <w:right w:val="single" w:sz="4" w:space="0" w:color="auto"/>
            </w:tcBorders>
            <w:vAlign w:val="center"/>
          </w:tcPr>
          <w:p w14:paraId="5E4F154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AF05C7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121773D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lang w:eastAsia="ja-JP"/>
              </w:rPr>
              <w:t>0.8</w:t>
            </w:r>
          </w:p>
        </w:tc>
      </w:tr>
      <w:tr w:rsidR="009D24EC" w:rsidRPr="009D24EC" w14:paraId="519DD420"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D40DC0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szCs w:val="18"/>
                <w:lang w:eastAsia="ja-JP"/>
              </w:rPr>
            </w:pPr>
            <w:r w:rsidRPr="009D24EC">
              <w:rPr>
                <w:rFonts w:ascii="Arial" w:eastAsia="Times New Roman" w:hAnsi="Arial"/>
                <w:sz w:val="18"/>
                <w:lang w:eastAsia="zh-CN"/>
              </w:rPr>
              <w:t>DC_5-66_n25</w:t>
            </w:r>
          </w:p>
        </w:tc>
        <w:tc>
          <w:tcPr>
            <w:tcW w:w="2290" w:type="dxa"/>
            <w:tcBorders>
              <w:top w:val="single" w:sz="4" w:space="0" w:color="auto"/>
              <w:left w:val="single" w:sz="4" w:space="0" w:color="auto"/>
              <w:bottom w:val="single" w:sz="4" w:space="0" w:color="auto"/>
              <w:right w:val="single" w:sz="4" w:space="0" w:color="auto"/>
            </w:tcBorders>
            <w:vAlign w:val="center"/>
          </w:tcPr>
          <w:p w14:paraId="6C468E6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szCs w:val="18"/>
                <w:lang w:eastAsia="ja-JP"/>
              </w:rPr>
            </w:pPr>
            <w:r w:rsidRPr="009D24EC">
              <w:rPr>
                <w:rFonts w:ascii="Arial" w:eastAsia="等线" w:hAnsi="Arial" w:cs="Arial" w:hint="eastAsia"/>
                <w:color w:val="000000"/>
                <w:sz w:val="18"/>
                <w:szCs w:val="22"/>
                <w:lang w:eastAsia="zh-CN"/>
              </w:rPr>
              <w:t>0</w:t>
            </w:r>
            <w:r w:rsidRPr="009D24EC">
              <w:rPr>
                <w:rFonts w:ascii="Arial" w:eastAsia="等线" w:hAnsi="Arial" w:cs="Arial"/>
                <w:color w:val="000000"/>
                <w:sz w:val="18"/>
                <w:szCs w:val="2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9D0E6C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等线" w:hAnsi="Arial" w:cs="Arial" w:hint="eastAsia"/>
                <w:color w:val="000000"/>
                <w:sz w:val="18"/>
                <w:szCs w:val="22"/>
                <w:lang w:eastAsia="zh-CN"/>
              </w:rPr>
              <w:t>0</w:t>
            </w:r>
            <w:r w:rsidRPr="009D24EC">
              <w:rPr>
                <w:rFonts w:ascii="Arial" w:eastAsia="等线" w:hAnsi="Arial" w:cs="Arial"/>
                <w:color w:val="000000"/>
                <w:sz w:val="18"/>
                <w:szCs w:val="22"/>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E32E59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ja-JP"/>
              </w:rPr>
            </w:pPr>
            <w:r w:rsidRPr="009D24EC">
              <w:rPr>
                <w:rFonts w:ascii="Arial" w:eastAsia="等线" w:hAnsi="Arial" w:cs="Arial" w:hint="eastAsia"/>
                <w:color w:val="000000"/>
                <w:sz w:val="18"/>
                <w:szCs w:val="22"/>
                <w:lang w:eastAsia="zh-CN"/>
              </w:rPr>
              <w:t>0</w:t>
            </w:r>
            <w:r w:rsidRPr="009D24EC">
              <w:rPr>
                <w:rFonts w:ascii="Arial" w:eastAsia="等线" w:hAnsi="Arial" w:cs="Arial"/>
                <w:color w:val="000000"/>
                <w:sz w:val="18"/>
                <w:szCs w:val="22"/>
                <w:lang w:eastAsia="zh-CN"/>
              </w:rPr>
              <w:t>.5</w:t>
            </w:r>
          </w:p>
        </w:tc>
      </w:tr>
      <w:tr w:rsidR="009D24EC" w:rsidRPr="009D24EC" w14:paraId="6318F041"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EDFB16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rPr>
              <w:t>DC_5-66_n30</w:t>
            </w:r>
          </w:p>
          <w:p w14:paraId="56A5BE3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szCs w:val="18"/>
                <w:lang w:eastAsia="ja-JP"/>
              </w:rPr>
            </w:pPr>
            <w:r w:rsidRPr="009D24EC">
              <w:rPr>
                <w:rFonts w:ascii="Arial" w:eastAsia="Times New Roman" w:hAnsi="Arial" w:cs="Arial"/>
                <w:sz w:val="18"/>
              </w:rPr>
              <w:t>DC_5-66-66_n30</w:t>
            </w:r>
          </w:p>
        </w:tc>
        <w:tc>
          <w:tcPr>
            <w:tcW w:w="2290" w:type="dxa"/>
            <w:tcBorders>
              <w:top w:val="single" w:sz="4" w:space="0" w:color="auto"/>
              <w:left w:val="single" w:sz="4" w:space="0" w:color="auto"/>
              <w:bottom w:val="single" w:sz="4" w:space="0" w:color="auto"/>
              <w:right w:val="single" w:sz="4" w:space="0" w:color="auto"/>
            </w:tcBorders>
            <w:vAlign w:val="center"/>
          </w:tcPr>
          <w:p w14:paraId="2F7E4EB8" w14:textId="77777777" w:rsidR="009D24EC" w:rsidRPr="009D24EC" w:rsidRDefault="009D24EC" w:rsidP="009D24EC">
            <w:pPr>
              <w:overflowPunct w:val="0"/>
              <w:autoSpaceDE w:val="0"/>
              <w:autoSpaceDN w:val="0"/>
              <w:adjustRightInd w:val="0"/>
              <w:spacing w:after="0"/>
              <w:jc w:val="center"/>
              <w:textAlignment w:val="baseline"/>
              <w:rPr>
                <w:rFonts w:ascii="Arial" w:eastAsia="MS Mincho" w:hAnsi="Arial"/>
                <w:sz w:val="18"/>
                <w:szCs w:val="18"/>
                <w:lang w:eastAsia="ja-JP"/>
              </w:rPr>
            </w:pPr>
            <w:r w:rsidRPr="009D24EC">
              <w:rPr>
                <w:rFonts w:ascii="Arial" w:eastAsia="Times New Roman" w:hAnsi="Arial"/>
                <w:sz w:val="18"/>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B9EB86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315B6F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.3</w:t>
            </w:r>
          </w:p>
        </w:tc>
      </w:tr>
      <w:tr w:rsidR="009D24EC" w:rsidRPr="009D24EC" w14:paraId="4F269C4C"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EC5D53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sz w:val="18"/>
                <w:lang w:eastAsia="zh-CN"/>
              </w:rPr>
              <w:t>DC_5-66_n41</w:t>
            </w:r>
          </w:p>
        </w:tc>
        <w:tc>
          <w:tcPr>
            <w:tcW w:w="2290" w:type="dxa"/>
            <w:tcBorders>
              <w:top w:val="single" w:sz="4" w:space="0" w:color="auto"/>
              <w:left w:val="single" w:sz="4" w:space="0" w:color="auto"/>
              <w:bottom w:val="single" w:sz="4" w:space="0" w:color="auto"/>
              <w:right w:val="single" w:sz="4" w:space="0" w:color="auto"/>
            </w:tcBorders>
            <w:vAlign w:val="center"/>
          </w:tcPr>
          <w:p w14:paraId="1692670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szCs w:val="18"/>
                <w:lang w:eastAsia="ja-JP"/>
              </w:rPr>
            </w:pPr>
            <w:r w:rsidRPr="009D24EC">
              <w:rPr>
                <w:rFonts w:ascii="Arial" w:eastAsia="等线" w:hAnsi="Arial" w:cs="Arial" w:hint="eastAsia"/>
                <w:color w:val="000000"/>
                <w:sz w:val="18"/>
                <w:szCs w:val="22"/>
                <w:lang w:eastAsia="zh-CN"/>
              </w:rPr>
              <w:t>0</w:t>
            </w:r>
            <w:r w:rsidRPr="009D24EC">
              <w:rPr>
                <w:rFonts w:ascii="Arial" w:eastAsia="等线" w:hAnsi="Arial" w:cs="Arial"/>
                <w:color w:val="000000"/>
                <w:sz w:val="18"/>
                <w:szCs w:val="22"/>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986E6D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等线" w:hAnsi="Arial" w:cs="Arial" w:hint="eastAsia"/>
                <w:color w:val="000000"/>
                <w:sz w:val="18"/>
                <w:szCs w:val="22"/>
                <w:lang w:eastAsia="zh-CN"/>
              </w:rPr>
              <w:t>0</w:t>
            </w:r>
            <w:r w:rsidRPr="009D24EC">
              <w:rPr>
                <w:rFonts w:ascii="Arial" w:eastAsia="等线" w:hAnsi="Arial" w:cs="Arial"/>
                <w:color w:val="000000"/>
                <w:sz w:val="18"/>
                <w:szCs w:val="22"/>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752662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rPr>
              <w:t>0.8</w:t>
            </w:r>
            <w:r w:rsidRPr="009D24EC">
              <w:rPr>
                <w:rFonts w:ascii="Arial" w:eastAsia="Times New Roman" w:hAnsi="Arial"/>
                <w:sz w:val="18"/>
                <w:vertAlign w:val="superscript"/>
              </w:rPr>
              <w:t>1</w:t>
            </w:r>
            <w:r w:rsidRPr="009D24EC">
              <w:rPr>
                <w:rFonts w:ascii="Arial" w:eastAsia="Times New Roman" w:hAnsi="Arial"/>
                <w:sz w:val="18"/>
              </w:rPr>
              <w:t xml:space="preserve"> / 1.3</w:t>
            </w:r>
            <w:r w:rsidRPr="009D24EC">
              <w:rPr>
                <w:rFonts w:ascii="Arial" w:eastAsia="Times New Roman" w:hAnsi="Arial"/>
                <w:sz w:val="18"/>
                <w:vertAlign w:val="superscript"/>
              </w:rPr>
              <w:t>2</w:t>
            </w:r>
          </w:p>
        </w:tc>
      </w:tr>
      <w:tr w:rsidR="009D24EC" w:rsidRPr="009D24EC" w14:paraId="6DDD2E8B"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746E22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kern w:val="2"/>
                <w:sz w:val="18"/>
                <w:szCs w:val="24"/>
              </w:rPr>
            </w:pPr>
            <w:r w:rsidRPr="009D24EC">
              <w:rPr>
                <w:rFonts w:ascii="Arial" w:eastAsia="Malgun Gothic" w:hAnsi="Arial"/>
                <w:kern w:val="2"/>
                <w:sz w:val="18"/>
                <w:szCs w:val="24"/>
                <w:lang w:eastAsia="ko-KR"/>
              </w:rPr>
              <w:t>DC_</w:t>
            </w:r>
            <w:r w:rsidRPr="009D24EC">
              <w:rPr>
                <w:rFonts w:ascii="Arial" w:eastAsia="Times New Roman" w:hAnsi="Arial"/>
                <w:kern w:val="2"/>
                <w:sz w:val="18"/>
                <w:szCs w:val="24"/>
              </w:rPr>
              <w:t>5</w:t>
            </w:r>
            <w:r w:rsidRPr="009D24EC">
              <w:rPr>
                <w:rFonts w:ascii="Arial" w:eastAsia="Malgun Gothic" w:hAnsi="Arial"/>
                <w:kern w:val="2"/>
                <w:sz w:val="18"/>
                <w:szCs w:val="24"/>
                <w:lang w:eastAsia="ko-KR"/>
              </w:rPr>
              <w:t>-</w:t>
            </w:r>
            <w:r w:rsidRPr="009D24EC">
              <w:rPr>
                <w:rFonts w:ascii="Arial" w:eastAsia="Times New Roman" w:hAnsi="Arial"/>
                <w:kern w:val="2"/>
                <w:sz w:val="18"/>
                <w:szCs w:val="24"/>
              </w:rPr>
              <w:t>66</w:t>
            </w:r>
            <w:r w:rsidRPr="009D24EC">
              <w:rPr>
                <w:rFonts w:ascii="Arial" w:eastAsia="Malgun Gothic" w:hAnsi="Arial"/>
                <w:kern w:val="2"/>
                <w:sz w:val="18"/>
                <w:szCs w:val="24"/>
                <w:lang w:eastAsia="ko-KR"/>
              </w:rPr>
              <w:t>_n</w:t>
            </w:r>
            <w:r w:rsidRPr="009D24EC">
              <w:rPr>
                <w:rFonts w:ascii="Arial" w:eastAsia="Times New Roman" w:hAnsi="Arial"/>
                <w:kern w:val="2"/>
                <w:sz w:val="18"/>
                <w:szCs w:val="24"/>
              </w:rPr>
              <w:t>48</w:t>
            </w:r>
          </w:p>
          <w:p w14:paraId="155FDEF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fr-FR"/>
              </w:rPr>
            </w:pPr>
            <w:r w:rsidRPr="009D24EC">
              <w:rPr>
                <w:rFonts w:ascii="Arial" w:eastAsia="Times New Roman" w:hAnsi="Arial"/>
                <w:kern w:val="2"/>
                <w:sz w:val="18"/>
                <w:szCs w:val="24"/>
              </w:rPr>
              <w:t>DC_5-66-66_n48</w:t>
            </w:r>
          </w:p>
        </w:tc>
        <w:tc>
          <w:tcPr>
            <w:tcW w:w="2290" w:type="dxa"/>
            <w:tcBorders>
              <w:top w:val="single" w:sz="4" w:space="0" w:color="auto"/>
              <w:left w:val="single" w:sz="4" w:space="0" w:color="auto"/>
              <w:bottom w:val="single" w:sz="4" w:space="0" w:color="auto"/>
              <w:right w:val="single" w:sz="4" w:space="0" w:color="auto"/>
            </w:tcBorders>
            <w:vAlign w:val="center"/>
          </w:tcPr>
          <w:p w14:paraId="19FA9FC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kern w:val="2"/>
                <w:sz w:val="18"/>
                <w:szCs w:val="24"/>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ED03F2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9D24EC">
              <w:rPr>
                <w:rFonts w:ascii="Arial" w:eastAsia="Times New Roman" w:hAnsi="Arial" w:hint="eastAsia"/>
                <w:kern w:val="2"/>
                <w:sz w:val="18"/>
                <w:szCs w:val="24"/>
                <w:lang w:eastAsia="zh-CN"/>
              </w:rPr>
              <w:t>0</w:t>
            </w:r>
            <w:r w:rsidRPr="009D24EC">
              <w:rPr>
                <w:rFonts w:ascii="Arial" w:eastAsia="Times New Roman" w:hAnsi="Arial"/>
                <w:kern w:val="2"/>
                <w:sz w:val="18"/>
                <w:szCs w:val="24"/>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6148FC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Malgun Gothic" w:hAnsi="Arial"/>
                <w:kern w:val="2"/>
                <w:sz w:val="18"/>
                <w:szCs w:val="24"/>
                <w:lang w:eastAsia="ko-KR"/>
              </w:rPr>
              <w:t>0.</w:t>
            </w:r>
            <w:r w:rsidRPr="009D24EC">
              <w:rPr>
                <w:rFonts w:ascii="Arial" w:eastAsia="Times New Roman" w:hAnsi="Arial"/>
                <w:kern w:val="2"/>
                <w:sz w:val="18"/>
                <w:szCs w:val="24"/>
              </w:rPr>
              <w:t>8</w:t>
            </w:r>
          </w:p>
        </w:tc>
      </w:tr>
      <w:tr w:rsidR="009D24EC" w:rsidRPr="009D24EC" w14:paraId="37454B8A"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94F757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cs="Arial"/>
                <w:sz w:val="18"/>
                <w:szCs w:val="18"/>
              </w:rPr>
              <w:t>DC_5-(n)66</w:t>
            </w:r>
          </w:p>
          <w:p w14:paraId="585B4B4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cs="Arial"/>
                <w:sz w:val="18"/>
                <w:szCs w:val="18"/>
              </w:rPr>
              <w:t>DC_5-66_n66</w:t>
            </w:r>
          </w:p>
          <w:p w14:paraId="41648B5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cs="Arial"/>
                <w:sz w:val="18"/>
                <w:szCs w:val="18"/>
              </w:rPr>
              <w:t>DC_</w:t>
            </w:r>
            <w:r w:rsidRPr="009D24EC">
              <w:rPr>
                <w:rFonts w:ascii="Arial" w:eastAsia="Times New Roman" w:hAnsi="Arial" w:cs="Arial"/>
                <w:sz w:val="18"/>
                <w:szCs w:val="18"/>
                <w:lang w:eastAsia="zh-CN"/>
              </w:rPr>
              <w:t>5-5</w:t>
            </w:r>
            <w:r w:rsidRPr="009D24EC">
              <w:rPr>
                <w:rFonts w:ascii="Arial" w:eastAsia="Times New Roman" w:hAnsi="Arial" w:cs="Arial"/>
                <w:sz w:val="18"/>
                <w:szCs w:val="18"/>
              </w:rPr>
              <w:t>-66_n66</w:t>
            </w:r>
          </w:p>
          <w:p w14:paraId="49431FB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9D24EC">
              <w:rPr>
                <w:rFonts w:ascii="Arial" w:eastAsia="Times New Roman" w:hAnsi="Arial" w:cs="Arial"/>
                <w:sz w:val="18"/>
                <w:szCs w:val="18"/>
                <w:lang w:eastAsia="fr-FR"/>
              </w:rPr>
              <w:t>DC_5-66-(n)66</w:t>
            </w:r>
          </w:p>
          <w:p w14:paraId="2F247A6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sz w:val="18"/>
                <w:szCs w:val="18"/>
                <w:lang w:eastAsia="zh-CN"/>
              </w:rPr>
              <w:t>DC_5-66-66_n66</w:t>
            </w:r>
          </w:p>
          <w:p w14:paraId="2578DA3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szCs w:val="18"/>
                <w:lang w:eastAsia="zh-CN"/>
              </w:rPr>
              <w:t>DC_5-5-66-66_n66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857980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fr-FR"/>
              </w:rPr>
            </w:pPr>
            <w:r w:rsidRPr="009D24EC">
              <w:rPr>
                <w:rFonts w:ascii="Arial" w:eastAsia="Times New Roman"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36FA1D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CA0FE3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0.3</w:t>
            </w:r>
          </w:p>
        </w:tc>
      </w:tr>
      <w:tr w:rsidR="009D24EC" w:rsidRPr="009D24EC" w14:paraId="7D078D01"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86FB28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lang w:eastAsia="ja-JP"/>
              </w:rPr>
              <w:t>DC_5-66_n71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020536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fr-FR"/>
              </w:rPr>
            </w:pPr>
            <w:r w:rsidRPr="009D24EC">
              <w:rPr>
                <w:rFonts w:ascii="Arial" w:eastAsia="Times New Roman"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32DAF4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AAAFF0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ja-JP"/>
              </w:rPr>
              <w:t>0.5</w:t>
            </w:r>
          </w:p>
        </w:tc>
      </w:tr>
      <w:tr w:rsidR="009D24EC" w:rsidRPr="009D24EC" w14:paraId="1F5503C1"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5B9662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lang w:eastAsia="ko-KR"/>
              </w:rPr>
              <w:t>DC_</w:t>
            </w:r>
            <w:r w:rsidRPr="009D24EC">
              <w:rPr>
                <w:rFonts w:ascii="Arial" w:eastAsia="Times New Roman" w:hAnsi="Arial"/>
                <w:sz w:val="18"/>
              </w:rPr>
              <w:t>5</w:t>
            </w:r>
            <w:r w:rsidRPr="009D24EC">
              <w:rPr>
                <w:rFonts w:ascii="Arial" w:eastAsia="Times New Roman" w:hAnsi="Arial"/>
                <w:sz w:val="18"/>
                <w:lang w:eastAsia="ko-KR"/>
              </w:rPr>
              <w:t>-</w:t>
            </w:r>
            <w:r w:rsidRPr="009D24EC">
              <w:rPr>
                <w:rFonts w:ascii="Arial" w:eastAsia="Times New Roman" w:hAnsi="Arial"/>
                <w:sz w:val="18"/>
              </w:rPr>
              <w:t>66</w:t>
            </w:r>
            <w:r w:rsidRPr="009D24EC">
              <w:rPr>
                <w:rFonts w:ascii="Arial" w:eastAsia="Times New Roman" w:hAnsi="Arial"/>
                <w:sz w:val="18"/>
                <w:lang w:eastAsia="ko-KR"/>
              </w:rPr>
              <w:t>_n</w:t>
            </w:r>
            <w:r w:rsidRPr="009D24EC">
              <w:rPr>
                <w:rFonts w:ascii="Arial" w:eastAsia="Times New Roman" w:hAnsi="Arial"/>
                <w:sz w:val="18"/>
              </w:rPr>
              <w:t>77</w:t>
            </w:r>
            <w:r w:rsidRPr="009D24EC">
              <w:rPr>
                <w:rFonts w:ascii="Arial" w:eastAsia="Times New Roman" w:hAnsi="Arial" w:cs="Arial"/>
                <w:sz w:val="18"/>
                <w:szCs w:val="18"/>
              </w:rPr>
              <w:br/>
            </w:r>
            <w:r w:rsidRPr="009D24EC">
              <w:rPr>
                <w:rFonts w:ascii="Arial" w:eastAsia="Malgun Gothic" w:hAnsi="Arial"/>
                <w:kern w:val="2"/>
                <w:sz w:val="18"/>
                <w:szCs w:val="24"/>
              </w:rPr>
              <w:t>DC_5-66-66_n77</w:t>
            </w:r>
          </w:p>
        </w:tc>
        <w:tc>
          <w:tcPr>
            <w:tcW w:w="2290" w:type="dxa"/>
            <w:tcBorders>
              <w:top w:val="single" w:sz="4" w:space="0" w:color="auto"/>
              <w:left w:val="single" w:sz="4" w:space="0" w:color="auto"/>
              <w:bottom w:val="single" w:sz="4" w:space="0" w:color="auto"/>
              <w:right w:val="single" w:sz="4" w:space="0" w:color="auto"/>
            </w:tcBorders>
            <w:vAlign w:val="center"/>
          </w:tcPr>
          <w:p w14:paraId="5491040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ja-JP"/>
              </w:rPr>
            </w:pPr>
            <w:r w:rsidRPr="009D24EC">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A54E8F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67A5D2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ja-JP"/>
              </w:rPr>
            </w:pPr>
            <w:r w:rsidRPr="009D24EC">
              <w:rPr>
                <w:rFonts w:ascii="Arial" w:eastAsia="Times New Roman" w:hAnsi="Arial"/>
                <w:sz w:val="18"/>
                <w:lang w:eastAsia="ko-KR"/>
              </w:rPr>
              <w:t>0.</w:t>
            </w:r>
            <w:r w:rsidRPr="009D24EC">
              <w:rPr>
                <w:rFonts w:ascii="Arial" w:eastAsia="Times New Roman" w:hAnsi="Arial"/>
                <w:sz w:val="18"/>
              </w:rPr>
              <w:t>8</w:t>
            </w:r>
          </w:p>
        </w:tc>
      </w:tr>
      <w:tr w:rsidR="009D24EC" w:rsidRPr="009D24EC" w14:paraId="2746461D"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B7DC16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ko-KR"/>
              </w:rPr>
            </w:pPr>
            <w:r w:rsidRPr="009D24EC">
              <w:rPr>
                <w:rFonts w:ascii="Arial" w:eastAsia="Times New Roman" w:hAnsi="Arial" w:cs="Arial"/>
                <w:sz w:val="18"/>
                <w:szCs w:val="18"/>
              </w:rPr>
              <w:t>DC_5_n66-n77</w:t>
            </w:r>
          </w:p>
        </w:tc>
        <w:tc>
          <w:tcPr>
            <w:tcW w:w="2290" w:type="dxa"/>
            <w:tcBorders>
              <w:top w:val="single" w:sz="4" w:space="0" w:color="auto"/>
              <w:left w:val="single" w:sz="4" w:space="0" w:color="auto"/>
              <w:bottom w:val="single" w:sz="4" w:space="0" w:color="auto"/>
              <w:right w:val="single" w:sz="4" w:space="0" w:color="auto"/>
            </w:tcBorders>
            <w:vAlign w:val="center"/>
          </w:tcPr>
          <w:p w14:paraId="42707DE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09AF4A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ko-KR"/>
              </w:rPr>
            </w:pPr>
            <w:r w:rsidRPr="009D24EC">
              <w:rPr>
                <w:rFonts w:ascii="Arial" w:eastAsia="Times New Roman" w:hAnsi="Arial" w:hint="eastAsia"/>
                <w:sz w:val="18"/>
                <w:lang w:eastAsia="zh-CN"/>
              </w:rPr>
              <w:t>0</w:t>
            </w:r>
            <w:r w:rsidRPr="009D24EC">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3A9E1C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ko-KR"/>
              </w:rPr>
            </w:pPr>
            <w:r w:rsidRPr="009D24EC">
              <w:rPr>
                <w:rFonts w:ascii="Arial" w:eastAsia="Times New Roman" w:hAnsi="Arial"/>
                <w:sz w:val="18"/>
                <w:lang w:eastAsia="ko-KR"/>
              </w:rPr>
              <w:t>0.</w:t>
            </w:r>
            <w:r w:rsidRPr="009D24EC">
              <w:rPr>
                <w:rFonts w:ascii="Arial" w:eastAsia="Times New Roman" w:hAnsi="Arial"/>
                <w:sz w:val="18"/>
              </w:rPr>
              <w:t>8</w:t>
            </w:r>
          </w:p>
        </w:tc>
      </w:tr>
      <w:tr w:rsidR="009D24EC" w:rsidRPr="009D24EC" w14:paraId="534A28DD"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DFC855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szCs w:val="22"/>
                <w:lang w:eastAsia="zh-CN"/>
              </w:rPr>
              <w:t>DC_5-66_n78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B93A33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fr-FR"/>
              </w:rPr>
            </w:pPr>
            <w:r w:rsidRPr="009D24EC">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9EA05B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1EA444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lang w:eastAsia="ko-KR"/>
              </w:rPr>
              <w:t>0.</w:t>
            </w:r>
            <w:r w:rsidRPr="009D24EC">
              <w:rPr>
                <w:rFonts w:ascii="Arial" w:eastAsia="Times New Roman" w:hAnsi="Arial"/>
                <w:sz w:val="18"/>
              </w:rPr>
              <w:t>8</w:t>
            </w:r>
          </w:p>
        </w:tc>
      </w:tr>
      <w:tr w:rsidR="009D24EC" w:rsidRPr="009D24EC" w14:paraId="3CDE4C14"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F0E94A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szCs w:val="18"/>
              </w:rPr>
              <w:t>DC_5_n66-n78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D69B9D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C0C1C0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79C93C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lang w:eastAsia="ko-KR"/>
              </w:rPr>
              <w:t>0.</w:t>
            </w:r>
            <w:r w:rsidRPr="009D24EC">
              <w:rPr>
                <w:rFonts w:ascii="Arial" w:eastAsia="Times New Roman" w:hAnsi="Arial"/>
                <w:sz w:val="18"/>
              </w:rPr>
              <w:t>8</w:t>
            </w:r>
          </w:p>
        </w:tc>
      </w:tr>
      <w:tr w:rsidR="009D24EC" w:rsidRPr="009D24EC" w14:paraId="5FB34460"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7196EB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szCs w:val="18"/>
              </w:rPr>
              <w:t>DC_5_SUL_n78-n89</w:t>
            </w:r>
          </w:p>
        </w:tc>
        <w:tc>
          <w:tcPr>
            <w:tcW w:w="2290" w:type="dxa"/>
            <w:tcBorders>
              <w:top w:val="single" w:sz="4" w:space="0" w:color="auto"/>
              <w:left w:val="single" w:sz="4" w:space="0" w:color="auto"/>
              <w:bottom w:val="single" w:sz="4" w:space="0" w:color="auto"/>
              <w:right w:val="single" w:sz="4" w:space="0" w:color="auto"/>
            </w:tcBorders>
            <w:vAlign w:val="center"/>
          </w:tcPr>
          <w:p w14:paraId="65BA097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TW"/>
              </w:rPr>
            </w:pPr>
            <w:r w:rsidRPr="009D24EC">
              <w:rPr>
                <w:rFonts w:ascii="Arial" w:eastAsia="Times New Roman" w:hAnsi="Arial" w:cs="Arial"/>
                <w:sz w:val="18"/>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D0A455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szCs w:val="18"/>
              </w:rPr>
              <w:t>0.8</w:t>
            </w:r>
          </w:p>
        </w:tc>
        <w:tc>
          <w:tcPr>
            <w:tcW w:w="2295" w:type="dxa"/>
            <w:tcBorders>
              <w:top w:val="single" w:sz="4" w:space="0" w:color="auto"/>
              <w:left w:val="single" w:sz="4" w:space="0" w:color="auto"/>
              <w:bottom w:val="single" w:sz="4" w:space="0" w:color="auto"/>
              <w:right w:val="single" w:sz="4" w:space="0" w:color="auto"/>
            </w:tcBorders>
            <w:vAlign w:val="center"/>
          </w:tcPr>
          <w:p w14:paraId="7E13FBE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szCs w:val="18"/>
              </w:rPr>
              <w:t>0.6</w:t>
            </w:r>
          </w:p>
        </w:tc>
      </w:tr>
      <w:tr w:rsidR="009D24EC" w:rsidRPr="009D24EC" w14:paraId="089D8CB0"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B52FC1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TW"/>
              </w:rPr>
            </w:pPr>
            <w:r w:rsidRPr="009D24EC">
              <w:rPr>
                <w:rFonts w:ascii="Arial" w:eastAsia="Times New Roman" w:hAnsi="Arial" w:cs="Arial"/>
                <w:sz w:val="18"/>
              </w:rPr>
              <w:t>DC_</w:t>
            </w:r>
            <w:r w:rsidRPr="009D24EC">
              <w:rPr>
                <w:rFonts w:ascii="Arial" w:eastAsia="Times New Roman" w:hAnsi="Arial" w:cs="Arial" w:hint="eastAsia"/>
                <w:sz w:val="18"/>
                <w:lang w:eastAsia="zh-TW"/>
              </w:rPr>
              <w:t>7</w:t>
            </w:r>
            <w:r w:rsidRPr="009D24EC">
              <w:rPr>
                <w:rFonts w:ascii="Arial" w:eastAsia="Times New Roman" w:hAnsi="Arial" w:cs="Arial" w:hint="eastAsia"/>
                <w:sz w:val="18"/>
                <w:lang w:eastAsia="zh-CN"/>
              </w:rPr>
              <w:t>_</w:t>
            </w:r>
            <w:r w:rsidRPr="009D24EC">
              <w:rPr>
                <w:rFonts w:ascii="Arial" w:eastAsia="MS Mincho" w:hAnsi="Arial" w:cs="Arial" w:hint="eastAsia"/>
                <w:sz w:val="18"/>
                <w:lang w:eastAsia="ja-JP"/>
              </w:rPr>
              <w:t>n</w:t>
            </w:r>
            <w:r w:rsidRPr="009D24EC">
              <w:rPr>
                <w:rFonts w:ascii="Arial" w:eastAsia="Times New Roman" w:hAnsi="Arial" w:cs="Arial" w:hint="eastAsia"/>
                <w:sz w:val="18"/>
                <w:lang w:eastAsia="zh-TW"/>
              </w:rPr>
              <w:t>1-n8</w:t>
            </w:r>
          </w:p>
          <w:p w14:paraId="399E5A7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lang w:eastAsia="zh-TW"/>
              </w:rPr>
              <w:t>DC_</w:t>
            </w:r>
            <w:r w:rsidRPr="009D24EC">
              <w:rPr>
                <w:rFonts w:ascii="Arial" w:eastAsia="Times New Roman" w:hAnsi="Arial" w:cs="Arial" w:hint="eastAsia"/>
                <w:sz w:val="18"/>
                <w:lang w:eastAsia="zh-TW"/>
              </w:rPr>
              <w:t>7</w:t>
            </w:r>
            <w:r w:rsidRPr="009D24EC">
              <w:rPr>
                <w:rFonts w:ascii="Arial" w:eastAsia="Times New Roman" w:hAnsi="Arial" w:cs="Arial"/>
                <w:sz w:val="18"/>
                <w:lang w:eastAsia="zh-TW"/>
              </w:rPr>
              <w:t>-</w:t>
            </w:r>
            <w:r w:rsidRPr="009D24EC">
              <w:rPr>
                <w:rFonts w:ascii="Arial" w:eastAsia="Times New Roman" w:hAnsi="Arial" w:cs="Arial" w:hint="eastAsia"/>
                <w:sz w:val="18"/>
                <w:lang w:eastAsia="zh-TW"/>
              </w:rPr>
              <w:t>7</w:t>
            </w:r>
            <w:r w:rsidRPr="009D24EC">
              <w:rPr>
                <w:rFonts w:ascii="Arial" w:eastAsia="Times New Roman" w:hAnsi="Arial" w:cs="Arial"/>
                <w:sz w:val="18"/>
                <w:lang w:eastAsia="zh-TW"/>
              </w:rPr>
              <w:t>_n1</w:t>
            </w:r>
            <w:r w:rsidRPr="009D24EC">
              <w:rPr>
                <w:rFonts w:ascii="Arial" w:eastAsia="Times New Roman" w:hAnsi="Arial" w:cs="Arial" w:hint="eastAsia"/>
                <w:sz w:val="18"/>
                <w:lang w:eastAsia="zh-TW"/>
              </w:rPr>
              <w:t>-n8</w:t>
            </w:r>
          </w:p>
        </w:tc>
        <w:tc>
          <w:tcPr>
            <w:tcW w:w="2290" w:type="dxa"/>
            <w:tcBorders>
              <w:top w:val="single" w:sz="4" w:space="0" w:color="auto"/>
              <w:left w:val="single" w:sz="4" w:space="0" w:color="auto"/>
              <w:bottom w:val="single" w:sz="4" w:space="0" w:color="auto"/>
              <w:right w:val="single" w:sz="4" w:space="0" w:color="auto"/>
            </w:tcBorders>
            <w:vAlign w:val="center"/>
          </w:tcPr>
          <w:p w14:paraId="0B02871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B0545B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145128F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0.5</w:t>
            </w:r>
          </w:p>
        </w:tc>
      </w:tr>
      <w:tr w:rsidR="009D24EC" w:rsidRPr="009D24EC" w14:paraId="296AA255"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F2AE03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cs="Arial"/>
                <w:sz w:val="18"/>
                <w:lang w:eastAsia="zh-TW"/>
              </w:rPr>
              <w:t>DC_7_n1-n28</w:t>
            </w:r>
          </w:p>
        </w:tc>
        <w:tc>
          <w:tcPr>
            <w:tcW w:w="2290" w:type="dxa"/>
            <w:tcBorders>
              <w:top w:val="single" w:sz="4" w:space="0" w:color="auto"/>
              <w:left w:val="single" w:sz="4" w:space="0" w:color="auto"/>
              <w:bottom w:val="single" w:sz="4" w:space="0" w:color="auto"/>
              <w:right w:val="single" w:sz="4" w:space="0" w:color="auto"/>
            </w:tcBorders>
            <w:vAlign w:val="center"/>
          </w:tcPr>
          <w:p w14:paraId="4AE8016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sz w:val="18"/>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18BD14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TW"/>
              </w:rPr>
              <w:t>0.5</w:t>
            </w:r>
          </w:p>
        </w:tc>
        <w:tc>
          <w:tcPr>
            <w:tcW w:w="2295" w:type="dxa"/>
            <w:tcBorders>
              <w:top w:val="single" w:sz="4" w:space="0" w:color="auto"/>
              <w:left w:val="single" w:sz="4" w:space="0" w:color="auto"/>
              <w:bottom w:val="single" w:sz="4" w:space="0" w:color="auto"/>
              <w:right w:val="single" w:sz="4" w:space="0" w:color="auto"/>
            </w:tcBorders>
            <w:vAlign w:val="center"/>
          </w:tcPr>
          <w:p w14:paraId="2BE91F8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TW"/>
              </w:rPr>
              <w:t>0.6</w:t>
            </w:r>
          </w:p>
        </w:tc>
      </w:tr>
      <w:tr w:rsidR="009D24EC" w:rsidRPr="009D24EC" w14:paraId="448BDAB5"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AE2642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Malgun Gothic" w:hAnsi="Arial" w:cs="Arial"/>
                <w:sz w:val="18"/>
                <w:szCs w:val="18"/>
                <w:lang w:eastAsia="ko-KR"/>
              </w:rPr>
              <w:t>DC_7_n1-n40</w:t>
            </w:r>
          </w:p>
        </w:tc>
        <w:tc>
          <w:tcPr>
            <w:tcW w:w="2290" w:type="dxa"/>
            <w:tcBorders>
              <w:top w:val="single" w:sz="4" w:space="0" w:color="auto"/>
              <w:left w:val="single" w:sz="4" w:space="0" w:color="auto"/>
              <w:bottom w:val="single" w:sz="4" w:space="0" w:color="auto"/>
              <w:right w:val="single" w:sz="4" w:space="0" w:color="auto"/>
            </w:tcBorders>
            <w:vAlign w:val="center"/>
          </w:tcPr>
          <w:p w14:paraId="5A282A3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Malgun Gothic" w:hAnsi="Arial" w:cs="Arial"/>
                <w:sz w:val="18"/>
                <w:szCs w:val="18"/>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1E967D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hint="eastAsia"/>
                <w:sz w:val="18"/>
                <w:szCs w:val="18"/>
                <w:lang w:eastAsia="zh-CN"/>
              </w:rPr>
              <w:t>0</w:t>
            </w:r>
            <w:r w:rsidRPr="009D24EC">
              <w:rPr>
                <w:rFonts w:ascii="Arial" w:eastAsia="Times New Roman" w:hAnsi="Arial" w:cs="Arial"/>
                <w:sz w:val="18"/>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2424CE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Malgun Gothic" w:hAnsi="Arial" w:cs="Arial"/>
                <w:sz w:val="18"/>
                <w:szCs w:val="18"/>
                <w:lang w:eastAsia="ko-KR"/>
              </w:rPr>
              <w:t>0.9</w:t>
            </w:r>
          </w:p>
        </w:tc>
      </w:tr>
      <w:tr w:rsidR="009D24EC" w:rsidRPr="009D24EC" w14:paraId="7DE9F6BE"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4522779" w14:textId="77777777" w:rsidR="009D24EC" w:rsidRPr="009D24EC" w:rsidRDefault="009D24EC" w:rsidP="009D24EC">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9D24EC">
              <w:rPr>
                <w:rFonts w:ascii="Arial" w:eastAsia="Malgun Gothic" w:hAnsi="Arial" w:cs="Arial"/>
                <w:sz w:val="18"/>
                <w:szCs w:val="18"/>
                <w:lang w:eastAsia="ko-KR"/>
              </w:rPr>
              <w:t>DC_7_n1-n75</w:t>
            </w:r>
          </w:p>
        </w:tc>
        <w:tc>
          <w:tcPr>
            <w:tcW w:w="2290" w:type="dxa"/>
            <w:tcBorders>
              <w:top w:val="single" w:sz="4" w:space="0" w:color="auto"/>
              <w:left w:val="single" w:sz="4" w:space="0" w:color="auto"/>
              <w:bottom w:val="single" w:sz="4" w:space="0" w:color="auto"/>
              <w:right w:val="single" w:sz="4" w:space="0" w:color="auto"/>
            </w:tcBorders>
            <w:vAlign w:val="center"/>
          </w:tcPr>
          <w:p w14:paraId="1EC13602" w14:textId="77777777" w:rsidR="009D24EC" w:rsidRPr="009D24EC" w:rsidRDefault="009D24EC" w:rsidP="009D24EC">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9D24EC">
              <w:rPr>
                <w:rFonts w:ascii="Arial" w:eastAsia="Malgun Gothic" w:hAnsi="Arial" w:cs="Arial" w:hint="eastAsia"/>
                <w:sz w:val="18"/>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541B78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9D24EC">
              <w:rPr>
                <w:rFonts w:ascii="Arial" w:eastAsia="Times New Roman" w:hAnsi="Arial" w:cs="Arial" w:hint="eastAsia"/>
                <w:sz w:val="18"/>
                <w:szCs w:val="18"/>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752A96D9" w14:textId="77777777" w:rsidR="009D24EC" w:rsidRPr="009D24EC" w:rsidRDefault="009D24EC" w:rsidP="009D24EC">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9D24EC">
              <w:rPr>
                <w:rFonts w:ascii="Arial" w:eastAsia="Malgun Gothic" w:hAnsi="Arial" w:cs="Arial"/>
                <w:sz w:val="18"/>
                <w:szCs w:val="18"/>
                <w:lang w:eastAsia="ko-KR"/>
              </w:rPr>
              <w:t>N/A</w:t>
            </w:r>
          </w:p>
        </w:tc>
      </w:tr>
      <w:tr w:rsidR="009D24EC" w:rsidRPr="009D24EC" w14:paraId="4AC3AB40"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3ABD73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lang w:eastAsia="ko-KR"/>
              </w:rPr>
              <w:t>DC_7_n1-n78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26C9DD1" w14:textId="77777777" w:rsidR="009D24EC" w:rsidRPr="009D24EC" w:rsidRDefault="009D24EC" w:rsidP="009D24EC">
            <w:pPr>
              <w:overflowPunct w:val="0"/>
              <w:autoSpaceDE w:val="0"/>
              <w:autoSpaceDN w:val="0"/>
              <w:adjustRightInd w:val="0"/>
              <w:spacing w:after="0"/>
              <w:jc w:val="center"/>
              <w:textAlignment w:val="baseline"/>
              <w:rPr>
                <w:rFonts w:ascii="Arial" w:eastAsia="MS Mincho" w:hAnsi="Arial" w:cs="Arial"/>
                <w:sz w:val="18"/>
                <w:lang w:eastAsia="ja-JP"/>
              </w:rPr>
            </w:pPr>
            <w:r w:rsidRPr="009D24EC">
              <w:rPr>
                <w:rFonts w:ascii="Arial" w:eastAsia="Times New Roman" w:hAnsi="Arial" w:cs="Arial"/>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BEF3B4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3C229A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ko-KR"/>
              </w:rPr>
              <w:t>0.8</w:t>
            </w:r>
          </w:p>
        </w:tc>
      </w:tr>
      <w:tr w:rsidR="009D24EC" w:rsidRPr="009D24EC" w14:paraId="7E2BC1CA"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4F8DA51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szCs w:val="18"/>
              </w:rPr>
              <w:t>DC_7_n2-n66</w:t>
            </w:r>
          </w:p>
        </w:tc>
        <w:tc>
          <w:tcPr>
            <w:tcW w:w="2290" w:type="dxa"/>
            <w:tcBorders>
              <w:top w:val="single" w:sz="4" w:space="0" w:color="auto"/>
              <w:left w:val="single" w:sz="4" w:space="0" w:color="auto"/>
              <w:bottom w:val="single" w:sz="4" w:space="0" w:color="auto"/>
              <w:right w:val="single" w:sz="4" w:space="0" w:color="auto"/>
            </w:tcBorders>
            <w:vAlign w:val="center"/>
          </w:tcPr>
          <w:p w14:paraId="08026FD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0887B5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EEFBCD2" w14:textId="77777777" w:rsidR="009D24EC" w:rsidRPr="009D24EC" w:rsidRDefault="009D24EC" w:rsidP="009D24EC">
            <w:pPr>
              <w:overflowPunct w:val="0"/>
              <w:autoSpaceDE w:val="0"/>
              <w:autoSpaceDN w:val="0"/>
              <w:adjustRightInd w:val="0"/>
              <w:spacing w:after="0"/>
              <w:jc w:val="center"/>
              <w:textAlignment w:val="baseline"/>
              <w:rPr>
                <w:rFonts w:ascii="Arial" w:eastAsia="MS Mincho" w:hAnsi="Arial"/>
                <w:sz w:val="18"/>
                <w:szCs w:val="18"/>
                <w:lang w:eastAsia="ja-JP"/>
              </w:rPr>
            </w:pPr>
            <w:r w:rsidRPr="009D24EC">
              <w:rPr>
                <w:rFonts w:ascii="Arial" w:eastAsia="Times New Roman" w:hAnsi="Arial" w:cs="Arial"/>
                <w:sz w:val="18"/>
                <w:lang w:eastAsia="zh-CN"/>
              </w:rPr>
              <w:t>0.5</w:t>
            </w:r>
          </w:p>
        </w:tc>
      </w:tr>
      <w:tr w:rsidR="009D24EC" w:rsidRPr="009D24EC" w14:paraId="25A38E7C"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6FB66C2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szCs w:val="18"/>
              </w:rPr>
              <w:t>DC_7_n2-n71</w:t>
            </w:r>
          </w:p>
        </w:tc>
        <w:tc>
          <w:tcPr>
            <w:tcW w:w="2290" w:type="dxa"/>
            <w:tcBorders>
              <w:top w:val="single" w:sz="4" w:space="0" w:color="auto"/>
              <w:left w:val="single" w:sz="4" w:space="0" w:color="auto"/>
              <w:bottom w:val="single" w:sz="4" w:space="0" w:color="auto"/>
              <w:right w:val="single" w:sz="4" w:space="0" w:color="auto"/>
            </w:tcBorders>
            <w:vAlign w:val="center"/>
          </w:tcPr>
          <w:p w14:paraId="4460D5A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1F2849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FD5BC3E" w14:textId="77777777" w:rsidR="009D24EC" w:rsidRPr="009D24EC" w:rsidRDefault="009D24EC" w:rsidP="009D24EC">
            <w:pPr>
              <w:overflowPunct w:val="0"/>
              <w:autoSpaceDE w:val="0"/>
              <w:autoSpaceDN w:val="0"/>
              <w:adjustRightInd w:val="0"/>
              <w:spacing w:after="0"/>
              <w:jc w:val="center"/>
              <w:textAlignment w:val="baseline"/>
              <w:rPr>
                <w:rFonts w:ascii="Arial" w:eastAsia="MS Mincho" w:hAnsi="Arial"/>
                <w:sz w:val="18"/>
                <w:szCs w:val="18"/>
                <w:lang w:eastAsia="ja-JP"/>
              </w:rPr>
            </w:pPr>
            <w:r w:rsidRPr="009D24EC">
              <w:rPr>
                <w:rFonts w:ascii="Arial" w:eastAsia="Times New Roman" w:hAnsi="Arial" w:cs="Arial"/>
                <w:sz w:val="18"/>
                <w:lang w:eastAsia="zh-CN"/>
              </w:rPr>
              <w:t>0.3</w:t>
            </w:r>
          </w:p>
        </w:tc>
      </w:tr>
      <w:tr w:rsidR="009D24EC" w:rsidRPr="009D24EC" w14:paraId="68FA577D"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E9DFD7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sz w:val="18"/>
                <w:lang w:eastAsia="zh-CN"/>
              </w:rPr>
              <w:t>DC_7_n2-n77</w:t>
            </w:r>
          </w:p>
        </w:tc>
        <w:tc>
          <w:tcPr>
            <w:tcW w:w="2290" w:type="dxa"/>
            <w:tcBorders>
              <w:top w:val="single" w:sz="4" w:space="0" w:color="auto"/>
              <w:left w:val="single" w:sz="4" w:space="0" w:color="auto"/>
              <w:bottom w:val="single" w:sz="4" w:space="0" w:color="auto"/>
              <w:right w:val="single" w:sz="4" w:space="0" w:color="auto"/>
            </w:tcBorders>
            <w:vAlign w:val="center"/>
          </w:tcPr>
          <w:p w14:paraId="5E11B6F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8A406E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bCs/>
                <w:sz w:val="18"/>
                <w:szCs w:val="18"/>
                <w:lang w:eastAsia="zh-CN"/>
              </w:rPr>
              <w:t>0</w:t>
            </w:r>
            <w:r w:rsidRPr="009D24EC">
              <w:rPr>
                <w:rFonts w:ascii="Arial" w:eastAsia="Times New Roman" w:hAnsi="Arial" w:cs="Arial"/>
                <w:bCs/>
                <w:sz w:val="18"/>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7AAA7F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bCs/>
                <w:sz w:val="18"/>
                <w:szCs w:val="18"/>
              </w:rPr>
              <w:t>0.8</w:t>
            </w:r>
          </w:p>
        </w:tc>
      </w:tr>
      <w:tr w:rsidR="009D24EC" w:rsidRPr="009D24EC" w14:paraId="312E6C74"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66FB4F6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szCs w:val="18"/>
              </w:rPr>
              <w:t>DC_7_n2-n78</w:t>
            </w:r>
          </w:p>
        </w:tc>
        <w:tc>
          <w:tcPr>
            <w:tcW w:w="2290" w:type="dxa"/>
            <w:tcBorders>
              <w:top w:val="single" w:sz="4" w:space="0" w:color="auto"/>
              <w:left w:val="single" w:sz="4" w:space="0" w:color="auto"/>
              <w:bottom w:val="single" w:sz="4" w:space="0" w:color="auto"/>
              <w:right w:val="single" w:sz="4" w:space="0" w:color="auto"/>
            </w:tcBorders>
            <w:vAlign w:val="center"/>
          </w:tcPr>
          <w:p w14:paraId="5222A31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5D8C1A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9D24EC">
              <w:rPr>
                <w:rFonts w:ascii="Arial" w:eastAsia="Times New Roman" w:hAnsi="Arial" w:cs="Arial" w:hint="eastAsia"/>
                <w:bCs/>
                <w:sz w:val="18"/>
                <w:szCs w:val="18"/>
                <w:lang w:eastAsia="zh-CN"/>
              </w:rPr>
              <w:t>0</w:t>
            </w:r>
            <w:r w:rsidRPr="009D24EC">
              <w:rPr>
                <w:rFonts w:ascii="Arial" w:eastAsia="Times New Roman" w:hAnsi="Arial" w:cs="Arial"/>
                <w:bCs/>
                <w:sz w:val="18"/>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789813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MS Mincho" w:hAnsi="Arial" w:cs="Arial"/>
                <w:bCs/>
                <w:sz w:val="18"/>
                <w:szCs w:val="18"/>
              </w:rPr>
              <w:t>0.8</w:t>
            </w:r>
          </w:p>
        </w:tc>
      </w:tr>
      <w:tr w:rsidR="009D24EC" w:rsidRPr="009D24EC" w14:paraId="635729B2"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D03595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lang w:eastAsia="ko-KR"/>
              </w:rPr>
              <w:t>DC_7_n3-n78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486FEBF" w14:textId="77777777" w:rsidR="009D24EC" w:rsidRPr="009D24EC" w:rsidRDefault="009D24EC" w:rsidP="009D24EC">
            <w:pPr>
              <w:overflowPunct w:val="0"/>
              <w:autoSpaceDE w:val="0"/>
              <w:autoSpaceDN w:val="0"/>
              <w:adjustRightInd w:val="0"/>
              <w:spacing w:after="0"/>
              <w:jc w:val="center"/>
              <w:textAlignment w:val="baseline"/>
              <w:rPr>
                <w:rFonts w:ascii="Arial" w:eastAsia="MS Mincho" w:hAnsi="Arial" w:cs="Arial"/>
                <w:sz w:val="18"/>
                <w:lang w:eastAsia="ja-JP"/>
              </w:rPr>
            </w:pPr>
            <w:r w:rsidRPr="009D24EC">
              <w:rPr>
                <w:rFonts w:ascii="Arial" w:eastAsia="Times New Roman" w:hAnsi="Arial" w:cs="Arial"/>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9E7E2A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FEF889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ko-KR"/>
              </w:rPr>
              <w:t>0.8</w:t>
            </w:r>
          </w:p>
        </w:tc>
      </w:tr>
      <w:tr w:rsidR="009D24EC" w:rsidRPr="009D24EC" w14:paraId="64EC43CA"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1E777A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Malgun Gothic" w:hAnsi="Arial"/>
                <w:sz w:val="18"/>
                <w:lang w:eastAsia="zh-CN"/>
              </w:rPr>
              <w:t>DC_7_n5-n40</w:t>
            </w:r>
          </w:p>
        </w:tc>
        <w:tc>
          <w:tcPr>
            <w:tcW w:w="2290" w:type="dxa"/>
            <w:tcBorders>
              <w:top w:val="single" w:sz="4" w:space="0" w:color="auto"/>
              <w:left w:val="single" w:sz="4" w:space="0" w:color="auto"/>
              <w:bottom w:val="single" w:sz="4" w:space="0" w:color="auto"/>
              <w:right w:val="single" w:sz="4" w:space="0" w:color="auto"/>
            </w:tcBorders>
            <w:vAlign w:val="center"/>
          </w:tcPr>
          <w:p w14:paraId="47E5B09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Malgun Gothic" w:hAnsi="Arial"/>
                <w:sz w:val="18"/>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1B4347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Malgun Gothic" w:hAnsi="Arial"/>
                <w:sz w:val="18"/>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094CDDF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Malgun Gothic" w:hAnsi="Arial"/>
                <w:sz w:val="18"/>
                <w:lang w:eastAsia="zh-CN"/>
              </w:rPr>
              <w:t>0.9</w:t>
            </w:r>
          </w:p>
        </w:tc>
      </w:tr>
      <w:tr w:rsidR="009D24EC" w:rsidRPr="009D24EC" w14:paraId="4D54CFC1"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6F18E4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rPr>
              <w:t>DC_</w:t>
            </w:r>
            <w:r w:rsidRPr="009D24EC">
              <w:rPr>
                <w:rFonts w:ascii="Arial" w:eastAsia="Malgun Gothic" w:hAnsi="Arial" w:cs="Arial"/>
                <w:sz w:val="18"/>
                <w:lang w:eastAsia="ko-KR"/>
              </w:rPr>
              <w:t>7</w:t>
            </w:r>
            <w:r w:rsidRPr="009D24EC">
              <w:rPr>
                <w:rFonts w:ascii="Arial" w:eastAsia="Times New Roman" w:hAnsi="Arial" w:cs="Arial"/>
                <w:sz w:val="18"/>
              </w:rPr>
              <w:t>_n</w:t>
            </w:r>
            <w:r w:rsidRPr="009D24EC">
              <w:rPr>
                <w:rFonts w:ascii="Arial" w:eastAsia="Malgun Gothic" w:hAnsi="Arial" w:cs="Arial"/>
                <w:sz w:val="18"/>
                <w:lang w:eastAsia="ko-KR"/>
              </w:rPr>
              <w:t>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BEBF0DE" w14:textId="77777777" w:rsidR="009D24EC" w:rsidRPr="009D24EC" w:rsidRDefault="009D24EC" w:rsidP="009D24EC">
            <w:pPr>
              <w:overflowPunct w:val="0"/>
              <w:autoSpaceDE w:val="0"/>
              <w:autoSpaceDN w:val="0"/>
              <w:adjustRightInd w:val="0"/>
              <w:spacing w:after="0"/>
              <w:jc w:val="center"/>
              <w:textAlignment w:val="baseline"/>
              <w:rPr>
                <w:rFonts w:ascii="Arial" w:eastAsia="Malgun Gothic" w:hAnsi="Arial" w:cs="Arial"/>
                <w:sz w:val="18"/>
                <w:lang w:eastAsia="ko-KR"/>
              </w:rPr>
            </w:pPr>
            <w:r w:rsidRPr="009D24EC">
              <w:rPr>
                <w:rFonts w:ascii="Arial" w:eastAsia="Malgun Gothic" w:hAnsi="Arial" w:cs="Arial"/>
                <w:sz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5843B8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CECA3C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0.8</w:t>
            </w:r>
          </w:p>
        </w:tc>
      </w:tr>
      <w:tr w:rsidR="009D24EC" w:rsidRPr="009D24EC" w14:paraId="02E0EB4B"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9B308B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TW"/>
              </w:rPr>
            </w:pPr>
            <w:r w:rsidRPr="009D24EC">
              <w:rPr>
                <w:rFonts w:ascii="Arial" w:eastAsia="Times New Roman" w:hAnsi="Arial" w:cs="Arial"/>
                <w:sz w:val="18"/>
              </w:rPr>
              <w:t>DC_</w:t>
            </w:r>
            <w:r w:rsidRPr="009D24EC">
              <w:rPr>
                <w:rFonts w:ascii="Arial" w:eastAsia="Times New Roman" w:hAnsi="Arial" w:cs="Arial"/>
                <w:sz w:val="18"/>
                <w:lang w:eastAsia="zh-TW"/>
              </w:rPr>
              <w:t>7-8</w:t>
            </w:r>
            <w:r w:rsidRPr="009D24EC">
              <w:rPr>
                <w:rFonts w:ascii="Arial" w:eastAsia="Times New Roman" w:hAnsi="Arial" w:cs="Arial"/>
                <w:sz w:val="18"/>
                <w:lang w:eastAsia="zh-CN"/>
              </w:rPr>
              <w:t>_</w:t>
            </w:r>
            <w:r w:rsidRPr="009D24EC">
              <w:rPr>
                <w:rFonts w:ascii="Arial" w:eastAsia="MS Mincho" w:hAnsi="Arial" w:cs="Arial"/>
                <w:sz w:val="18"/>
                <w:lang w:eastAsia="ja-JP"/>
              </w:rPr>
              <w:t>n</w:t>
            </w:r>
            <w:r w:rsidRPr="009D24EC">
              <w:rPr>
                <w:rFonts w:ascii="Arial" w:eastAsia="Times New Roman" w:hAnsi="Arial" w:cs="Arial"/>
                <w:sz w:val="18"/>
                <w:lang w:eastAsia="zh-TW"/>
              </w:rPr>
              <w:t>1</w:t>
            </w:r>
          </w:p>
          <w:p w14:paraId="74611F2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lang w:eastAsia="zh-TW"/>
              </w:rPr>
              <w:t>DC_7-7-8_n1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CF5057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EE0830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60F454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TW"/>
              </w:rPr>
              <w:t>0.5</w:t>
            </w:r>
          </w:p>
        </w:tc>
      </w:tr>
      <w:tr w:rsidR="009D24EC" w:rsidRPr="009D24EC" w14:paraId="6ADEC41F"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9AF487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DC_7-8_n3</w:t>
            </w:r>
          </w:p>
        </w:tc>
        <w:tc>
          <w:tcPr>
            <w:tcW w:w="2290" w:type="dxa"/>
            <w:tcBorders>
              <w:top w:val="single" w:sz="4" w:space="0" w:color="auto"/>
              <w:left w:val="single" w:sz="4" w:space="0" w:color="auto"/>
              <w:bottom w:val="single" w:sz="4" w:space="0" w:color="auto"/>
              <w:right w:val="single" w:sz="4" w:space="0" w:color="auto"/>
            </w:tcBorders>
            <w:vAlign w:val="center"/>
          </w:tcPr>
          <w:p w14:paraId="247B6A6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DAEB1B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1E50AD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lang w:eastAsia="zh-CN"/>
              </w:rPr>
              <w:t>0.5</w:t>
            </w:r>
          </w:p>
        </w:tc>
      </w:tr>
      <w:tr w:rsidR="009D24EC" w:rsidRPr="009D24EC" w14:paraId="5F7E83E2"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F16B6C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sz w:val="18"/>
                <w:szCs w:val="18"/>
                <w:lang w:eastAsia="ja-JP"/>
              </w:rPr>
              <w:t>DC_7-8_n7</w:t>
            </w:r>
          </w:p>
        </w:tc>
        <w:tc>
          <w:tcPr>
            <w:tcW w:w="2290" w:type="dxa"/>
            <w:tcBorders>
              <w:top w:val="single" w:sz="4" w:space="0" w:color="auto"/>
              <w:left w:val="single" w:sz="4" w:space="0" w:color="auto"/>
              <w:bottom w:val="single" w:sz="4" w:space="0" w:color="auto"/>
              <w:right w:val="single" w:sz="4" w:space="0" w:color="auto"/>
            </w:tcBorders>
            <w:vAlign w:val="center"/>
          </w:tcPr>
          <w:p w14:paraId="257007D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5E927C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6CA70BD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rPr>
              <w:t>0.3</w:t>
            </w:r>
          </w:p>
        </w:tc>
      </w:tr>
      <w:tr w:rsidR="009D24EC" w:rsidRPr="009D24EC" w14:paraId="2B651EE5"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3965F4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D24EC">
              <w:rPr>
                <w:rFonts w:ascii="Arial" w:eastAsia="Times New Roman" w:hAnsi="Arial" w:cs="Arial"/>
                <w:sz w:val="18"/>
              </w:rPr>
              <w:t>DC_7-8_n20</w:t>
            </w:r>
          </w:p>
        </w:tc>
        <w:tc>
          <w:tcPr>
            <w:tcW w:w="2290" w:type="dxa"/>
            <w:tcBorders>
              <w:top w:val="single" w:sz="4" w:space="0" w:color="auto"/>
              <w:left w:val="single" w:sz="4" w:space="0" w:color="auto"/>
              <w:bottom w:val="single" w:sz="4" w:space="0" w:color="auto"/>
              <w:right w:val="single" w:sz="4" w:space="0" w:color="auto"/>
            </w:tcBorders>
            <w:vAlign w:val="center"/>
          </w:tcPr>
          <w:p w14:paraId="0AD1E90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1E5A14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51685A8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0.6</w:t>
            </w:r>
          </w:p>
        </w:tc>
      </w:tr>
      <w:tr w:rsidR="009D24EC" w:rsidRPr="009D24EC" w14:paraId="48A917FE"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15EFFB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DC_7-8_n28</w:t>
            </w:r>
          </w:p>
        </w:tc>
        <w:tc>
          <w:tcPr>
            <w:tcW w:w="2290" w:type="dxa"/>
            <w:tcBorders>
              <w:top w:val="single" w:sz="4" w:space="0" w:color="auto"/>
              <w:left w:val="single" w:sz="4" w:space="0" w:color="auto"/>
              <w:bottom w:val="single" w:sz="4" w:space="0" w:color="auto"/>
              <w:right w:val="single" w:sz="4" w:space="0" w:color="auto"/>
            </w:tcBorders>
            <w:vAlign w:val="center"/>
          </w:tcPr>
          <w:p w14:paraId="14852F7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TW"/>
              </w:rPr>
            </w:pPr>
            <w:r w:rsidRPr="009D24EC">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47A476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21271E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TW"/>
              </w:rPr>
            </w:pPr>
            <w:r w:rsidRPr="009D24EC">
              <w:rPr>
                <w:rFonts w:ascii="Arial" w:eastAsia="Times New Roman" w:hAnsi="Arial"/>
                <w:sz w:val="18"/>
              </w:rPr>
              <w:t>0.5</w:t>
            </w:r>
          </w:p>
        </w:tc>
      </w:tr>
      <w:tr w:rsidR="009D24EC" w:rsidRPr="009D24EC" w14:paraId="19A8E3C4"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A0A3A0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DC_7-8_n40</w:t>
            </w:r>
          </w:p>
        </w:tc>
        <w:tc>
          <w:tcPr>
            <w:tcW w:w="2290" w:type="dxa"/>
            <w:tcBorders>
              <w:top w:val="single" w:sz="4" w:space="0" w:color="auto"/>
              <w:left w:val="single" w:sz="4" w:space="0" w:color="auto"/>
              <w:bottom w:val="single" w:sz="4" w:space="0" w:color="auto"/>
              <w:right w:val="single" w:sz="4" w:space="0" w:color="auto"/>
            </w:tcBorders>
            <w:vAlign w:val="center"/>
          </w:tcPr>
          <w:p w14:paraId="1560CE5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DD901D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927DF2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.6</w:t>
            </w:r>
          </w:p>
        </w:tc>
      </w:tr>
      <w:tr w:rsidR="009D24EC" w:rsidRPr="009D24EC" w14:paraId="74615F4F"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F368EB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Malgun Gothic" w:hAnsi="Arial"/>
                <w:sz w:val="18"/>
                <w:szCs w:val="18"/>
                <w:lang w:eastAsia="ko-KR"/>
              </w:rPr>
              <w:t>DC_7_n8-n40</w:t>
            </w:r>
          </w:p>
        </w:tc>
        <w:tc>
          <w:tcPr>
            <w:tcW w:w="2290" w:type="dxa"/>
            <w:tcBorders>
              <w:top w:val="single" w:sz="4" w:space="0" w:color="auto"/>
              <w:left w:val="single" w:sz="4" w:space="0" w:color="auto"/>
              <w:bottom w:val="single" w:sz="4" w:space="0" w:color="auto"/>
              <w:right w:val="single" w:sz="4" w:space="0" w:color="auto"/>
            </w:tcBorders>
            <w:vAlign w:val="center"/>
          </w:tcPr>
          <w:p w14:paraId="6B0D413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TW"/>
              </w:rPr>
            </w:pPr>
            <w:r w:rsidRPr="009D24EC">
              <w:rPr>
                <w:rFonts w:ascii="Arial" w:eastAsia="Times New Roman" w:hAnsi="Arial" w:hint="eastAsia"/>
                <w:sz w:val="18"/>
                <w:lang w:eastAsia="zh-CN"/>
              </w:rPr>
              <w:t>0</w:t>
            </w:r>
            <w:r w:rsidRPr="009D24EC">
              <w:rPr>
                <w:rFonts w:ascii="Arial" w:eastAsia="Times New Roman"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68BD33D" w14:textId="77777777" w:rsidR="009D24EC" w:rsidRPr="009D24EC" w:rsidRDefault="009D24EC" w:rsidP="009D24EC">
            <w:pPr>
              <w:overflowPunct w:val="0"/>
              <w:autoSpaceDE w:val="0"/>
              <w:autoSpaceDN w:val="0"/>
              <w:adjustRightInd w:val="0"/>
              <w:spacing w:after="0"/>
              <w:jc w:val="center"/>
              <w:textAlignment w:val="baseline"/>
              <w:rPr>
                <w:rFonts w:ascii="Arial" w:eastAsia="Malgun Gothic" w:hAnsi="Arial"/>
                <w:sz w:val="18"/>
                <w:szCs w:val="18"/>
                <w:lang w:eastAsia="ko-KR"/>
              </w:rPr>
            </w:pPr>
            <w:r w:rsidRPr="009D24EC">
              <w:rPr>
                <w:rFonts w:ascii="Arial" w:eastAsia="Times New Roman" w:hAnsi="Arial" w:hint="eastAsia"/>
                <w:sz w:val="18"/>
                <w:lang w:eastAsia="zh-CN"/>
              </w:rPr>
              <w:t>0</w:t>
            </w:r>
            <w:r w:rsidRPr="009D24EC">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D33B98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TW"/>
              </w:rPr>
            </w:pPr>
            <w:r w:rsidRPr="009D24EC">
              <w:rPr>
                <w:rFonts w:ascii="Arial" w:eastAsia="Times New Roman" w:hAnsi="Arial" w:hint="eastAsia"/>
                <w:sz w:val="18"/>
                <w:lang w:eastAsia="zh-CN"/>
              </w:rPr>
              <w:t>0</w:t>
            </w:r>
            <w:r w:rsidRPr="009D24EC">
              <w:rPr>
                <w:rFonts w:ascii="Arial" w:eastAsia="Times New Roman" w:hAnsi="Arial"/>
                <w:sz w:val="18"/>
                <w:lang w:eastAsia="zh-CN"/>
              </w:rPr>
              <w:t>.6</w:t>
            </w:r>
          </w:p>
        </w:tc>
      </w:tr>
      <w:tr w:rsidR="009D24EC" w:rsidRPr="009D24EC" w14:paraId="13773A0C"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6924FD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rPr>
              <w:t>DC_</w:t>
            </w:r>
            <w:r w:rsidRPr="009D24EC">
              <w:rPr>
                <w:rFonts w:ascii="Arial" w:eastAsia="Times New Roman" w:hAnsi="Arial" w:cs="Arial"/>
                <w:sz w:val="18"/>
                <w:lang w:eastAsia="zh-TW"/>
              </w:rPr>
              <w:t>7-8</w:t>
            </w:r>
            <w:r w:rsidRPr="009D24EC">
              <w:rPr>
                <w:rFonts w:ascii="Arial" w:eastAsia="Times New Roman" w:hAnsi="Arial" w:cs="Arial"/>
                <w:sz w:val="18"/>
                <w:lang w:eastAsia="zh-CN"/>
              </w:rPr>
              <w:t>_</w:t>
            </w:r>
            <w:r w:rsidRPr="009D24EC">
              <w:rPr>
                <w:rFonts w:ascii="Arial" w:eastAsia="MS Mincho" w:hAnsi="Arial" w:cs="Arial"/>
                <w:sz w:val="18"/>
                <w:lang w:eastAsia="ja-JP"/>
              </w:rPr>
              <w:t>n</w:t>
            </w:r>
            <w:r w:rsidRPr="009D24EC">
              <w:rPr>
                <w:rFonts w:ascii="Arial" w:eastAsia="Times New Roman" w:hAnsi="Arial" w:cs="Arial"/>
                <w:sz w:val="18"/>
                <w:lang w:eastAsia="zh-TW"/>
              </w:rPr>
              <w:t>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60E95FF" w14:textId="77777777" w:rsidR="009D24EC" w:rsidRPr="009D24EC" w:rsidRDefault="009D24EC" w:rsidP="009D24EC">
            <w:pPr>
              <w:overflowPunct w:val="0"/>
              <w:autoSpaceDE w:val="0"/>
              <w:autoSpaceDN w:val="0"/>
              <w:adjustRightInd w:val="0"/>
              <w:spacing w:after="0"/>
              <w:jc w:val="center"/>
              <w:textAlignment w:val="baseline"/>
              <w:rPr>
                <w:rFonts w:ascii="Arial" w:eastAsia="MS Mincho" w:hAnsi="Arial" w:cs="Arial"/>
                <w:sz w:val="18"/>
                <w:lang w:eastAsia="ja-JP"/>
              </w:rPr>
            </w:pPr>
            <w:r w:rsidRPr="009D24EC">
              <w:rPr>
                <w:rFonts w:ascii="Arial" w:eastAsia="Times New Roman" w:hAnsi="Arial" w:cs="Arial"/>
                <w:sz w:val="18"/>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89D20C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EFEE3D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TW"/>
              </w:rPr>
              <w:t>0.8</w:t>
            </w:r>
          </w:p>
        </w:tc>
      </w:tr>
      <w:tr w:rsidR="009D24EC" w:rsidRPr="009D24EC" w14:paraId="7BF02B0B"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FFAA5E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TW"/>
              </w:rPr>
            </w:pPr>
            <w:r w:rsidRPr="009D24EC">
              <w:rPr>
                <w:rFonts w:ascii="Arial" w:eastAsia="Times New Roman" w:hAnsi="Arial" w:cs="Arial"/>
                <w:sz w:val="18"/>
              </w:rPr>
              <w:t>DC_</w:t>
            </w:r>
            <w:r w:rsidRPr="009D24EC">
              <w:rPr>
                <w:rFonts w:ascii="Arial" w:eastAsia="Times New Roman" w:hAnsi="Arial" w:cs="Arial"/>
                <w:sz w:val="18"/>
                <w:lang w:eastAsia="zh-TW"/>
              </w:rPr>
              <w:t>7-8</w:t>
            </w:r>
            <w:r w:rsidRPr="009D24EC">
              <w:rPr>
                <w:rFonts w:ascii="Arial" w:eastAsia="Times New Roman" w:hAnsi="Arial" w:cs="Arial"/>
                <w:sz w:val="18"/>
                <w:lang w:eastAsia="zh-CN"/>
              </w:rPr>
              <w:t>_</w:t>
            </w:r>
            <w:r w:rsidRPr="009D24EC">
              <w:rPr>
                <w:rFonts w:ascii="Arial" w:eastAsia="MS Mincho" w:hAnsi="Arial" w:cs="Arial"/>
                <w:sz w:val="18"/>
                <w:lang w:eastAsia="ja-JP"/>
              </w:rPr>
              <w:t>n</w:t>
            </w:r>
            <w:r w:rsidRPr="009D24EC">
              <w:rPr>
                <w:rFonts w:ascii="Arial" w:eastAsia="Times New Roman" w:hAnsi="Arial" w:cs="Arial"/>
                <w:sz w:val="18"/>
                <w:lang w:eastAsia="zh-TW"/>
              </w:rPr>
              <w:t>78</w:t>
            </w:r>
          </w:p>
          <w:p w14:paraId="2DBBEDC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rPr>
              <w:t>DC_7-7-8_n78</w:t>
            </w:r>
          </w:p>
        </w:tc>
        <w:tc>
          <w:tcPr>
            <w:tcW w:w="2290" w:type="dxa"/>
            <w:tcBorders>
              <w:top w:val="single" w:sz="4" w:space="0" w:color="auto"/>
              <w:left w:val="single" w:sz="4" w:space="0" w:color="auto"/>
              <w:bottom w:val="single" w:sz="4" w:space="0" w:color="auto"/>
              <w:right w:val="single" w:sz="4" w:space="0" w:color="auto"/>
            </w:tcBorders>
            <w:vAlign w:val="center"/>
          </w:tcPr>
          <w:p w14:paraId="1D9CE69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TW"/>
              </w:rPr>
            </w:pPr>
            <w:r w:rsidRPr="009D24EC">
              <w:rPr>
                <w:rFonts w:ascii="Arial" w:eastAsia="Times New Roman" w:hAnsi="Arial" w:cs="Arial"/>
                <w:sz w:val="18"/>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7473B2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2B3EF4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TW"/>
              </w:rPr>
            </w:pPr>
            <w:r w:rsidRPr="009D24EC">
              <w:rPr>
                <w:rFonts w:ascii="Arial" w:eastAsia="Times New Roman" w:hAnsi="Arial" w:cs="Arial"/>
                <w:sz w:val="18"/>
                <w:lang w:eastAsia="zh-TW"/>
              </w:rPr>
              <w:t>0.8</w:t>
            </w:r>
          </w:p>
        </w:tc>
      </w:tr>
      <w:tr w:rsidR="009D24EC" w:rsidRPr="009D24EC" w14:paraId="3E366A32"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7B04FB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rPr>
              <w:t>DC_7_n8-n78</w:t>
            </w:r>
            <w:r w:rsidRPr="009D24EC">
              <w:rPr>
                <w:rFonts w:ascii="Arial" w:eastAsia="Times New Roman" w:hAnsi="Arial" w:cs="Arial"/>
                <w:sz w:val="18"/>
              </w:rPr>
              <w:br/>
            </w:r>
            <w:r w:rsidRPr="009D24EC">
              <w:rPr>
                <w:rFonts w:ascii="Arial" w:eastAsia="Times New Roman" w:hAnsi="Arial" w:cs="Arial"/>
                <w:sz w:val="18"/>
                <w:lang w:eastAsia="zh-TW"/>
              </w:rPr>
              <w:t>DC_</w:t>
            </w:r>
            <w:r w:rsidRPr="009D24EC">
              <w:rPr>
                <w:rFonts w:ascii="Arial" w:eastAsia="Times New Roman" w:hAnsi="Arial" w:cs="Arial" w:hint="eastAsia"/>
                <w:sz w:val="18"/>
                <w:lang w:eastAsia="zh-TW"/>
              </w:rPr>
              <w:t>7</w:t>
            </w:r>
            <w:r w:rsidRPr="009D24EC">
              <w:rPr>
                <w:rFonts w:ascii="Arial" w:eastAsia="Times New Roman" w:hAnsi="Arial" w:cs="Arial"/>
                <w:sz w:val="18"/>
                <w:lang w:eastAsia="zh-TW"/>
              </w:rPr>
              <w:t>-</w:t>
            </w:r>
            <w:r w:rsidRPr="009D24EC">
              <w:rPr>
                <w:rFonts w:ascii="Arial" w:eastAsia="Times New Roman" w:hAnsi="Arial" w:cs="Arial" w:hint="eastAsia"/>
                <w:sz w:val="18"/>
                <w:lang w:eastAsia="zh-TW"/>
              </w:rPr>
              <w:t>7</w:t>
            </w:r>
            <w:r w:rsidRPr="009D24EC">
              <w:rPr>
                <w:rFonts w:ascii="Arial" w:eastAsia="Times New Roman" w:hAnsi="Arial" w:cs="Arial"/>
                <w:sz w:val="18"/>
                <w:lang w:eastAsia="zh-TW"/>
              </w:rPr>
              <w:t>_n8</w:t>
            </w:r>
            <w:r w:rsidRPr="009D24EC">
              <w:rPr>
                <w:rFonts w:ascii="Arial" w:eastAsia="Times New Roman" w:hAnsi="Arial" w:cs="Arial" w:hint="eastAsia"/>
                <w:sz w:val="18"/>
                <w:lang w:eastAsia="zh-TW"/>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51EDF52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TW"/>
              </w:rPr>
            </w:pPr>
            <w:r w:rsidRPr="009D24EC">
              <w:rPr>
                <w:rFonts w:ascii="Arial" w:eastAsia="Times New Roman" w:hAnsi="Arial" w:cs="Arial"/>
                <w:sz w:val="18"/>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0E3517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BB9B3E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TW"/>
              </w:rPr>
            </w:pPr>
            <w:r w:rsidRPr="009D24EC">
              <w:rPr>
                <w:rFonts w:ascii="Arial" w:eastAsia="Times New Roman" w:hAnsi="Arial" w:cs="Arial"/>
                <w:sz w:val="18"/>
                <w:lang w:eastAsia="zh-TW"/>
              </w:rPr>
              <w:t>0.8</w:t>
            </w:r>
          </w:p>
        </w:tc>
      </w:tr>
      <w:tr w:rsidR="009D24EC" w:rsidRPr="009D24EC" w14:paraId="47481EEF"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894E77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sz w:val="18"/>
                <w:lang w:eastAsia="zh-CN"/>
              </w:rPr>
              <w:t>DC_7-12_n25</w:t>
            </w:r>
          </w:p>
        </w:tc>
        <w:tc>
          <w:tcPr>
            <w:tcW w:w="2290" w:type="dxa"/>
            <w:tcBorders>
              <w:top w:val="single" w:sz="4" w:space="0" w:color="auto"/>
              <w:left w:val="single" w:sz="4" w:space="0" w:color="auto"/>
              <w:bottom w:val="single" w:sz="4" w:space="0" w:color="auto"/>
              <w:right w:val="single" w:sz="4" w:space="0" w:color="auto"/>
            </w:tcBorders>
            <w:vAlign w:val="center"/>
          </w:tcPr>
          <w:p w14:paraId="138192C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TW"/>
              </w:rPr>
            </w:pPr>
            <w:r w:rsidRPr="009D24EC">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CE7E8F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17E1AA1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TW"/>
              </w:rPr>
            </w:pPr>
            <w:r w:rsidRPr="009D24EC">
              <w:rPr>
                <w:rFonts w:ascii="Arial" w:eastAsia="Times New Roman" w:hAnsi="Arial" w:cs="Arial"/>
                <w:sz w:val="18"/>
              </w:rPr>
              <w:t>0.5</w:t>
            </w:r>
          </w:p>
        </w:tc>
      </w:tr>
      <w:tr w:rsidR="009D24EC" w:rsidRPr="009D24EC" w14:paraId="4E9424BD"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4D78F1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szCs w:val="18"/>
                <w:lang w:eastAsia="ja-JP"/>
              </w:rPr>
              <w:t>DC_7-12_n66</w:t>
            </w:r>
          </w:p>
        </w:tc>
        <w:tc>
          <w:tcPr>
            <w:tcW w:w="2290" w:type="dxa"/>
            <w:tcBorders>
              <w:top w:val="single" w:sz="4" w:space="0" w:color="auto"/>
              <w:left w:val="single" w:sz="4" w:space="0" w:color="auto"/>
              <w:bottom w:val="single" w:sz="4" w:space="0" w:color="auto"/>
              <w:right w:val="single" w:sz="4" w:space="0" w:color="auto"/>
            </w:tcBorders>
            <w:vAlign w:val="center"/>
          </w:tcPr>
          <w:p w14:paraId="4C993E2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DF1F4A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6434AA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r>
      <w:tr w:rsidR="009D24EC" w:rsidRPr="009D24EC" w14:paraId="190B38B5"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4523D5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D24EC">
              <w:rPr>
                <w:rFonts w:ascii="Arial" w:eastAsia="Malgun Gothic" w:hAnsi="Arial" w:cs="Arial"/>
                <w:sz w:val="18"/>
                <w:szCs w:val="18"/>
                <w:lang w:eastAsia="ja-JP"/>
              </w:rPr>
              <w:t>DC_7_n12-n77</w:t>
            </w:r>
          </w:p>
        </w:tc>
        <w:tc>
          <w:tcPr>
            <w:tcW w:w="2290" w:type="dxa"/>
            <w:tcBorders>
              <w:top w:val="single" w:sz="4" w:space="0" w:color="auto"/>
              <w:left w:val="single" w:sz="4" w:space="0" w:color="auto"/>
              <w:bottom w:val="single" w:sz="4" w:space="0" w:color="auto"/>
              <w:right w:val="single" w:sz="4" w:space="0" w:color="auto"/>
            </w:tcBorders>
            <w:vAlign w:val="center"/>
          </w:tcPr>
          <w:p w14:paraId="0208859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D24EC">
              <w:rPr>
                <w:rFonts w:ascii="Arial" w:eastAsia="Times New Roman" w:hAnsi="Arial" w:cs="Arial"/>
                <w:sz w:val="18"/>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BFA51F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D24EC">
              <w:rPr>
                <w:rFonts w:ascii="Arial" w:eastAsia="Times New Roman" w:hAnsi="Arial" w:cs="Arial"/>
                <w:sz w:val="18"/>
                <w:szCs w:val="18"/>
                <w:lang w:eastAsia="ja-JP"/>
              </w:rPr>
              <w:t>0.5</w:t>
            </w:r>
          </w:p>
        </w:tc>
        <w:tc>
          <w:tcPr>
            <w:tcW w:w="2295" w:type="dxa"/>
            <w:tcBorders>
              <w:top w:val="single" w:sz="4" w:space="0" w:color="auto"/>
              <w:left w:val="single" w:sz="4" w:space="0" w:color="auto"/>
              <w:bottom w:val="single" w:sz="4" w:space="0" w:color="auto"/>
              <w:right w:val="single" w:sz="4" w:space="0" w:color="auto"/>
            </w:tcBorders>
            <w:vAlign w:val="center"/>
          </w:tcPr>
          <w:p w14:paraId="6D27559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D24EC">
              <w:rPr>
                <w:rFonts w:ascii="Arial" w:eastAsia="Times New Roman" w:hAnsi="Arial" w:cs="Arial"/>
                <w:sz w:val="18"/>
                <w:szCs w:val="18"/>
                <w:lang w:eastAsia="ja-JP"/>
              </w:rPr>
              <w:t>0.8</w:t>
            </w:r>
          </w:p>
        </w:tc>
      </w:tr>
      <w:tr w:rsidR="009D24EC" w:rsidRPr="009D24EC" w14:paraId="56A6837C"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E8B29B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D24EC">
              <w:rPr>
                <w:rFonts w:ascii="Arial" w:eastAsia="Times New Roman" w:hAnsi="Arial"/>
                <w:sz w:val="18"/>
                <w:lang w:eastAsia="zh-CN"/>
              </w:rPr>
              <w:lastRenderedPageBreak/>
              <w:t>DC_7-12_n77</w:t>
            </w:r>
          </w:p>
        </w:tc>
        <w:tc>
          <w:tcPr>
            <w:tcW w:w="2290" w:type="dxa"/>
            <w:tcBorders>
              <w:top w:val="single" w:sz="4" w:space="0" w:color="auto"/>
              <w:left w:val="single" w:sz="4" w:space="0" w:color="auto"/>
              <w:bottom w:val="single" w:sz="4" w:space="0" w:color="auto"/>
              <w:right w:val="single" w:sz="4" w:space="0" w:color="auto"/>
            </w:tcBorders>
            <w:vAlign w:val="center"/>
          </w:tcPr>
          <w:p w14:paraId="1BCCCAB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A88C76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C55E7B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.8</w:t>
            </w:r>
          </w:p>
        </w:tc>
      </w:tr>
      <w:tr w:rsidR="009D24EC" w:rsidRPr="009D24EC" w14:paraId="175A7EFB"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D0F147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D24EC">
              <w:rPr>
                <w:rFonts w:ascii="Arial" w:eastAsia="Times New Roman" w:hAnsi="Arial" w:cs="Arial"/>
                <w:sz w:val="18"/>
                <w:szCs w:val="18"/>
                <w:lang w:eastAsia="ja-JP"/>
              </w:rPr>
              <w:t>DC_7-12_n78</w:t>
            </w:r>
          </w:p>
        </w:tc>
        <w:tc>
          <w:tcPr>
            <w:tcW w:w="2290" w:type="dxa"/>
            <w:tcBorders>
              <w:top w:val="single" w:sz="4" w:space="0" w:color="auto"/>
              <w:left w:val="single" w:sz="4" w:space="0" w:color="auto"/>
              <w:bottom w:val="single" w:sz="4" w:space="0" w:color="auto"/>
              <w:right w:val="single" w:sz="4" w:space="0" w:color="auto"/>
            </w:tcBorders>
            <w:vAlign w:val="center"/>
          </w:tcPr>
          <w:p w14:paraId="56922DE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0F86BC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54BC89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.8</w:t>
            </w:r>
          </w:p>
        </w:tc>
      </w:tr>
      <w:tr w:rsidR="009D24EC" w:rsidRPr="009D24EC" w14:paraId="4060BD39"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5C612E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D24EC">
              <w:rPr>
                <w:rFonts w:ascii="Arial" w:eastAsia="Malgun Gothic" w:hAnsi="Arial" w:cs="Arial"/>
                <w:sz w:val="18"/>
                <w:szCs w:val="18"/>
                <w:lang w:eastAsia="ja-JP"/>
              </w:rPr>
              <w:t>DC_7_n12-n78</w:t>
            </w:r>
          </w:p>
        </w:tc>
        <w:tc>
          <w:tcPr>
            <w:tcW w:w="2290" w:type="dxa"/>
            <w:tcBorders>
              <w:top w:val="single" w:sz="4" w:space="0" w:color="auto"/>
              <w:left w:val="single" w:sz="4" w:space="0" w:color="auto"/>
              <w:bottom w:val="single" w:sz="4" w:space="0" w:color="auto"/>
              <w:right w:val="single" w:sz="4" w:space="0" w:color="auto"/>
            </w:tcBorders>
            <w:vAlign w:val="center"/>
          </w:tcPr>
          <w:p w14:paraId="1AD0698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D24EC">
              <w:rPr>
                <w:rFonts w:ascii="Arial" w:eastAsia="Malgun Gothic" w:hAnsi="Arial" w:cs="Arial"/>
                <w:sz w:val="18"/>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86D6E0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D24EC">
              <w:rPr>
                <w:rFonts w:ascii="Arial" w:eastAsia="Malgun Gothic" w:hAnsi="Arial" w:cs="Arial"/>
                <w:sz w:val="18"/>
                <w:szCs w:val="18"/>
                <w:lang w:eastAsia="ja-JP"/>
              </w:rPr>
              <w:t>0.5</w:t>
            </w:r>
          </w:p>
        </w:tc>
        <w:tc>
          <w:tcPr>
            <w:tcW w:w="2295" w:type="dxa"/>
            <w:tcBorders>
              <w:top w:val="single" w:sz="4" w:space="0" w:color="auto"/>
              <w:left w:val="single" w:sz="4" w:space="0" w:color="auto"/>
              <w:bottom w:val="single" w:sz="4" w:space="0" w:color="auto"/>
              <w:right w:val="single" w:sz="4" w:space="0" w:color="auto"/>
            </w:tcBorders>
            <w:vAlign w:val="center"/>
          </w:tcPr>
          <w:p w14:paraId="29230AC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D24EC">
              <w:rPr>
                <w:rFonts w:ascii="Arial" w:eastAsia="Malgun Gothic" w:hAnsi="Arial" w:cs="Arial"/>
                <w:sz w:val="18"/>
                <w:szCs w:val="18"/>
                <w:lang w:eastAsia="ja-JP"/>
              </w:rPr>
              <w:t>0.8</w:t>
            </w:r>
          </w:p>
        </w:tc>
      </w:tr>
      <w:tr w:rsidR="009D24EC" w:rsidRPr="009D24EC" w14:paraId="5DB59ED8"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A47FA2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D24EC">
              <w:rPr>
                <w:rFonts w:ascii="Arial" w:eastAsia="Times New Roman" w:hAnsi="Arial" w:cs="Arial"/>
                <w:sz w:val="18"/>
                <w:szCs w:val="18"/>
                <w:lang w:eastAsia="ja-JP"/>
              </w:rPr>
              <w:t>DC_7-13_n25</w:t>
            </w:r>
          </w:p>
          <w:p w14:paraId="1654070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szCs w:val="18"/>
                <w:lang w:eastAsia="ja-JP"/>
              </w:rPr>
              <w:t>DC_7-7-13_n25</w:t>
            </w:r>
          </w:p>
        </w:tc>
        <w:tc>
          <w:tcPr>
            <w:tcW w:w="2290" w:type="dxa"/>
            <w:tcBorders>
              <w:top w:val="single" w:sz="4" w:space="0" w:color="auto"/>
              <w:left w:val="single" w:sz="4" w:space="0" w:color="auto"/>
              <w:bottom w:val="single" w:sz="4" w:space="0" w:color="auto"/>
              <w:right w:val="single" w:sz="4" w:space="0" w:color="auto"/>
            </w:tcBorders>
            <w:vAlign w:val="center"/>
          </w:tcPr>
          <w:p w14:paraId="309E6A1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859BAD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hint="eastAsia"/>
                <w:sz w:val="18"/>
                <w:szCs w:val="18"/>
                <w:lang w:eastAsia="zh-CN"/>
              </w:rPr>
              <w:t>0</w:t>
            </w:r>
            <w:r w:rsidRPr="009D24EC">
              <w:rPr>
                <w:rFonts w:ascii="Arial" w:eastAsia="Times New Roman" w:hAnsi="Arial" w:cs="Arial"/>
                <w:sz w:val="18"/>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560CD6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szCs w:val="18"/>
              </w:rPr>
              <w:t>0.5</w:t>
            </w:r>
          </w:p>
        </w:tc>
      </w:tr>
      <w:tr w:rsidR="009D24EC" w:rsidRPr="009D24EC" w14:paraId="3F39B0AB"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B9BB2E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lang w:eastAsia="zh-CN"/>
              </w:rPr>
              <w:t>DC_7-13_n66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F2B8AC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TW"/>
              </w:rPr>
            </w:pPr>
            <w:r w:rsidRPr="009D24EC">
              <w:rPr>
                <w:rFonts w:ascii="Arial" w:eastAsia="Times New Roman" w:hAnsi="Arial" w:cs="Arial"/>
                <w:sz w:val="18"/>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478EBD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szCs w:val="18"/>
                <w:lang w:eastAsia="zh-CN"/>
              </w:rPr>
              <w:t>0</w:t>
            </w:r>
            <w:r w:rsidRPr="009D24EC">
              <w:rPr>
                <w:rFonts w:ascii="Arial" w:eastAsia="Times New Roman" w:hAnsi="Arial" w:cs="Arial"/>
                <w:sz w:val="18"/>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DFC32E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TW"/>
              </w:rPr>
            </w:pPr>
            <w:r w:rsidRPr="009D24EC">
              <w:rPr>
                <w:rFonts w:ascii="Arial" w:eastAsia="Times New Roman" w:hAnsi="Arial" w:cs="Arial"/>
                <w:sz w:val="18"/>
                <w:szCs w:val="18"/>
              </w:rPr>
              <w:t>0.5</w:t>
            </w:r>
          </w:p>
        </w:tc>
      </w:tr>
      <w:tr w:rsidR="009D24EC" w:rsidRPr="009D24EC" w14:paraId="33DB2FFD"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33B676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rPr>
              <w:t>DC_</w:t>
            </w:r>
            <w:r w:rsidRPr="009D24EC">
              <w:rPr>
                <w:rFonts w:ascii="Arial" w:eastAsia="Times New Roman" w:hAnsi="Arial" w:cs="Arial"/>
                <w:sz w:val="18"/>
                <w:lang w:eastAsia="ja-JP"/>
              </w:rPr>
              <w:t>7-20_n1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8FB1870" w14:textId="77777777" w:rsidR="009D24EC" w:rsidRPr="009D24EC" w:rsidRDefault="009D24EC" w:rsidP="009D24EC">
            <w:pPr>
              <w:overflowPunct w:val="0"/>
              <w:autoSpaceDE w:val="0"/>
              <w:autoSpaceDN w:val="0"/>
              <w:adjustRightInd w:val="0"/>
              <w:spacing w:after="0"/>
              <w:jc w:val="center"/>
              <w:textAlignment w:val="baseline"/>
              <w:rPr>
                <w:rFonts w:ascii="Arial" w:eastAsia="MS Mincho" w:hAnsi="Arial" w:cs="Arial"/>
                <w:sz w:val="18"/>
                <w:lang w:eastAsia="ja-JP"/>
              </w:rPr>
            </w:pPr>
            <w:r w:rsidRPr="009D24EC">
              <w:rPr>
                <w:rFonts w:ascii="Arial" w:eastAsia="Times New Roman" w:hAnsi="Arial" w:cs="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3E54CB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EBDD68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0.5</w:t>
            </w:r>
          </w:p>
        </w:tc>
      </w:tr>
      <w:tr w:rsidR="009D24EC" w:rsidRPr="009D24EC" w14:paraId="203263AC"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ACCD2E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lang w:eastAsia="ja-JP"/>
              </w:rPr>
              <w:t>DC_7-20_n3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EC4BC05" w14:textId="77777777" w:rsidR="009D24EC" w:rsidRPr="009D24EC" w:rsidRDefault="009D24EC" w:rsidP="009D24EC">
            <w:pPr>
              <w:overflowPunct w:val="0"/>
              <w:autoSpaceDE w:val="0"/>
              <w:autoSpaceDN w:val="0"/>
              <w:adjustRightInd w:val="0"/>
              <w:spacing w:after="0"/>
              <w:jc w:val="center"/>
              <w:textAlignment w:val="baseline"/>
              <w:rPr>
                <w:rFonts w:ascii="Arial" w:eastAsia="MS Mincho" w:hAnsi="Arial" w:cs="Arial"/>
                <w:sz w:val="18"/>
                <w:lang w:eastAsia="ja-JP"/>
              </w:rPr>
            </w:pPr>
            <w:r w:rsidRPr="009D24EC">
              <w:rPr>
                <w:rFonts w:ascii="Arial" w:eastAsia="Times New Roman" w:hAnsi="Arial" w:cs="Arial"/>
                <w:sz w:val="18"/>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C6DD14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hint="eastAsia"/>
                <w:sz w:val="18"/>
                <w:szCs w:val="18"/>
                <w:lang w:eastAsia="zh-CN"/>
              </w:rPr>
              <w:t>0</w:t>
            </w:r>
            <w:r w:rsidRPr="009D24EC">
              <w:rPr>
                <w:rFonts w:ascii="Arial" w:eastAsia="Times New Roman" w:hAnsi="Arial" w:cs="Arial"/>
                <w:sz w:val="18"/>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C0252E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szCs w:val="18"/>
              </w:rPr>
              <w:t>0.5</w:t>
            </w:r>
          </w:p>
        </w:tc>
      </w:tr>
      <w:tr w:rsidR="009D24EC" w:rsidRPr="009D24EC" w14:paraId="04F7A6EB"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826807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rPr>
              <w:t>DC_7-20_n8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81B644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DE27B6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4A47A6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lang w:eastAsia="zh-CN"/>
              </w:rPr>
              <w:t>0.4</w:t>
            </w:r>
          </w:p>
        </w:tc>
      </w:tr>
      <w:tr w:rsidR="009D24EC" w:rsidRPr="009D24EC" w14:paraId="13C1E335"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BCB4A6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fr-FR"/>
              </w:rPr>
            </w:pPr>
            <w:r w:rsidRPr="009D24EC">
              <w:rPr>
                <w:rFonts w:ascii="Arial" w:eastAsia="Times New Roman" w:hAnsi="Arial" w:cs="Arial"/>
                <w:sz w:val="18"/>
                <w:lang w:eastAsia="ja-JP"/>
              </w:rPr>
              <w:t>DC</w:t>
            </w:r>
            <w:r w:rsidRPr="009D24EC">
              <w:rPr>
                <w:rFonts w:ascii="Arial" w:eastAsia="Times New Roman" w:hAnsi="Arial" w:cs="Arial"/>
                <w:sz w:val="18"/>
                <w:lang w:eastAsia="zh-CN"/>
              </w:rPr>
              <w:t>_</w:t>
            </w:r>
            <w:r w:rsidRPr="009D24EC">
              <w:rPr>
                <w:rFonts w:ascii="Arial" w:eastAsia="Times New Roman" w:hAnsi="Arial" w:cs="Arial"/>
                <w:sz w:val="18"/>
                <w:lang w:eastAsia="zh-TW"/>
              </w:rPr>
              <w:t>7</w:t>
            </w:r>
            <w:r w:rsidRPr="009D24EC">
              <w:rPr>
                <w:rFonts w:ascii="Arial" w:eastAsia="Times New Roman" w:hAnsi="Arial" w:cs="Arial"/>
                <w:sz w:val="18"/>
                <w:lang w:eastAsia="zh-CN"/>
              </w:rPr>
              <w:t>-20_</w:t>
            </w:r>
            <w:r w:rsidRPr="009D24EC">
              <w:rPr>
                <w:rFonts w:ascii="Arial" w:eastAsia="Times New Roman" w:hAnsi="Arial" w:cs="Arial"/>
                <w:sz w:val="18"/>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0F1503E" w14:textId="77777777" w:rsidR="009D24EC" w:rsidRPr="009D24EC" w:rsidRDefault="009D24EC" w:rsidP="009D24EC">
            <w:pPr>
              <w:overflowPunct w:val="0"/>
              <w:autoSpaceDE w:val="0"/>
              <w:autoSpaceDN w:val="0"/>
              <w:adjustRightInd w:val="0"/>
              <w:spacing w:after="0"/>
              <w:jc w:val="center"/>
              <w:textAlignment w:val="baseline"/>
              <w:rPr>
                <w:rFonts w:ascii="Arial" w:eastAsia="MS Mincho" w:hAnsi="Arial" w:cs="Arial"/>
                <w:sz w:val="18"/>
                <w:lang w:eastAsia="ja-JP"/>
              </w:rPr>
            </w:pPr>
            <w:r w:rsidRPr="009D24EC">
              <w:rPr>
                <w:rFonts w:ascii="Arial" w:eastAsia="Times New Roman" w:hAnsi="Arial" w:cs="Arial"/>
                <w:sz w:val="18"/>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4A02EA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02B2F4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Malgun Gothic" w:hAnsi="Arial" w:cs="Arial"/>
                <w:sz w:val="18"/>
                <w:lang w:eastAsia="ko-KR"/>
              </w:rPr>
              <w:t>0.6</w:t>
            </w:r>
          </w:p>
        </w:tc>
      </w:tr>
      <w:tr w:rsidR="009D24EC" w:rsidRPr="009D24EC" w14:paraId="3E7EE8C7"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0361A0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kern w:val="2"/>
                <w:sz w:val="18"/>
              </w:rPr>
              <w:t>DC_7-20_n38</w:t>
            </w:r>
          </w:p>
        </w:tc>
        <w:tc>
          <w:tcPr>
            <w:tcW w:w="2290" w:type="dxa"/>
            <w:tcBorders>
              <w:top w:val="single" w:sz="4" w:space="0" w:color="auto"/>
              <w:left w:val="single" w:sz="4" w:space="0" w:color="auto"/>
              <w:bottom w:val="single" w:sz="4" w:space="0" w:color="auto"/>
              <w:right w:val="single" w:sz="4" w:space="0" w:color="auto"/>
            </w:tcBorders>
            <w:vAlign w:val="center"/>
          </w:tcPr>
          <w:p w14:paraId="069097F4" w14:textId="77777777" w:rsidR="009D24EC" w:rsidRPr="009D24EC" w:rsidRDefault="009D24EC" w:rsidP="009D24EC">
            <w:pPr>
              <w:overflowPunct w:val="0"/>
              <w:autoSpaceDE w:val="0"/>
              <w:autoSpaceDN w:val="0"/>
              <w:adjustRightInd w:val="0"/>
              <w:spacing w:after="0"/>
              <w:jc w:val="center"/>
              <w:textAlignment w:val="baseline"/>
              <w:rPr>
                <w:rFonts w:ascii="Arial" w:eastAsia="MS Mincho" w:hAnsi="Arial" w:cs="Arial"/>
                <w:sz w:val="18"/>
                <w:lang w:eastAsia="ja-JP"/>
              </w:rPr>
            </w:pPr>
            <w:r w:rsidRPr="009D24EC">
              <w:rPr>
                <w:rFonts w:ascii="Arial" w:eastAsia="Times New Roman" w:hAnsi="Arial" w:cs="Arial"/>
                <w:sz w:val="18"/>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4220D6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9697A1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rPr>
              <w:t>N/A</w:t>
            </w:r>
          </w:p>
        </w:tc>
      </w:tr>
      <w:tr w:rsidR="009D24EC" w:rsidRPr="009D24EC" w14:paraId="1839C4BF"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5B4FB41" w14:textId="77777777" w:rsidR="009D24EC" w:rsidRPr="009D24EC" w:rsidRDefault="009D24EC" w:rsidP="009D24EC">
            <w:pPr>
              <w:overflowPunct w:val="0"/>
              <w:autoSpaceDE w:val="0"/>
              <w:autoSpaceDN w:val="0"/>
              <w:adjustRightInd w:val="0"/>
              <w:spacing w:after="0"/>
              <w:jc w:val="center"/>
              <w:textAlignment w:val="baseline"/>
              <w:rPr>
                <w:rFonts w:ascii="Arial" w:eastAsia="Malgun Gothic" w:hAnsi="Arial" w:cs="Arial"/>
                <w:sz w:val="18"/>
              </w:rPr>
            </w:pPr>
            <w:r w:rsidRPr="009D24EC">
              <w:rPr>
                <w:rFonts w:ascii="Arial" w:eastAsia="Times New Roman" w:hAnsi="Arial" w:cs="Arial"/>
                <w:sz w:val="18"/>
              </w:rPr>
              <w:t>DC_7-20</w:t>
            </w:r>
            <w:r w:rsidRPr="009D24EC">
              <w:rPr>
                <w:rFonts w:ascii="Arial" w:eastAsia="Times New Roman" w:hAnsi="Arial" w:cs="Arial"/>
                <w:sz w:val="18"/>
                <w:lang w:eastAsia="zh-CN"/>
              </w:rPr>
              <w:t>_</w:t>
            </w:r>
            <w:r w:rsidRPr="009D24EC">
              <w:rPr>
                <w:rFonts w:ascii="Arial" w:eastAsia="Times New Roman" w:hAnsi="Arial" w:cs="Arial"/>
                <w:sz w:val="18"/>
              </w:rPr>
              <w:t>n78</w:t>
            </w:r>
          </w:p>
          <w:p w14:paraId="2B17A1B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rPr>
              <w:t>DC_7-7-20_n78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4A4A12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MS Mincho"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AC8538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239388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0.8</w:t>
            </w:r>
          </w:p>
        </w:tc>
      </w:tr>
      <w:tr w:rsidR="009D24EC" w:rsidRPr="009D24EC" w14:paraId="7CC7CEF6"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B3D8E0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fr-FR"/>
              </w:rPr>
            </w:pPr>
            <w:r w:rsidRPr="009D24EC">
              <w:rPr>
                <w:rFonts w:ascii="Arial" w:eastAsia="Times New Roman" w:hAnsi="Arial" w:cs="Arial"/>
                <w:sz w:val="18"/>
                <w:lang w:eastAsia="fr-FR"/>
              </w:rPr>
              <w:t>DC_7-25_n77</w:t>
            </w:r>
          </w:p>
          <w:p w14:paraId="037F918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fr-FR"/>
              </w:rPr>
            </w:pPr>
            <w:r w:rsidRPr="009D24EC">
              <w:rPr>
                <w:rFonts w:ascii="Arial" w:eastAsia="Times New Roman" w:hAnsi="Arial" w:cs="Arial"/>
                <w:sz w:val="18"/>
                <w:lang w:eastAsia="fr-FR"/>
              </w:rPr>
              <w:t>DC_7-7-25_n77</w:t>
            </w:r>
          </w:p>
          <w:p w14:paraId="4FFF4F0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fr-FR"/>
              </w:rPr>
            </w:pPr>
            <w:r w:rsidRPr="009D24EC">
              <w:rPr>
                <w:rFonts w:ascii="Arial" w:eastAsia="Times New Roman" w:hAnsi="Arial" w:cs="Arial"/>
                <w:sz w:val="18"/>
                <w:lang w:eastAsia="fr-FR"/>
              </w:rPr>
              <w:t>DC_7-25-25_n77</w:t>
            </w:r>
          </w:p>
          <w:p w14:paraId="1088592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lang w:eastAsia="fr-FR"/>
              </w:rPr>
              <w:t>DC_7-7-25-25_n77</w:t>
            </w:r>
          </w:p>
        </w:tc>
        <w:tc>
          <w:tcPr>
            <w:tcW w:w="2290" w:type="dxa"/>
            <w:tcBorders>
              <w:top w:val="single" w:sz="4" w:space="0" w:color="auto"/>
              <w:left w:val="single" w:sz="4" w:space="0" w:color="auto"/>
              <w:bottom w:val="single" w:sz="4" w:space="0" w:color="auto"/>
              <w:right w:val="single" w:sz="4" w:space="0" w:color="auto"/>
            </w:tcBorders>
            <w:vAlign w:val="center"/>
          </w:tcPr>
          <w:p w14:paraId="59CFEB5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883D30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443816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.8</w:t>
            </w:r>
          </w:p>
        </w:tc>
      </w:tr>
      <w:tr w:rsidR="009D24EC" w:rsidRPr="009D24EC" w14:paraId="2B89AE4F"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85BBA5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fr-FR"/>
              </w:rPr>
            </w:pPr>
            <w:r w:rsidRPr="009D24EC">
              <w:rPr>
                <w:rFonts w:ascii="Arial" w:eastAsia="Times New Roman" w:hAnsi="Arial" w:cs="Arial"/>
                <w:sz w:val="18"/>
                <w:lang w:eastAsia="fr-FR"/>
              </w:rPr>
              <w:t>DC_7_n25-n71</w:t>
            </w:r>
          </w:p>
        </w:tc>
        <w:tc>
          <w:tcPr>
            <w:tcW w:w="2290" w:type="dxa"/>
            <w:tcBorders>
              <w:top w:val="single" w:sz="4" w:space="0" w:color="auto"/>
              <w:left w:val="single" w:sz="4" w:space="0" w:color="auto"/>
              <w:bottom w:val="single" w:sz="4" w:space="0" w:color="auto"/>
              <w:right w:val="single" w:sz="4" w:space="0" w:color="auto"/>
            </w:tcBorders>
            <w:vAlign w:val="center"/>
          </w:tcPr>
          <w:p w14:paraId="12076E2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fr-F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2196E8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fr-F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64B2699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fr-FR"/>
              </w:rPr>
              <w:t>0.6</w:t>
            </w:r>
          </w:p>
        </w:tc>
      </w:tr>
      <w:tr w:rsidR="009D24EC" w:rsidRPr="009D24EC" w14:paraId="0FFB6DF3"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BF0C81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fr-FR"/>
              </w:rPr>
            </w:pPr>
            <w:r w:rsidRPr="009D24EC">
              <w:rPr>
                <w:rFonts w:ascii="Arial" w:eastAsia="Times New Roman" w:hAnsi="Arial" w:cs="Arial"/>
                <w:sz w:val="18"/>
                <w:lang w:eastAsia="fr-FR"/>
              </w:rPr>
              <w:t>DC_7-25_n78</w:t>
            </w:r>
          </w:p>
          <w:p w14:paraId="3F3A025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fr-FR"/>
              </w:rPr>
            </w:pPr>
            <w:r w:rsidRPr="009D24EC">
              <w:rPr>
                <w:rFonts w:ascii="Arial" w:eastAsia="Times New Roman" w:hAnsi="Arial" w:cs="Arial"/>
                <w:sz w:val="18"/>
                <w:lang w:eastAsia="fr-FR"/>
              </w:rPr>
              <w:t>DC_7-7-25_n78</w:t>
            </w:r>
          </w:p>
          <w:p w14:paraId="2F77819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fr-FR"/>
              </w:rPr>
            </w:pPr>
            <w:r w:rsidRPr="009D24EC">
              <w:rPr>
                <w:rFonts w:ascii="Arial" w:eastAsia="Times New Roman" w:hAnsi="Arial" w:cs="Arial"/>
                <w:sz w:val="18"/>
                <w:lang w:eastAsia="fr-FR"/>
              </w:rPr>
              <w:t>DC_7-25-25_n78</w:t>
            </w:r>
          </w:p>
          <w:p w14:paraId="16B459F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fr-FR"/>
              </w:rPr>
            </w:pPr>
            <w:r w:rsidRPr="009D24EC">
              <w:rPr>
                <w:rFonts w:ascii="Arial" w:eastAsia="Times New Roman" w:hAnsi="Arial" w:cs="Arial"/>
                <w:sz w:val="18"/>
                <w:lang w:eastAsia="fr-FR"/>
              </w:rPr>
              <w:t>DC_7-7-25-25_n78</w:t>
            </w:r>
          </w:p>
        </w:tc>
        <w:tc>
          <w:tcPr>
            <w:tcW w:w="2290" w:type="dxa"/>
            <w:tcBorders>
              <w:top w:val="single" w:sz="4" w:space="0" w:color="auto"/>
              <w:left w:val="single" w:sz="4" w:space="0" w:color="auto"/>
              <w:bottom w:val="single" w:sz="4" w:space="0" w:color="auto"/>
              <w:right w:val="single" w:sz="4" w:space="0" w:color="auto"/>
            </w:tcBorders>
            <w:vAlign w:val="center"/>
          </w:tcPr>
          <w:p w14:paraId="1FEC7B8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E4C9EB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C72ED0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.8</w:t>
            </w:r>
          </w:p>
        </w:tc>
      </w:tr>
      <w:tr w:rsidR="009D24EC" w:rsidRPr="009D24EC" w14:paraId="4DB7C011"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BB5BF7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fr-FR"/>
              </w:rPr>
            </w:pPr>
            <w:r w:rsidRPr="009D24EC">
              <w:rPr>
                <w:rFonts w:ascii="Arial" w:eastAsia="Times New Roman" w:hAnsi="Arial" w:cs="Arial"/>
                <w:sz w:val="18"/>
                <w:szCs w:val="18"/>
              </w:rPr>
              <w:t>DC_7_n25-n66</w:t>
            </w:r>
            <w:r w:rsidRPr="009D24EC">
              <w:rPr>
                <w:rFonts w:ascii="Arial" w:eastAsia="Times New Roman" w:hAnsi="Arial" w:cs="Arial"/>
                <w:sz w:val="18"/>
                <w:szCs w:val="18"/>
              </w:rPr>
              <w:br/>
              <w:t>DC_7-7_n25-n66</w:t>
            </w:r>
          </w:p>
        </w:tc>
        <w:tc>
          <w:tcPr>
            <w:tcW w:w="2290" w:type="dxa"/>
            <w:tcBorders>
              <w:top w:val="single" w:sz="4" w:space="0" w:color="auto"/>
              <w:left w:val="single" w:sz="4" w:space="0" w:color="auto"/>
              <w:bottom w:val="single" w:sz="4" w:space="0" w:color="auto"/>
              <w:right w:val="single" w:sz="4" w:space="0" w:color="auto"/>
            </w:tcBorders>
            <w:vAlign w:val="center"/>
          </w:tcPr>
          <w:p w14:paraId="467E4CC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65482B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327ECE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r>
      <w:tr w:rsidR="009D24EC" w:rsidRPr="009D24EC" w14:paraId="5DFED00F"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D5032D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sz w:val="18"/>
              </w:rPr>
              <w:t>DC_7-26_n78</w:t>
            </w:r>
          </w:p>
        </w:tc>
        <w:tc>
          <w:tcPr>
            <w:tcW w:w="2290" w:type="dxa"/>
            <w:tcBorders>
              <w:top w:val="single" w:sz="4" w:space="0" w:color="auto"/>
              <w:left w:val="single" w:sz="4" w:space="0" w:color="auto"/>
              <w:bottom w:val="single" w:sz="4" w:space="0" w:color="auto"/>
              <w:right w:val="single" w:sz="4" w:space="0" w:color="auto"/>
            </w:tcBorders>
            <w:vAlign w:val="center"/>
          </w:tcPr>
          <w:p w14:paraId="28BAC30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FD8155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14:paraId="3FB6AC5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ko-KR"/>
              </w:rPr>
              <w:t>0.8</w:t>
            </w:r>
          </w:p>
        </w:tc>
      </w:tr>
      <w:tr w:rsidR="009D24EC" w:rsidRPr="009D24EC" w14:paraId="11D0D9ED"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380C7B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sz w:val="18"/>
              </w:rPr>
              <w:t>DC_7_n26-n78</w:t>
            </w:r>
          </w:p>
        </w:tc>
        <w:tc>
          <w:tcPr>
            <w:tcW w:w="2290" w:type="dxa"/>
            <w:tcBorders>
              <w:top w:val="single" w:sz="4" w:space="0" w:color="auto"/>
              <w:left w:val="single" w:sz="4" w:space="0" w:color="auto"/>
              <w:bottom w:val="single" w:sz="4" w:space="0" w:color="auto"/>
              <w:right w:val="single" w:sz="4" w:space="0" w:color="auto"/>
            </w:tcBorders>
            <w:vAlign w:val="center"/>
          </w:tcPr>
          <w:p w14:paraId="4E7A590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ko-KR"/>
              </w:rPr>
            </w:pPr>
            <w:r w:rsidRPr="009D24EC">
              <w:rPr>
                <w:rFonts w:ascii="Arial" w:eastAsia="Times New Roman" w:hAnsi="Arial" w:cs="Arial" w:hint="eastAsia"/>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6B7099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ko-KR"/>
              </w:rPr>
            </w:pPr>
            <w:r w:rsidRPr="009D24EC">
              <w:rPr>
                <w:rFonts w:ascii="Arial" w:eastAsia="Times New Roman" w:hAnsi="Arial" w:cs="Arial" w:hint="eastAsia"/>
                <w:sz w:val="18"/>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14:paraId="76F78C5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ko-KR"/>
              </w:rPr>
            </w:pPr>
            <w:r w:rsidRPr="009D24EC">
              <w:rPr>
                <w:rFonts w:ascii="Arial" w:eastAsia="Times New Roman" w:hAnsi="Arial" w:cs="Arial" w:hint="eastAsia"/>
                <w:sz w:val="18"/>
                <w:lang w:eastAsia="ko-KR"/>
              </w:rPr>
              <w:t>0.8</w:t>
            </w:r>
          </w:p>
        </w:tc>
      </w:tr>
      <w:tr w:rsidR="009D24EC" w:rsidRPr="009D24EC" w14:paraId="355A0E32"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445229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sz w:val="18"/>
              </w:rPr>
              <w:t>DC_7-28_n1</w:t>
            </w:r>
            <w:r w:rsidRPr="009D24EC">
              <w:rPr>
                <w:rFonts w:ascii="Arial" w:eastAsia="Times New Roman" w:hAnsi="Arial"/>
                <w:sz w:val="18"/>
              </w:rPr>
              <w:br/>
              <w:t>DC_7-7-28_n1</w:t>
            </w:r>
          </w:p>
        </w:tc>
        <w:tc>
          <w:tcPr>
            <w:tcW w:w="2290" w:type="dxa"/>
            <w:tcBorders>
              <w:top w:val="single" w:sz="4" w:space="0" w:color="auto"/>
              <w:left w:val="single" w:sz="4" w:space="0" w:color="auto"/>
              <w:bottom w:val="single" w:sz="4" w:space="0" w:color="auto"/>
              <w:right w:val="single" w:sz="4" w:space="0" w:color="auto"/>
            </w:tcBorders>
            <w:vAlign w:val="center"/>
          </w:tcPr>
          <w:p w14:paraId="3B4D4F0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FDE8F2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8266E1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r>
      <w:tr w:rsidR="009D24EC" w:rsidRPr="009D24EC" w14:paraId="754A9439"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ADF639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sz w:val="18"/>
              </w:rPr>
              <w:t>DC_7-28_n2</w:t>
            </w:r>
          </w:p>
        </w:tc>
        <w:tc>
          <w:tcPr>
            <w:tcW w:w="2290" w:type="dxa"/>
            <w:tcBorders>
              <w:top w:val="single" w:sz="4" w:space="0" w:color="auto"/>
              <w:left w:val="single" w:sz="4" w:space="0" w:color="auto"/>
              <w:bottom w:val="single" w:sz="4" w:space="0" w:color="auto"/>
              <w:right w:val="single" w:sz="4" w:space="0" w:color="auto"/>
            </w:tcBorders>
            <w:vAlign w:val="center"/>
          </w:tcPr>
          <w:p w14:paraId="46FC6003" w14:textId="77777777" w:rsidR="009D24EC" w:rsidRPr="009D24EC" w:rsidRDefault="009D24EC" w:rsidP="009D24EC">
            <w:pPr>
              <w:overflowPunct w:val="0"/>
              <w:autoSpaceDE w:val="0"/>
              <w:autoSpaceDN w:val="0"/>
              <w:adjustRightInd w:val="0"/>
              <w:spacing w:after="0"/>
              <w:jc w:val="center"/>
              <w:textAlignment w:val="baseline"/>
              <w:rPr>
                <w:rFonts w:ascii="Arial" w:eastAsia="MS Mincho" w:hAnsi="Arial" w:cs="Arial"/>
                <w:sz w:val="18"/>
                <w:lang w:eastAsia="ja-JP"/>
              </w:rPr>
            </w:pPr>
            <w:r w:rsidRPr="009D24EC">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AFC29D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hint="eastAsia"/>
                <w:sz w:val="18"/>
                <w:szCs w:val="18"/>
                <w:lang w:eastAsia="zh-CN"/>
              </w:rPr>
              <w:t>0</w:t>
            </w:r>
            <w:r w:rsidRPr="009D24EC">
              <w:rPr>
                <w:rFonts w:ascii="Arial" w:eastAsia="Times New Roman" w:hAnsi="Arial" w:cs="Arial"/>
                <w:sz w:val="18"/>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6DE9D7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szCs w:val="18"/>
              </w:rPr>
              <w:t>0.5</w:t>
            </w:r>
          </w:p>
        </w:tc>
      </w:tr>
      <w:tr w:rsidR="009D24EC" w:rsidRPr="009D24EC" w14:paraId="3546ED49"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92533E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lang w:eastAsia="ja-JP"/>
              </w:rPr>
              <w:t>DC_7-28_n3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34640F3" w14:textId="77777777" w:rsidR="009D24EC" w:rsidRPr="009D24EC" w:rsidRDefault="009D24EC" w:rsidP="009D24EC">
            <w:pPr>
              <w:overflowPunct w:val="0"/>
              <w:autoSpaceDE w:val="0"/>
              <w:autoSpaceDN w:val="0"/>
              <w:adjustRightInd w:val="0"/>
              <w:spacing w:after="0"/>
              <w:jc w:val="center"/>
              <w:textAlignment w:val="baseline"/>
              <w:rPr>
                <w:rFonts w:ascii="Arial" w:eastAsia="MS Mincho" w:hAnsi="Arial" w:cs="Arial"/>
                <w:sz w:val="18"/>
                <w:lang w:eastAsia="ja-JP"/>
              </w:rPr>
            </w:pPr>
            <w:r w:rsidRPr="009D24EC">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9367E0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hint="eastAsia"/>
                <w:sz w:val="18"/>
                <w:szCs w:val="18"/>
                <w:lang w:eastAsia="zh-CN"/>
              </w:rPr>
              <w:t>0</w:t>
            </w:r>
            <w:r w:rsidRPr="009D24EC">
              <w:rPr>
                <w:rFonts w:ascii="Arial" w:eastAsia="Times New Roman" w:hAnsi="Arial" w:cs="Arial"/>
                <w:sz w:val="18"/>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A8E6F0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szCs w:val="18"/>
              </w:rPr>
              <w:t>0.5</w:t>
            </w:r>
          </w:p>
        </w:tc>
      </w:tr>
      <w:tr w:rsidR="009D24EC" w:rsidRPr="009D24EC" w14:paraId="07C842C0"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D09DFC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lang w:eastAsia="ja-JP"/>
              </w:rPr>
              <w:t>DC_7-28_n5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EDA184C" w14:textId="77777777" w:rsidR="009D24EC" w:rsidRPr="009D24EC" w:rsidRDefault="009D24EC" w:rsidP="009D24EC">
            <w:pPr>
              <w:overflowPunct w:val="0"/>
              <w:autoSpaceDE w:val="0"/>
              <w:autoSpaceDN w:val="0"/>
              <w:adjustRightInd w:val="0"/>
              <w:spacing w:after="0"/>
              <w:jc w:val="center"/>
              <w:textAlignment w:val="baseline"/>
              <w:rPr>
                <w:rFonts w:ascii="Arial" w:eastAsia="MS Mincho" w:hAnsi="Arial" w:cs="Arial"/>
                <w:sz w:val="18"/>
                <w:lang w:eastAsia="ja-JP"/>
              </w:rPr>
            </w:pPr>
            <w:r w:rsidRPr="009D24EC">
              <w:rPr>
                <w:rFonts w:ascii="Arial" w:eastAsia="Times New Roman"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FE3218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789427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rPr>
              <w:t>0.5</w:t>
            </w:r>
          </w:p>
        </w:tc>
      </w:tr>
      <w:tr w:rsidR="009D24EC" w:rsidRPr="009D24EC" w14:paraId="38E2BBC8"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8B57FF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lang w:eastAsia="ja-JP"/>
              </w:rPr>
              <w:t>DC_7-28_n7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5FAF3C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76628D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5390E3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0.3</w:t>
            </w:r>
          </w:p>
        </w:tc>
      </w:tr>
      <w:tr w:rsidR="009D24EC" w:rsidRPr="009D24EC" w14:paraId="525C3ADB"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D4AA7C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rPr>
              <w:t>DC_7-28_n20</w:t>
            </w:r>
          </w:p>
        </w:tc>
        <w:tc>
          <w:tcPr>
            <w:tcW w:w="2290" w:type="dxa"/>
            <w:tcBorders>
              <w:top w:val="single" w:sz="4" w:space="0" w:color="auto"/>
              <w:left w:val="single" w:sz="4" w:space="0" w:color="auto"/>
              <w:bottom w:val="single" w:sz="4" w:space="0" w:color="auto"/>
              <w:right w:val="single" w:sz="4" w:space="0" w:color="auto"/>
            </w:tcBorders>
            <w:vAlign w:val="center"/>
          </w:tcPr>
          <w:p w14:paraId="6414032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ECA5C2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643EA56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0.6</w:t>
            </w:r>
          </w:p>
        </w:tc>
      </w:tr>
      <w:tr w:rsidR="009D24EC" w:rsidRPr="009D24EC" w14:paraId="7594735B"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74AC69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Malgun Gothic" w:hAnsi="Arial" w:cs="Arial"/>
                <w:sz w:val="18"/>
                <w:szCs w:val="18"/>
                <w:lang w:eastAsia="ko-KR"/>
              </w:rPr>
              <w:t>DC_7_n28-n40</w:t>
            </w:r>
          </w:p>
        </w:tc>
        <w:tc>
          <w:tcPr>
            <w:tcW w:w="2290" w:type="dxa"/>
            <w:tcBorders>
              <w:top w:val="single" w:sz="4" w:space="0" w:color="auto"/>
              <w:left w:val="single" w:sz="4" w:space="0" w:color="auto"/>
              <w:bottom w:val="single" w:sz="4" w:space="0" w:color="auto"/>
              <w:right w:val="single" w:sz="4" w:space="0" w:color="auto"/>
            </w:tcBorders>
            <w:vAlign w:val="center"/>
          </w:tcPr>
          <w:p w14:paraId="4AB253D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Malgun Gothic" w:hAnsi="Arial" w:cs="Arial"/>
                <w:sz w:val="18"/>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646708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hint="eastAsia"/>
                <w:sz w:val="18"/>
                <w:szCs w:val="18"/>
                <w:lang w:eastAsia="zh-CN"/>
              </w:rPr>
              <w:t>0</w:t>
            </w:r>
            <w:r w:rsidRPr="009D24EC">
              <w:rPr>
                <w:rFonts w:ascii="Arial" w:eastAsia="Times New Roman" w:hAnsi="Arial" w:cs="Arial"/>
                <w:sz w:val="18"/>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757278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Malgun Gothic" w:hAnsi="Arial" w:cs="Arial"/>
                <w:sz w:val="18"/>
                <w:szCs w:val="18"/>
                <w:lang w:eastAsia="ko-KR"/>
              </w:rPr>
              <w:t>0.6</w:t>
            </w:r>
          </w:p>
        </w:tc>
      </w:tr>
      <w:tr w:rsidR="009D24EC" w:rsidRPr="009D24EC" w14:paraId="31DAEE29"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B1A59E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lang w:eastAsia="ja-JP"/>
              </w:rPr>
              <w:t>DC_7-28_n40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CF8BA4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Malgun Gothic" w:hAnsi="Arial" w:cs="Arial"/>
                <w:sz w:val="18"/>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D0F263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szCs w:val="18"/>
                <w:lang w:eastAsia="zh-CN"/>
              </w:rPr>
              <w:t>0</w:t>
            </w:r>
            <w:r w:rsidRPr="009D24EC">
              <w:rPr>
                <w:rFonts w:ascii="Arial" w:eastAsia="Times New Roman" w:hAnsi="Arial" w:cs="Arial"/>
                <w:sz w:val="18"/>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938C49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fr-FR"/>
              </w:rPr>
            </w:pPr>
            <w:r w:rsidRPr="009D24EC">
              <w:rPr>
                <w:rFonts w:ascii="Arial" w:eastAsia="Malgun Gothic" w:hAnsi="Arial" w:cs="Arial"/>
                <w:sz w:val="18"/>
                <w:szCs w:val="18"/>
                <w:lang w:eastAsia="ko-KR"/>
              </w:rPr>
              <w:t>0.6</w:t>
            </w:r>
          </w:p>
        </w:tc>
      </w:tr>
      <w:tr w:rsidR="009D24EC" w:rsidRPr="009D24EC" w14:paraId="166DC58D"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6EF66C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DC_7-28_n66</w:t>
            </w:r>
          </w:p>
        </w:tc>
        <w:tc>
          <w:tcPr>
            <w:tcW w:w="2290" w:type="dxa"/>
            <w:tcBorders>
              <w:top w:val="single" w:sz="4" w:space="0" w:color="auto"/>
              <w:left w:val="single" w:sz="4" w:space="0" w:color="auto"/>
              <w:bottom w:val="single" w:sz="4" w:space="0" w:color="auto"/>
              <w:right w:val="single" w:sz="4" w:space="0" w:color="auto"/>
            </w:tcBorders>
            <w:vAlign w:val="center"/>
          </w:tcPr>
          <w:p w14:paraId="19477A0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szCs w:val="18"/>
              </w:rPr>
            </w:pPr>
            <w:r w:rsidRPr="009D24EC">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62110D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D8F1D8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rPr>
              <w:t>0.5</w:t>
            </w:r>
          </w:p>
        </w:tc>
      </w:tr>
      <w:tr w:rsidR="009D24EC" w:rsidRPr="009D24EC" w14:paraId="0DBB640D"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C407A7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rPr>
              <w:t>DC_7-2</w:t>
            </w:r>
            <w:r w:rsidRPr="009D24EC">
              <w:rPr>
                <w:rFonts w:ascii="Arial" w:eastAsia="Times New Roman" w:hAnsi="Arial" w:cs="Arial"/>
                <w:sz w:val="18"/>
                <w:lang w:eastAsia="zh-CN"/>
              </w:rPr>
              <w:t>8_</w:t>
            </w:r>
            <w:r w:rsidRPr="009D24EC">
              <w:rPr>
                <w:rFonts w:ascii="Arial" w:eastAsia="Times New Roman" w:hAnsi="Arial" w:cs="Arial"/>
                <w:sz w:val="18"/>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0A691E1" w14:textId="77777777" w:rsidR="009D24EC" w:rsidRPr="009D24EC" w:rsidRDefault="009D24EC" w:rsidP="009D24EC">
            <w:pPr>
              <w:overflowPunct w:val="0"/>
              <w:autoSpaceDE w:val="0"/>
              <w:autoSpaceDN w:val="0"/>
              <w:adjustRightInd w:val="0"/>
              <w:spacing w:after="0"/>
              <w:jc w:val="center"/>
              <w:textAlignment w:val="baseline"/>
              <w:rPr>
                <w:rFonts w:ascii="Arial" w:eastAsia="MS Mincho" w:hAnsi="Arial" w:cs="Arial"/>
                <w:sz w:val="18"/>
                <w:lang w:eastAsia="ja-JP"/>
              </w:rPr>
            </w:pPr>
            <w:r w:rsidRPr="009D24EC">
              <w:rPr>
                <w:rFonts w:ascii="Arial" w:eastAsia="Times New Roman"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137212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AFED84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0.8</w:t>
            </w:r>
          </w:p>
        </w:tc>
      </w:tr>
      <w:tr w:rsidR="009D24EC" w:rsidRPr="009D24EC" w14:paraId="32B784C5"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8F9F4C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rPr>
              <w:t>DC_7_n2</w:t>
            </w:r>
            <w:r w:rsidRPr="009D24EC">
              <w:rPr>
                <w:rFonts w:ascii="Arial" w:eastAsia="Times New Roman" w:hAnsi="Arial" w:cs="Arial"/>
                <w:sz w:val="18"/>
                <w:lang w:eastAsia="zh-CN"/>
              </w:rPr>
              <w:t>8-</w:t>
            </w:r>
            <w:r w:rsidRPr="009D24EC">
              <w:rPr>
                <w:rFonts w:ascii="Arial" w:eastAsia="Times New Roman" w:hAnsi="Arial" w:cs="Arial"/>
                <w:sz w:val="18"/>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8315182" w14:textId="77777777" w:rsidR="009D24EC" w:rsidRPr="009D24EC" w:rsidRDefault="009D24EC" w:rsidP="009D24EC">
            <w:pPr>
              <w:overflowPunct w:val="0"/>
              <w:autoSpaceDE w:val="0"/>
              <w:autoSpaceDN w:val="0"/>
              <w:adjustRightInd w:val="0"/>
              <w:spacing w:after="0"/>
              <w:jc w:val="center"/>
              <w:textAlignment w:val="baseline"/>
              <w:rPr>
                <w:rFonts w:ascii="Arial" w:eastAsia="MS Mincho" w:hAnsi="Arial" w:cs="Arial"/>
                <w:sz w:val="18"/>
                <w:lang w:eastAsia="ja-JP"/>
              </w:rPr>
            </w:pPr>
            <w:r w:rsidRPr="009D24EC">
              <w:rPr>
                <w:rFonts w:ascii="Arial" w:eastAsia="Times New Roman"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710DDC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D1967F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0.8</w:t>
            </w:r>
          </w:p>
        </w:tc>
      </w:tr>
      <w:tr w:rsidR="009D24EC" w:rsidRPr="009D24EC" w14:paraId="085B455A"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56D38F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sz w:val="18"/>
              </w:rPr>
              <w:t>DC_7-29_n78</w:t>
            </w:r>
          </w:p>
        </w:tc>
        <w:tc>
          <w:tcPr>
            <w:tcW w:w="2290" w:type="dxa"/>
            <w:tcBorders>
              <w:top w:val="single" w:sz="4" w:space="0" w:color="auto"/>
              <w:left w:val="single" w:sz="4" w:space="0" w:color="auto"/>
              <w:bottom w:val="single" w:sz="4" w:space="0" w:color="auto"/>
              <w:right w:val="single" w:sz="4" w:space="0" w:color="auto"/>
            </w:tcBorders>
            <w:vAlign w:val="center"/>
          </w:tcPr>
          <w:p w14:paraId="0A2EDC1C" w14:textId="77777777" w:rsidR="009D24EC" w:rsidRPr="009D24EC" w:rsidRDefault="009D24EC" w:rsidP="009D24EC">
            <w:pPr>
              <w:overflowPunct w:val="0"/>
              <w:autoSpaceDE w:val="0"/>
              <w:autoSpaceDN w:val="0"/>
              <w:adjustRightInd w:val="0"/>
              <w:spacing w:after="0"/>
              <w:jc w:val="center"/>
              <w:textAlignment w:val="baseline"/>
              <w:rPr>
                <w:rFonts w:ascii="Arial" w:eastAsia="MS Mincho" w:hAnsi="Arial"/>
                <w:sz w:val="18"/>
                <w:lang w:eastAsia="ja-JP"/>
              </w:rPr>
            </w:pPr>
            <w:r w:rsidRPr="009D24EC">
              <w:rPr>
                <w:rFonts w:ascii="Arial" w:eastAsia="Times New Roman" w:hAnsi="Arial" w:cs="Arial"/>
                <w:sz w:val="18"/>
              </w:rPr>
              <w:t>0.5</w:t>
            </w:r>
          </w:p>
        </w:tc>
        <w:tc>
          <w:tcPr>
            <w:tcW w:w="2291" w:type="dxa"/>
            <w:tcBorders>
              <w:top w:val="single" w:sz="4" w:space="0" w:color="auto"/>
              <w:left w:val="single" w:sz="4" w:space="0" w:color="auto"/>
              <w:bottom w:val="single" w:sz="4" w:space="0" w:color="auto"/>
              <w:right w:val="single" w:sz="4" w:space="0" w:color="auto"/>
            </w:tcBorders>
          </w:tcPr>
          <w:p w14:paraId="42BECE2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CF6850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sz w:val="18"/>
              </w:rPr>
              <w:t>0.8</w:t>
            </w:r>
          </w:p>
        </w:tc>
      </w:tr>
      <w:tr w:rsidR="009D24EC" w:rsidRPr="009D24EC" w14:paraId="5768DAA3"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0804A5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DC_7-32_n1</w:t>
            </w:r>
          </w:p>
        </w:tc>
        <w:tc>
          <w:tcPr>
            <w:tcW w:w="2290" w:type="dxa"/>
            <w:tcBorders>
              <w:top w:val="single" w:sz="4" w:space="0" w:color="auto"/>
              <w:left w:val="single" w:sz="4" w:space="0" w:color="auto"/>
              <w:bottom w:val="single" w:sz="4" w:space="0" w:color="auto"/>
              <w:right w:val="single" w:sz="4" w:space="0" w:color="auto"/>
            </w:tcBorders>
            <w:vAlign w:val="center"/>
          </w:tcPr>
          <w:p w14:paraId="44AFB6E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ja-JP"/>
              </w:rPr>
            </w:pPr>
            <w:r w:rsidRPr="009D24EC">
              <w:rPr>
                <w:rFonts w:ascii="Arial" w:eastAsia="MS Mincho" w:hAnsi="Arial"/>
                <w:sz w:val="18"/>
                <w:lang w:eastAsia="ja-JP"/>
              </w:rPr>
              <w:t>0.6</w:t>
            </w:r>
          </w:p>
        </w:tc>
        <w:tc>
          <w:tcPr>
            <w:tcW w:w="2291" w:type="dxa"/>
            <w:tcBorders>
              <w:top w:val="single" w:sz="4" w:space="0" w:color="auto"/>
              <w:left w:val="single" w:sz="4" w:space="0" w:color="auto"/>
              <w:bottom w:val="single" w:sz="4" w:space="0" w:color="auto"/>
              <w:right w:val="single" w:sz="4" w:space="0" w:color="auto"/>
            </w:tcBorders>
          </w:tcPr>
          <w:p w14:paraId="2407AB1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cs="Arial"/>
                <w:sz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553B1A3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rPr>
              <w:t>0.5</w:t>
            </w:r>
          </w:p>
        </w:tc>
      </w:tr>
      <w:tr w:rsidR="009D24EC" w:rsidRPr="009D24EC" w14:paraId="025A230E"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C987D5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sz w:val="18"/>
              </w:rPr>
              <w:t>DC_7-32_n3</w:t>
            </w:r>
          </w:p>
        </w:tc>
        <w:tc>
          <w:tcPr>
            <w:tcW w:w="2290" w:type="dxa"/>
            <w:tcBorders>
              <w:top w:val="single" w:sz="4" w:space="0" w:color="auto"/>
              <w:left w:val="single" w:sz="4" w:space="0" w:color="auto"/>
              <w:bottom w:val="single" w:sz="4" w:space="0" w:color="auto"/>
              <w:right w:val="single" w:sz="4" w:space="0" w:color="auto"/>
            </w:tcBorders>
            <w:vAlign w:val="center"/>
          </w:tcPr>
          <w:p w14:paraId="310CB863" w14:textId="77777777" w:rsidR="009D24EC" w:rsidRPr="009D24EC" w:rsidRDefault="009D24EC" w:rsidP="009D24EC">
            <w:pPr>
              <w:overflowPunct w:val="0"/>
              <w:autoSpaceDE w:val="0"/>
              <w:autoSpaceDN w:val="0"/>
              <w:adjustRightInd w:val="0"/>
              <w:spacing w:after="0"/>
              <w:jc w:val="center"/>
              <w:textAlignment w:val="baseline"/>
              <w:rPr>
                <w:rFonts w:ascii="Arial" w:eastAsia="MS Mincho" w:hAnsi="Arial"/>
                <w:sz w:val="18"/>
                <w:lang w:eastAsia="ja-JP"/>
              </w:rPr>
            </w:pPr>
            <w:r w:rsidRPr="009D24EC">
              <w:rPr>
                <w:rFonts w:ascii="Arial" w:eastAsia="Times New Roman" w:hAnsi="Arial" w:cs="Arial"/>
                <w:sz w:val="18"/>
                <w:lang w:eastAsia="ja-JP"/>
              </w:rPr>
              <w:t>0.7</w:t>
            </w:r>
          </w:p>
        </w:tc>
        <w:tc>
          <w:tcPr>
            <w:tcW w:w="2291" w:type="dxa"/>
            <w:tcBorders>
              <w:top w:val="single" w:sz="4" w:space="0" w:color="auto"/>
              <w:left w:val="single" w:sz="4" w:space="0" w:color="auto"/>
              <w:bottom w:val="single" w:sz="4" w:space="0" w:color="auto"/>
              <w:right w:val="single" w:sz="4" w:space="0" w:color="auto"/>
            </w:tcBorders>
          </w:tcPr>
          <w:p w14:paraId="500A82B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3E45444D" w14:textId="77777777" w:rsidR="009D24EC" w:rsidRPr="009D24EC" w:rsidRDefault="009D24EC" w:rsidP="009D24EC">
            <w:pPr>
              <w:overflowPunct w:val="0"/>
              <w:autoSpaceDE w:val="0"/>
              <w:autoSpaceDN w:val="0"/>
              <w:adjustRightInd w:val="0"/>
              <w:spacing w:after="0"/>
              <w:jc w:val="center"/>
              <w:textAlignment w:val="baseline"/>
              <w:rPr>
                <w:rFonts w:ascii="Arial" w:eastAsia="MS Mincho" w:hAnsi="Arial"/>
                <w:sz w:val="18"/>
                <w:lang w:eastAsia="ja-JP"/>
              </w:rPr>
            </w:pPr>
            <w:r w:rsidRPr="009D24EC">
              <w:rPr>
                <w:rFonts w:ascii="Arial" w:eastAsia="Times New Roman" w:hAnsi="Arial" w:cs="Arial"/>
                <w:sz w:val="18"/>
              </w:rPr>
              <w:t>0.7</w:t>
            </w:r>
          </w:p>
        </w:tc>
      </w:tr>
      <w:tr w:rsidR="009D24EC" w:rsidRPr="009D24EC" w14:paraId="5DFCF0F7" w14:textId="77777777" w:rsidTr="00A454DD">
        <w:trPr>
          <w:jc w:val="center"/>
        </w:trPr>
        <w:tc>
          <w:tcPr>
            <w:tcW w:w="2792" w:type="dxa"/>
            <w:tcBorders>
              <w:left w:val="single" w:sz="4" w:space="0" w:color="auto"/>
              <w:bottom w:val="single" w:sz="4" w:space="0" w:color="auto"/>
              <w:right w:val="single" w:sz="4" w:space="0" w:color="auto"/>
            </w:tcBorders>
            <w:vAlign w:val="center"/>
          </w:tcPr>
          <w:p w14:paraId="56FF84D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sz w:val="18"/>
              </w:rPr>
              <w:t>DC_7-32_n8</w:t>
            </w:r>
          </w:p>
        </w:tc>
        <w:tc>
          <w:tcPr>
            <w:tcW w:w="2290" w:type="dxa"/>
            <w:tcBorders>
              <w:top w:val="single" w:sz="4" w:space="0" w:color="auto"/>
              <w:left w:val="single" w:sz="4" w:space="0" w:color="auto"/>
              <w:bottom w:val="single" w:sz="4" w:space="0" w:color="auto"/>
              <w:right w:val="single" w:sz="4" w:space="0" w:color="auto"/>
            </w:tcBorders>
            <w:vAlign w:val="center"/>
          </w:tcPr>
          <w:p w14:paraId="2397DACA" w14:textId="77777777" w:rsidR="009D24EC" w:rsidRPr="009D24EC" w:rsidRDefault="009D24EC" w:rsidP="009D24EC">
            <w:pPr>
              <w:overflowPunct w:val="0"/>
              <w:autoSpaceDE w:val="0"/>
              <w:autoSpaceDN w:val="0"/>
              <w:adjustRightInd w:val="0"/>
              <w:spacing w:after="0"/>
              <w:jc w:val="center"/>
              <w:textAlignment w:val="baseline"/>
              <w:rPr>
                <w:rFonts w:ascii="Arial" w:eastAsia="MS Mincho" w:hAnsi="Arial" w:cs="Arial"/>
                <w:sz w:val="18"/>
                <w:lang w:eastAsia="ja-JP"/>
              </w:rPr>
            </w:pPr>
            <w:r w:rsidRPr="009D24EC">
              <w:rPr>
                <w:rFonts w:ascii="Arial" w:eastAsia="Times New Roman" w:hAnsi="Arial" w:cs="Arial"/>
                <w:sz w:val="18"/>
                <w:lang w:eastAsia="ja-JP"/>
              </w:rPr>
              <w:t>0.7</w:t>
            </w:r>
          </w:p>
        </w:tc>
        <w:tc>
          <w:tcPr>
            <w:tcW w:w="2291" w:type="dxa"/>
            <w:tcBorders>
              <w:top w:val="single" w:sz="4" w:space="0" w:color="auto"/>
              <w:left w:val="single" w:sz="4" w:space="0" w:color="auto"/>
              <w:bottom w:val="single" w:sz="4" w:space="0" w:color="auto"/>
              <w:right w:val="single" w:sz="4" w:space="0" w:color="auto"/>
            </w:tcBorders>
          </w:tcPr>
          <w:p w14:paraId="13B1481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1327192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rPr>
              <w:t>0.6</w:t>
            </w:r>
          </w:p>
        </w:tc>
      </w:tr>
      <w:tr w:rsidR="009D24EC" w:rsidRPr="009D24EC" w14:paraId="2794058A"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BB520F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DC_7-32_n28</w:t>
            </w:r>
          </w:p>
        </w:tc>
        <w:tc>
          <w:tcPr>
            <w:tcW w:w="2290" w:type="dxa"/>
            <w:tcBorders>
              <w:top w:val="single" w:sz="4" w:space="0" w:color="auto"/>
              <w:left w:val="single" w:sz="4" w:space="0" w:color="auto"/>
              <w:bottom w:val="single" w:sz="4" w:space="0" w:color="auto"/>
              <w:right w:val="single" w:sz="4" w:space="0" w:color="auto"/>
            </w:tcBorders>
            <w:vAlign w:val="center"/>
          </w:tcPr>
          <w:p w14:paraId="7EBEEA3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ja-JP"/>
              </w:rPr>
            </w:pPr>
            <w:r w:rsidRPr="009D24EC">
              <w:rPr>
                <w:rFonts w:ascii="Arial" w:eastAsia="MS Mincho" w:hAnsi="Arial"/>
                <w:sz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7D2C202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cs="Arial"/>
                <w:sz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0DBB3F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MS Mincho" w:hAnsi="Arial"/>
                <w:sz w:val="18"/>
                <w:lang w:eastAsia="ja-JP"/>
              </w:rPr>
              <w:t>0.7</w:t>
            </w:r>
          </w:p>
        </w:tc>
      </w:tr>
      <w:tr w:rsidR="009D24EC" w:rsidRPr="009D24EC" w14:paraId="686730E4"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4A54DC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DC_7-32_n78</w:t>
            </w:r>
          </w:p>
        </w:tc>
        <w:tc>
          <w:tcPr>
            <w:tcW w:w="2290" w:type="dxa"/>
            <w:tcBorders>
              <w:top w:val="single" w:sz="4" w:space="0" w:color="auto"/>
              <w:left w:val="single" w:sz="4" w:space="0" w:color="auto"/>
              <w:bottom w:val="single" w:sz="4" w:space="0" w:color="auto"/>
              <w:right w:val="single" w:sz="4" w:space="0" w:color="auto"/>
            </w:tcBorders>
            <w:vAlign w:val="center"/>
          </w:tcPr>
          <w:p w14:paraId="04A6CD6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ja-JP"/>
              </w:rPr>
            </w:pPr>
            <w:r w:rsidRPr="009D24EC">
              <w:rPr>
                <w:rFonts w:ascii="Arial" w:eastAsia="MS Mincho" w:hAnsi="Arial"/>
                <w:sz w:val="18"/>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0E229BB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cs="Arial"/>
                <w:sz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60BDB21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MS Mincho" w:hAnsi="Arial"/>
                <w:sz w:val="18"/>
                <w:lang w:eastAsia="ja-JP"/>
              </w:rPr>
              <w:t>0.8</w:t>
            </w:r>
          </w:p>
        </w:tc>
      </w:tr>
      <w:tr w:rsidR="009D24EC" w:rsidRPr="009D24EC" w14:paraId="3A434858"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9CB8EA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MS Mincho" w:hAnsi="Arial" w:cs="Arial" w:hint="eastAsia"/>
                <w:kern w:val="2"/>
                <w:sz w:val="18"/>
              </w:rPr>
              <w:t>DC_</w:t>
            </w:r>
            <w:r w:rsidRPr="009D24EC">
              <w:rPr>
                <w:rFonts w:ascii="Arial" w:eastAsia="Times New Roman" w:hAnsi="Arial" w:cs="Arial" w:hint="eastAsia"/>
                <w:kern w:val="2"/>
                <w:sz w:val="18"/>
              </w:rPr>
              <w:t>7</w:t>
            </w:r>
            <w:r w:rsidRPr="009D24EC">
              <w:rPr>
                <w:rFonts w:ascii="Arial" w:eastAsia="MS Mincho" w:hAnsi="Arial" w:cs="Arial" w:hint="eastAsia"/>
                <w:kern w:val="2"/>
                <w:sz w:val="18"/>
              </w:rPr>
              <w:t>-38_n3</w:t>
            </w:r>
          </w:p>
        </w:tc>
        <w:tc>
          <w:tcPr>
            <w:tcW w:w="2290" w:type="dxa"/>
            <w:tcBorders>
              <w:top w:val="single" w:sz="4" w:space="0" w:color="auto"/>
              <w:left w:val="single" w:sz="4" w:space="0" w:color="auto"/>
              <w:bottom w:val="single" w:sz="4" w:space="0" w:color="auto"/>
              <w:right w:val="single" w:sz="4" w:space="0" w:color="auto"/>
            </w:tcBorders>
            <w:vAlign w:val="center"/>
          </w:tcPr>
          <w:p w14:paraId="712D08E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7BBEE3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FADD14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Yu Mincho" w:hAnsi="Arial" w:cs="Arial"/>
                <w:sz w:val="18"/>
                <w:lang w:eastAsia="ja-JP"/>
              </w:rPr>
              <w:t>0.</w:t>
            </w:r>
            <w:r w:rsidRPr="009D24EC">
              <w:rPr>
                <w:rFonts w:ascii="Arial" w:eastAsia="Times New Roman" w:hAnsi="Arial" w:cs="Arial" w:hint="eastAsia"/>
                <w:sz w:val="18"/>
              </w:rPr>
              <w:t>5</w:t>
            </w:r>
          </w:p>
        </w:tc>
      </w:tr>
      <w:tr w:rsidR="009D24EC" w:rsidRPr="009D24EC" w14:paraId="0545DD17"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23B3BD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TW"/>
              </w:rPr>
              <w:t>DC_</w:t>
            </w:r>
            <w:r w:rsidRPr="009D24EC">
              <w:rPr>
                <w:rFonts w:ascii="Arial" w:eastAsia="Times New Roman" w:hAnsi="Arial" w:cs="Arial" w:hint="eastAsia"/>
                <w:sz w:val="18"/>
                <w:lang w:eastAsia="zh-CN"/>
              </w:rPr>
              <w:t>7</w:t>
            </w:r>
            <w:r w:rsidRPr="009D24EC">
              <w:rPr>
                <w:rFonts w:ascii="Arial" w:eastAsia="Times New Roman" w:hAnsi="Arial" w:cs="Arial"/>
                <w:sz w:val="18"/>
                <w:lang w:eastAsia="zh-TW"/>
              </w:rPr>
              <w:t>_n</w:t>
            </w:r>
            <w:r w:rsidRPr="009D24EC">
              <w:rPr>
                <w:rFonts w:ascii="Arial" w:eastAsia="Times New Roman" w:hAnsi="Arial" w:cs="Arial" w:hint="eastAsia"/>
                <w:sz w:val="18"/>
                <w:lang w:eastAsia="zh-CN"/>
              </w:rPr>
              <w:t>38</w:t>
            </w:r>
            <w:r w:rsidRPr="009D24EC">
              <w:rPr>
                <w:rFonts w:ascii="Arial" w:eastAsia="Times New Roman" w:hAnsi="Arial" w:cs="Arial"/>
                <w:sz w:val="18"/>
                <w:lang w:eastAsia="zh-TW"/>
              </w:rPr>
              <w:t>-</w:t>
            </w:r>
            <w:r w:rsidRPr="009D24EC">
              <w:rPr>
                <w:rFonts w:ascii="Arial" w:eastAsia="Times New Roman" w:hAnsi="Arial" w:cs="Arial" w:hint="eastAsia"/>
                <w:sz w:val="18"/>
                <w:lang w:eastAsia="zh-TW"/>
              </w:rPr>
              <w:t>n</w:t>
            </w:r>
            <w:r w:rsidRPr="009D24EC">
              <w:rPr>
                <w:rFonts w:ascii="Arial" w:eastAsia="Times New Roman" w:hAnsi="Arial" w:cs="Arial" w:hint="eastAsia"/>
                <w:sz w:val="18"/>
                <w:lang w:eastAsia="zh-CN"/>
              </w:rPr>
              <w:t>78</w:t>
            </w:r>
          </w:p>
        </w:tc>
        <w:tc>
          <w:tcPr>
            <w:tcW w:w="2290" w:type="dxa"/>
            <w:tcBorders>
              <w:top w:val="single" w:sz="4" w:space="0" w:color="auto"/>
              <w:left w:val="single" w:sz="4" w:space="0" w:color="auto"/>
              <w:bottom w:val="single" w:sz="4" w:space="0" w:color="auto"/>
              <w:right w:val="single" w:sz="4" w:space="0" w:color="auto"/>
            </w:tcBorders>
          </w:tcPr>
          <w:p w14:paraId="7573D28A" w14:textId="77777777" w:rsidR="009D24EC" w:rsidRPr="009D24EC" w:rsidRDefault="009D24EC" w:rsidP="009D24EC">
            <w:pPr>
              <w:overflowPunct w:val="0"/>
              <w:autoSpaceDE w:val="0"/>
              <w:autoSpaceDN w:val="0"/>
              <w:adjustRightInd w:val="0"/>
              <w:spacing w:after="0"/>
              <w:jc w:val="center"/>
              <w:textAlignment w:val="baseline"/>
              <w:rPr>
                <w:rFonts w:ascii="Arial" w:eastAsia="Yu Mincho" w:hAnsi="Arial" w:cs="Arial"/>
                <w:sz w:val="18"/>
                <w:lang w:eastAsia="ja-JP"/>
              </w:rPr>
            </w:pPr>
            <w:r w:rsidRPr="009D24EC">
              <w:rPr>
                <w:rFonts w:ascii="Arial" w:eastAsia="Times New Roman" w:hAnsi="Arial" w:cs="Arial"/>
                <w:sz w:val="18"/>
                <w:lang w:eastAsia="zh-CN"/>
              </w:rPr>
              <w:t>N/A</w:t>
            </w:r>
          </w:p>
        </w:tc>
        <w:tc>
          <w:tcPr>
            <w:tcW w:w="2291" w:type="dxa"/>
            <w:tcBorders>
              <w:top w:val="single" w:sz="4" w:space="0" w:color="auto"/>
              <w:left w:val="single" w:sz="4" w:space="0" w:color="auto"/>
              <w:bottom w:val="single" w:sz="4" w:space="0" w:color="auto"/>
              <w:right w:val="single" w:sz="4" w:space="0" w:color="auto"/>
            </w:tcBorders>
          </w:tcPr>
          <w:p w14:paraId="7760E8B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sz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5BCDE7E3" w14:textId="77777777" w:rsidR="009D24EC" w:rsidRPr="009D24EC" w:rsidRDefault="009D24EC" w:rsidP="009D24EC">
            <w:pPr>
              <w:overflowPunct w:val="0"/>
              <w:autoSpaceDE w:val="0"/>
              <w:autoSpaceDN w:val="0"/>
              <w:adjustRightInd w:val="0"/>
              <w:spacing w:after="0"/>
              <w:jc w:val="center"/>
              <w:textAlignment w:val="baseline"/>
              <w:rPr>
                <w:rFonts w:ascii="Arial" w:eastAsia="Yu Mincho" w:hAnsi="Arial" w:cs="Arial"/>
                <w:sz w:val="18"/>
                <w:lang w:eastAsia="ja-JP"/>
              </w:rPr>
            </w:pPr>
            <w:r w:rsidRPr="009D24EC">
              <w:rPr>
                <w:rFonts w:ascii="Arial" w:eastAsia="Malgun Gothic" w:hAnsi="Arial" w:cs="Arial" w:hint="eastAsia"/>
                <w:sz w:val="18"/>
                <w:szCs w:val="18"/>
              </w:rPr>
              <w:t>0.</w:t>
            </w:r>
            <w:r w:rsidRPr="009D24EC">
              <w:rPr>
                <w:rFonts w:ascii="Arial" w:eastAsia="Times New Roman" w:hAnsi="Arial" w:cs="Arial" w:hint="eastAsia"/>
                <w:sz w:val="18"/>
                <w:szCs w:val="18"/>
                <w:lang w:eastAsia="zh-CN"/>
              </w:rPr>
              <w:t>8</w:t>
            </w:r>
          </w:p>
        </w:tc>
      </w:tr>
      <w:tr w:rsidR="009D24EC" w:rsidRPr="009D24EC" w14:paraId="0E221997"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43F64D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rPr>
              <w:t>DC_7_n78-n79</w:t>
            </w:r>
          </w:p>
          <w:p w14:paraId="6F0D644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TW"/>
              </w:rPr>
            </w:pPr>
            <w:r w:rsidRPr="009D24EC">
              <w:rPr>
                <w:rFonts w:ascii="Arial" w:eastAsia="Times New Roman" w:hAnsi="Arial" w:cs="Arial"/>
                <w:sz w:val="18"/>
              </w:rPr>
              <w:t>DC_7</w:t>
            </w:r>
            <w:r w:rsidRPr="009D24EC">
              <w:rPr>
                <w:rFonts w:ascii="Arial" w:eastAsia="Times New Roman" w:hAnsi="Arial" w:cs="Arial" w:hint="eastAsia"/>
                <w:sz w:val="18"/>
                <w:lang w:eastAsia="zh-TW"/>
              </w:rPr>
              <w:t>-7</w:t>
            </w:r>
            <w:r w:rsidRPr="009D24EC">
              <w:rPr>
                <w:rFonts w:ascii="Arial" w:eastAsia="Times New Roman" w:hAnsi="Arial" w:cs="Arial"/>
                <w:sz w:val="18"/>
              </w:rPr>
              <w:t>_n78-n79</w:t>
            </w:r>
          </w:p>
        </w:tc>
        <w:tc>
          <w:tcPr>
            <w:tcW w:w="2290" w:type="dxa"/>
            <w:tcBorders>
              <w:top w:val="single" w:sz="4" w:space="0" w:color="auto"/>
              <w:left w:val="single" w:sz="4" w:space="0" w:color="auto"/>
              <w:bottom w:val="single" w:sz="4" w:space="0" w:color="auto"/>
              <w:right w:val="single" w:sz="4" w:space="0" w:color="auto"/>
            </w:tcBorders>
            <w:vAlign w:val="center"/>
          </w:tcPr>
          <w:p w14:paraId="6FCBCFA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8EA22C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49459997" w14:textId="77777777" w:rsidR="009D24EC" w:rsidRPr="009D24EC" w:rsidRDefault="009D24EC" w:rsidP="009D24EC">
            <w:pPr>
              <w:overflowPunct w:val="0"/>
              <w:autoSpaceDE w:val="0"/>
              <w:autoSpaceDN w:val="0"/>
              <w:adjustRightInd w:val="0"/>
              <w:spacing w:after="0"/>
              <w:jc w:val="center"/>
              <w:textAlignment w:val="baseline"/>
              <w:rPr>
                <w:rFonts w:ascii="Arial" w:eastAsia="Malgun Gothic" w:hAnsi="Arial" w:cs="Arial"/>
                <w:sz w:val="18"/>
                <w:szCs w:val="18"/>
              </w:rPr>
            </w:pPr>
            <w:r w:rsidRPr="009D24EC">
              <w:rPr>
                <w:rFonts w:ascii="Arial" w:eastAsia="Times New Roman" w:hAnsi="Arial" w:cs="Arial"/>
                <w:sz w:val="18"/>
                <w:lang w:eastAsia="zh-CN"/>
              </w:rPr>
              <w:t>0.8</w:t>
            </w:r>
          </w:p>
        </w:tc>
      </w:tr>
      <w:tr w:rsidR="009D24EC" w:rsidRPr="009D24EC" w14:paraId="2821B472"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D3C604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lang w:eastAsia="zh-CN"/>
              </w:rPr>
              <w:t>DC_7-40_n1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045E33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429F4D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8A2C9B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rPr>
              <w:t>0.</w:t>
            </w:r>
            <w:r w:rsidRPr="009D24EC">
              <w:rPr>
                <w:rFonts w:ascii="Arial" w:eastAsia="Times New Roman" w:hAnsi="Arial" w:cs="Arial"/>
                <w:sz w:val="18"/>
                <w:lang w:eastAsia="ja-JP"/>
              </w:rPr>
              <w:t>6</w:t>
            </w:r>
          </w:p>
        </w:tc>
      </w:tr>
      <w:tr w:rsidR="009D24EC" w:rsidRPr="009D24EC" w14:paraId="28991BF5"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014450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DC_7_n40-n77</w:t>
            </w:r>
          </w:p>
          <w:p w14:paraId="14A88ED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DC_7-7_n40-n77</w:t>
            </w:r>
          </w:p>
        </w:tc>
        <w:tc>
          <w:tcPr>
            <w:tcW w:w="2290" w:type="dxa"/>
            <w:tcBorders>
              <w:top w:val="single" w:sz="4" w:space="0" w:color="auto"/>
              <w:left w:val="single" w:sz="4" w:space="0" w:color="auto"/>
              <w:bottom w:val="single" w:sz="4" w:space="0" w:color="auto"/>
              <w:right w:val="single" w:sz="4" w:space="0" w:color="auto"/>
            </w:tcBorders>
            <w:vAlign w:val="center"/>
          </w:tcPr>
          <w:p w14:paraId="217D50A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F8D1D5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43AB95A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lang w:eastAsia="zh-CN"/>
              </w:rPr>
              <w:t>0.8</w:t>
            </w:r>
          </w:p>
        </w:tc>
      </w:tr>
      <w:tr w:rsidR="009D24EC" w:rsidRPr="009D24EC" w14:paraId="2D7C1455"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4D25C4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DC_7-40</w:t>
            </w:r>
            <w:r w:rsidRPr="009D24EC">
              <w:rPr>
                <w:rFonts w:ascii="Arial" w:eastAsia="Times New Roman" w:hAnsi="Arial"/>
                <w:sz w:val="18"/>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6529B959" w14:textId="77777777" w:rsidR="009D24EC" w:rsidRPr="009D24EC" w:rsidRDefault="009D24EC" w:rsidP="009D24EC">
            <w:pPr>
              <w:overflowPunct w:val="0"/>
              <w:autoSpaceDE w:val="0"/>
              <w:autoSpaceDN w:val="0"/>
              <w:adjustRightInd w:val="0"/>
              <w:spacing w:after="0"/>
              <w:jc w:val="center"/>
              <w:textAlignment w:val="baseline"/>
              <w:rPr>
                <w:rFonts w:ascii="Arial" w:eastAsia="MS Mincho" w:hAnsi="Arial"/>
                <w:sz w:val="18"/>
                <w:lang w:eastAsia="ja-JP"/>
              </w:rPr>
            </w:pPr>
            <w:r w:rsidRPr="009D24EC">
              <w:rPr>
                <w:rFonts w:ascii="Arial" w:eastAsia="Times New Roman" w:hAnsi="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CB86AB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0.3</w:t>
            </w:r>
            <w:r w:rsidRPr="009D24EC">
              <w:rPr>
                <w:rFonts w:ascii="Arial" w:eastAsia="Times New Roman" w:hAnsi="Arial"/>
                <w:sz w:val="18"/>
                <w:vertAlign w:val="superscript"/>
              </w:rPr>
              <w:t>5</w:t>
            </w:r>
          </w:p>
        </w:tc>
        <w:tc>
          <w:tcPr>
            <w:tcW w:w="2295" w:type="dxa"/>
            <w:tcBorders>
              <w:top w:val="single" w:sz="4" w:space="0" w:color="auto"/>
              <w:left w:val="single" w:sz="4" w:space="0" w:color="auto"/>
              <w:bottom w:val="single" w:sz="4" w:space="0" w:color="auto"/>
              <w:right w:val="single" w:sz="4" w:space="0" w:color="auto"/>
            </w:tcBorders>
            <w:vAlign w:val="center"/>
          </w:tcPr>
          <w:p w14:paraId="19E2D11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ja-JP"/>
              </w:rPr>
            </w:pPr>
            <w:r w:rsidRPr="009D24EC">
              <w:rPr>
                <w:rFonts w:ascii="Arial" w:eastAsia="Times New Roman" w:hAnsi="Arial"/>
                <w:sz w:val="18"/>
              </w:rPr>
              <w:t>0.8</w:t>
            </w:r>
            <w:r w:rsidRPr="009D24EC">
              <w:rPr>
                <w:rFonts w:ascii="Arial" w:eastAsia="Times New Roman" w:hAnsi="Arial"/>
                <w:sz w:val="18"/>
                <w:vertAlign w:val="superscript"/>
              </w:rPr>
              <w:t>5</w:t>
            </w:r>
          </w:p>
        </w:tc>
      </w:tr>
      <w:tr w:rsidR="009D24EC" w:rsidRPr="009D24EC" w14:paraId="0E88D216"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C24C47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DC_7_n40-n78</w:t>
            </w:r>
          </w:p>
          <w:p w14:paraId="7991DCE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sz w:val="18"/>
                <w:lang w:eastAsia="zh-CN"/>
              </w:rPr>
              <w:t>DC_7-7_n40-n78</w:t>
            </w:r>
          </w:p>
        </w:tc>
        <w:tc>
          <w:tcPr>
            <w:tcW w:w="2290" w:type="dxa"/>
            <w:tcBorders>
              <w:top w:val="single" w:sz="4" w:space="0" w:color="auto"/>
              <w:left w:val="single" w:sz="4" w:space="0" w:color="auto"/>
              <w:bottom w:val="single" w:sz="4" w:space="0" w:color="auto"/>
              <w:right w:val="single" w:sz="4" w:space="0" w:color="auto"/>
            </w:tcBorders>
            <w:vAlign w:val="center"/>
          </w:tcPr>
          <w:p w14:paraId="6BD545D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ja-JP"/>
              </w:rPr>
            </w:pPr>
            <w:r w:rsidRPr="009D24EC">
              <w:rPr>
                <w:rFonts w:ascii="Arial" w:eastAsia="Times New Roman" w:hAnsi="Arial" w:hint="eastAsia"/>
                <w:sz w:val="18"/>
                <w:lang w:eastAsia="ko-KR"/>
              </w:rPr>
              <w:t>0</w:t>
            </w:r>
            <w:r w:rsidRPr="009D24EC">
              <w:rPr>
                <w:rFonts w:ascii="Arial" w:eastAsia="Times New Roman" w:hAnsi="Arial"/>
                <w:sz w:val="18"/>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6FE434F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hint="eastAsia"/>
                <w:sz w:val="18"/>
                <w:lang w:eastAsia="ko-KR"/>
              </w:rPr>
              <w:t>0</w:t>
            </w:r>
            <w:r w:rsidRPr="009D24EC">
              <w:rPr>
                <w:rFonts w:ascii="Arial" w:eastAsia="Times New Roman" w:hAnsi="Arial"/>
                <w:sz w:val="18"/>
                <w:lang w:eastAsia="ko-KR"/>
              </w:rPr>
              <w:t>.6</w:t>
            </w:r>
          </w:p>
        </w:tc>
        <w:tc>
          <w:tcPr>
            <w:tcW w:w="2295" w:type="dxa"/>
            <w:tcBorders>
              <w:top w:val="single" w:sz="4" w:space="0" w:color="auto"/>
              <w:left w:val="single" w:sz="4" w:space="0" w:color="auto"/>
              <w:bottom w:val="single" w:sz="4" w:space="0" w:color="auto"/>
              <w:right w:val="single" w:sz="4" w:space="0" w:color="auto"/>
            </w:tcBorders>
            <w:vAlign w:val="center"/>
          </w:tcPr>
          <w:p w14:paraId="20D10A6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hint="eastAsia"/>
                <w:sz w:val="18"/>
                <w:lang w:eastAsia="ko-KR"/>
              </w:rPr>
              <w:t>0</w:t>
            </w:r>
            <w:r w:rsidRPr="009D24EC">
              <w:rPr>
                <w:rFonts w:ascii="Arial" w:eastAsia="Times New Roman" w:hAnsi="Arial"/>
                <w:sz w:val="18"/>
                <w:lang w:eastAsia="ko-KR"/>
              </w:rPr>
              <w:t>.8</w:t>
            </w:r>
          </w:p>
        </w:tc>
      </w:tr>
      <w:tr w:rsidR="009D24EC" w:rsidRPr="009D24EC" w14:paraId="0186688C"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1F0401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lang w:eastAsia="fi-FI"/>
              </w:rPr>
              <w:t>DC_</w:t>
            </w:r>
            <w:r w:rsidRPr="009D24EC">
              <w:rPr>
                <w:rFonts w:ascii="Arial" w:eastAsia="Times New Roman" w:hAnsi="Arial"/>
                <w:sz w:val="18"/>
                <w:lang w:eastAsia="zh-TW"/>
              </w:rPr>
              <w:t>7_n40-</w:t>
            </w:r>
            <w:r w:rsidRPr="009D24EC">
              <w:rPr>
                <w:rFonts w:ascii="Arial" w:eastAsia="Times New Roman" w:hAnsi="Arial"/>
                <w:sz w:val="18"/>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68D8026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ko-KR"/>
              </w:rPr>
            </w:pPr>
            <w:r w:rsidRPr="009D24EC">
              <w:rPr>
                <w:rFonts w:ascii="Arial" w:eastAsia="等线" w:hAnsi="Arial"/>
                <w:color w:val="000000"/>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1E21FC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ko-KR"/>
              </w:rPr>
            </w:pPr>
            <w:r w:rsidRPr="009D24EC">
              <w:rPr>
                <w:rFonts w:ascii="Arial" w:eastAsia="等线" w:hAnsi="Arial" w:cs="Arial"/>
                <w:color w:val="000000"/>
                <w:sz w:val="18"/>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1AE9419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ko-KR"/>
              </w:rPr>
            </w:pPr>
            <w:r w:rsidRPr="009D24EC">
              <w:rPr>
                <w:rFonts w:ascii="Arial" w:eastAsia="Times New Roman" w:hAnsi="Arial"/>
                <w:sz w:val="18"/>
                <w:lang w:eastAsia="zh-CN"/>
              </w:rPr>
              <w:t>0.6</w:t>
            </w:r>
          </w:p>
        </w:tc>
      </w:tr>
      <w:tr w:rsidR="009D24EC" w:rsidRPr="009D24EC" w14:paraId="53236ADD"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C656DC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rPr>
              <w:t>DC_</w:t>
            </w:r>
            <w:r w:rsidRPr="009D24EC">
              <w:rPr>
                <w:rFonts w:ascii="Arial" w:eastAsia="Times New Roman" w:hAnsi="Arial" w:cs="Arial"/>
                <w:sz w:val="18"/>
                <w:lang w:eastAsia="zh-CN"/>
              </w:rPr>
              <w:t>7</w:t>
            </w:r>
            <w:r w:rsidRPr="009D24EC">
              <w:rPr>
                <w:rFonts w:ascii="Arial" w:eastAsia="Times New Roman" w:hAnsi="Arial" w:cs="Arial"/>
                <w:sz w:val="18"/>
              </w:rPr>
              <w:t>-</w:t>
            </w:r>
            <w:r w:rsidRPr="009D24EC">
              <w:rPr>
                <w:rFonts w:ascii="Arial" w:eastAsia="Times New Roman" w:hAnsi="Arial" w:cs="Arial"/>
                <w:sz w:val="18"/>
                <w:lang w:eastAsia="zh-CN"/>
              </w:rPr>
              <w:t>46_</w:t>
            </w:r>
            <w:r w:rsidRPr="009D24EC">
              <w:rPr>
                <w:rFonts w:ascii="Arial" w:eastAsia="Times New Roman" w:hAnsi="Arial" w:cs="Arial"/>
                <w:sz w:val="18"/>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A31E1A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6AAD85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33B406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0.8</w:t>
            </w:r>
          </w:p>
        </w:tc>
      </w:tr>
      <w:tr w:rsidR="009D24EC" w:rsidRPr="009D24EC" w14:paraId="48C26E8D"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0C7954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hint="eastAsia"/>
                <w:sz w:val="18"/>
              </w:rPr>
              <w:t>DC_</w:t>
            </w:r>
            <w:r w:rsidRPr="009D24EC">
              <w:rPr>
                <w:rFonts w:ascii="Arial" w:eastAsia="Times New Roman" w:hAnsi="Arial"/>
                <w:sz w:val="18"/>
              </w:rPr>
              <w:t>7</w:t>
            </w:r>
            <w:r w:rsidRPr="009D24EC">
              <w:rPr>
                <w:rFonts w:ascii="Arial" w:eastAsia="Times New Roman" w:hAnsi="Arial" w:hint="eastAsia"/>
                <w:sz w:val="18"/>
              </w:rPr>
              <w:t>-</w:t>
            </w:r>
            <w:r w:rsidRPr="009D24EC">
              <w:rPr>
                <w:rFonts w:ascii="Arial" w:eastAsia="Times New Roman" w:hAnsi="Arial"/>
                <w:sz w:val="18"/>
              </w:rPr>
              <w:t>66_n2</w:t>
            </w:r>
          </w:p>
        </w:tc>
        <w:tc>
          <w:tcPr>
            <w:tcW w:w="2290" w:type="dxa"/>
            <w:tcBorders>
              <w:top w:val="single" w:sz="4" w:space="0" w:color="auto"/>
              <w:left w:val="single" w:sz="4" w:space="0" w:color="auto"/>
              <w:bottom w:val="single" w:sz="4" w:space="0" w:color="auto"/>
              <w:right w:val="single" w:sz="4" w:space="0" w:color="auto"/>
            </w:tcBorders>
            <w:vAlign w:val="center"/>
          </w:tcPr>
          <w:p w14:paraId="53B5807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50ECC6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szCs w:val="18"/>
                <w:lang w:eastAsia="zh-CN"/>
              </w:rPr>
              <w:t>0</w:t>
            </w:r>
            <w:r w:rsidRPr="009D24EC">
              <w:rPr>
                <w:rFonts w:ascii="Arial" w:eastAsia="Times New Roman" w:hAnsi="Arial" w:cs="Arial"/>
                <w:sz w:val="18"/>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3C507A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szCs w:val="18"/>
                <w:lang w:eastAsia="ja-JP"/>
              </w:rPr>
              <w:t>0.5</w:t>
            </w:r>
          </w:p>
        </w:tc>
      </w:tr>
      <w:tr w:rsidR="009D24EC" w:rsidRPr="009D24EC" w14:paraId="68C29BB6"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617E08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DC_7-66_n5</w:t>
            </w:r>
          </w:p>
          <w:p w14:paraId="3D0C811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DC_7-66-66_n5</w:t>
            </w:r>
          </w:p>
          <w:p w14:paraId="23C0389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DC_7-7-66_n5</w:t>
            </w:r>
          </w:p>
          <w:p w14:paraId="2048341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DC_7-7-66-66_n5</w:t>
            </w:r>
          </w:p>
        </w:tc>
        <w:tc>
          <w:tcPr>
            <w:tcW w:w="2290" w:type="dxa"/>
            <w:tcBorders>
              <w:top w:val="single" w:sz="4" w:space="0" w:color="auto"/>
              <w:left w:val="single" w:sz="4" w:space="0" w:color="auto"/>
              <w:bottom w:val="single" w:sz="4" w:space="0" w:color="auto"/>
              <w:right w:val="single" w:sz="4" w:space="0" w:color="auto"/>
            </w:tcBorders>
            <w:vAlign w:val="center"/>
          </w:tcPr>
          <w:p w14:paraId="0D03A03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ja-JP"/>
              </w:rPr>
            </w:pPr>
            <w:r w:rsidRPr="009D24EC">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F261E7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46CB0A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rPr>
              <w:t>0.3</w:t>
            </w:r>
          </w:p>
        </w:tc>
      </w:tr>
      <w:tr w:rsidR="009D24EC" w:rsidRPr="009D24EC" w14:paraId="32FA2020"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CDC7E2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DC_7-66_n7</w:t>
            </w:r>
          </w:p>
          <w:p w14:paraId="01E1046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DC_7-66-66_n7</w:t>
            </w:r>
          </w:p>
        </w:tc>
        <w:tc>
          <w:tcPr>
            <w:tcW w:w="2290" w:type="dxa"/>
            <w:tcBorders>
              <w:top w:val="single" w:sz="4" w:space="0" w:color="auto"/>
              <w:left w:val="single" w:sz="4" w:space="0" w:color="auto"/>
              <w:bottom w:val="single" w:sz="4" w:space="0" w:color="auto"/>
              <w:right w:val="single" w:sz="4" w:space="0" w:color="auto"/>
            </w:tcBorders>
            <w:vAlign w:val="center"/>
          </w:tcPr>
          <w:p w14:paraId="3073840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ja-JP"/>
              </w:rPr>
            </w:pPr>
            <w:r w:rsidRPr="009D24EC">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A9D678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39A56A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rPr>
              <w:t>0.5</w:t>
            </w:r>
          </w:p>
        </w:tc>
      </w:tr>
      <w:tr w:rsidR="009D24EC" w:rsidRPr="009D24EC" w14:paraId="14715FFE"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0AF49F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lang w:eastAsia="zh-CN"/>
              </w:rPr>
              <w:t>DC_7-66_n12</w:t>
            </w:r>
          </w:p>
        </w:tc>
        <w:tc>
          <w:tcPr>
            <w:tcW w:w="2290" w:type="dxa"/>
            <w:tcBorders>
              <w:top w:val="single" w:sz="4" w:space="0" w:color="auto"/>
              <w:left w:val="single" w:sz="4" w:space="0" w:color="auto"/>
              <w:bottom w:val="single" w:sz="4" w:space="0" w:color="auto"/>
              <w:right w:val="single" w:sz="4" w:space="0" w:color="auto"/>
            </w:tcBorders>
            <w:vAlign w:val="center"/>
          </w:tcPr>
          <w:p w14:paraId="1FB5302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504C3C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2D65B1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0.8</w:t>
            </w:r>
          </w:p>
        </w:tc>
      </w:tr>
      <w:tr w:rsidR="009D24EC" w:rsidRPr="009D24EC" w14:paraId="43279A04"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C7C568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D24EC">
              <w:rPr>
                <w:rFonts w:ascii="Arial" w:eastAsia="Times New Roman" w:hAnsi="Arial" w:cs="Arial"/>
                <w:sz w:val="18"/>
                <w:szCs w:val="18"/>
                <w:lang w:eastAsia="ja-JP"/>
              </w:rPr>
              <w:lastRenderedPageBreak/>
              <w:t>DC_7-66_n25</w:t>
            </w:r>
          </w:p>
          <w:p w14:paraId="29118A2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sz w:val="18"/>
                <w:szCs w:val="18"/>
                <w:lang w:eastAsia="ja-JP"/>
              </w:rPr>
              <w:t>DC_7-7-66_n25</w:t>
            </w:r>
          </w:p>
        </w:tc>
        <w:tc>
          <w:tcPr>
            <w:tcW w:w="2290" w:type="dxa"/>
            <w:tcBorders>
              <w:top w:val="single" w:sz="4" w:space="0" w:color="auto"/>
              <w:left w:val="single" w:sz="4" w:space="0" w:color="auto"/>
              <w:bottom w:val="single" w:sz="4" w:space="0" w:color="auto"/>
              <w:right w:val="single" w:sz="4" w:space="0" w:color="auto"/>
            </w:tcBorders>
            <w:vAlign w:val="center"/>
          </w:tcPr>
          <w:p w14:paraId="20ED208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ja-JP"/>
              </w:rPr>
            </w:pPr>
            <w:r w:rsidRPr="009D24EC">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406B82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hint="eastAsia"/>
                <w:sz w:val="18"/>
                <w:lang w:eastAsia="zh-CN"/>
              </w:rPr>
              <w:t>0</w:t>
            </w:r>
            <w:r w:rsidRPr="009D24EC">
              <w:rPr>
                <w:rFonts w:ascii="Arial" w:eastAsia="Times New Roman" w:hAnsi="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0D2D44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sz w:val="18"/>
                <w:szCs w:val="18"/>
              </w:rPr>
              <w:t>0.5</w:t>
            </w:r>
          </w:p>
        </w:tc>
      </w:tr>
      <w:tr w:rsidR="009D24EC" w:rsidRPr="009D24EC" w14:paraId="5416EBE2"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14C519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DC_7-66</w:t>
            </w:r>
            <w:r w:rsidRPr="009D24EC">
              <w:rPr>
                <w:rFonts w:ascii="Arial" w:eastAsia="Times New Roman" w:hAnsi="Arial"/>
                <w:sz w:val="18"/>
                <w:lang w:eastAsia="ja-JP"/>
              </w:rPr>
              <w:t>_n28</w:t>
            </w:r>
          </w:p>
        </w:tc>
        <w:tc>
          <w:tcPr>
            <w:tcW w:w="2290" w:type="dxa"/>
            <w:tcBorders>
              <w:top w:val="single" w:sz="4" w:space="0" w:color="auto"/>
              <w:left w:val="single" w:sz="4" w:space="0" w:color="auto"/>
              <w:bottom w:val="single" w:sz="4" w:space="0" w:color="auto"/>
              <w:right w:val="single" w:sz="4" w:space="0" w:color="auto"/>
            </w:tcBorders>
            <w:vAlign w:val="center"/>
          </w:tcPr>
          <w:p w14:paraId="47E2C1E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ja-JP"/>
              </w:rPr>
            </w:pPr>
            <w:r w:rsidRPr="009D24EC">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136AA8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hint="eastAsia"/>
                <w:sz w:val="18"/>
                <w:lang w:eastAsia="zh-CN"/>
              </w:rPr>
              <w:t>0</w:t>
            </w:r>
            <w:r w:rsidRPr="009D24EC">
              <w:rPr>
                <w:rFonts w:ascii="Arial" w:eastAsia="Times New Roman" w:hAnsi="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93868B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rPr>
              <w:t>0.6</w:t>
            </w:r>
          </w:p>
        </w:tc>
      </w:tr>
      <w:tr w:rsidR="009D24EC" w:rsidRPr="009D24EC" w14:paraId="3B3A4144" w14:textId="77777777" w:rsidTr="00A454DD">
        <w:trPr>
          <w:jc w:val="center"/>
        </w:trPr>
        <w:tc>
          <w:tcPr>
            <w:tcW w:w="2792" w:type="dxa"/>
            <w:tcBorders>
              <w:top w:val="single" w:sz="4" w:space="0" w:color="auto"/>
              <w:left w:val="single" w:sz="4" w:space="0" w:color="auto"/>
              <w:right w:val="single" w:sz="4" w:space="0" w:color="auto"/>
            </w:tcBorders>
            <w:shd w:val="clear" w:color="auto" w:fill="auto"/>
            <w:hideMark/>
          </w:tcPr>
          <w:p w14:paraId="0E64130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lang w:eastAsia="ja-JP"/>
              </w:rPr>
              <w:t>DC_7-66_n38</w:t>
            </w:r>
          </w:p>
        </w:tc>
        <w:tc>
          <w:tcPr>
            <w:tcW w:w="2290" w:type="dxa"/>
            <w:tcBorders>
              <w:top w:val="single" w:sz="4" w:space="0" w:color="auto"/>
              <w:left w:val="single" w:sz="4" w:space="0" w:color="auto"/>
              <w:right w:val="single" w:sz="4" w:space="0" w:color="auto"/>
            </w:tcBorders>
            <w:vAlign w:val="center"/>
            <w:hideMark/>
          </w:tcPr>
          <w:p w14:paraId="303B73F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zh-CN"/>
              </w:rPr>
              <w:t>N/A</w:t>
            </w:r>
          </w:p>
        </w:tc>
        <w:tc>
          <w:tcPr>
            <w:tcW w:w="2291" w:type="dxa"/>
            <w:tcBorders>
              <w:top w:val="single" w:sz="4" w:space="0" w:color="auto"/>
              <w:left w:val="single" w:sz="4" w:space="0" w:color="auto"/>
              <w:right w:val="single" w:sz="4" w:space="0" w:color="auto"/>
            </w:tcBorders>
            <w:vAlign w:val="center"/>
          </w:tcPr>
          <w:p w14:paraId="73DBFAC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5" w:type="dxa"/>
            <w:tcBorders>
              <w:top w:val="single" w:sz="4" w:space="0" w:color="auto"/>
              <w:left w:val="single" w:sz="4" w:space="0" w:color="auto"/>
              <w:right w:val="single" w:sz="4" w:space="0" w:color="auto"/>
            </w:tcBorders>
            <w:vAlign w:val="center"/>
            <w:hideMark/>
          </w:tcPr>
          <w:p w14:paraId="5930ABC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N/A</w:t>
            </w:r>
          </w:p>
        </w:tc>
      </w:tr>
      <w:tr w:rsidR="009D24EC" w:rsidRPr="009D24EC" w14:paraId="1FB2267C"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4E696F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DC_7-(n)66</w:t>
            </w:r>
          </w:p>
          <w:p w14:paraId="5D3B0DB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DC_7-66_n66</w:t>
            </w:r>
          </w:p>
          <w:p w14:paraId="3D8B4E2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DC_7-7-(n)66</w:t>
            </w:r>
          </w:p>
          <w:p w14:paraId="2442DC8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DC_7-7-66_n66</w:t>
            </w:r>
          </w:p>
          <w:p w14:paraId="341217A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DC_7-7-66-(n)66</w:t>
            </w:r>
          </w:p>
          <w:p w14:paraId="3521625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lang w:eastAsia="ja-JP"/>
              </w:rPr>
              <w:t>DC_7-66-(n)66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CC772A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A8788C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C98098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0.5</w:t>
            </w:r>
          </w:p>
        </w:tc>
      </w:tr>
      <w:tr w:rsidR="009D24EC" w:rsidRPr="009D24EC" w14:paraId="2DB0B0C9"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07B1D9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sz w:val="18"/>
                <w:lang w:eastAsia="ja-JP"/>
              </w:rPr>
              <w:t>DC_7-66_n71</w:t>
            </w:r>
            <w:r w:rsidRPr="009D24EC">
              <w:rPr>
                <w:rFonts w:ascii="Arial" w:eastAsia="Times New Roman" w:hAnsi="Arial" w:cs="Arial"/>
                <w:sz w:val="18"/>
                <w:lang w:eastAsia="ja-JP"/>
              </w:rPr>
              <w:br/>
              <w:t>DC_7-66-66_n71</w:t>
            </w:r>
          </w:p>
        </w:tc>
        <w:tc>
          <w:tcPr>
            <w:tcW w:w="2290" w:type="dxa"/>
            <w:tcBorders>
              <w:top w:val="single" w:sz="4" w:space="0" w:color="auto"/>
              <w:left w:val="single" w:sz="4" w:space="0" w:color="auto"/>
              <w:bottom w:val="single" w:sz="4" w:space="0" w:color="auto"/>
              <w:right w:val="single" w:sz="4" w:space="0" w:color="auto"/>
            </w:tcBorders>
            <w:vAlign w:val="center"/>
          </w:tcPr>
          <w:p w14:paraId="5E2A183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FEF0BC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0A4CF4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0.5</w:t>
            </w:r>
          </w:p>
        </w:tc>
      </w:tr>
      <w:tr w:rsidR="009D24EC" w:rsidRPr="009D24EC" w14:paraId="1AD842A2"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E7AC84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szCs w:val="18"/>
              </w:rPr>
              <w:t>DC_7_n66-n71</w:t>
            </w:r>
          </w:p>
        </w:tc>
        <w:tc>
          <w:tcPr>
            <w:tcW w:w="2290" w:type="dxa"/>
            <w:tcBorders>
              <w:top w:val="single" w:sz="4" w:space="0" w:color="auto"/>
              <w:left w:val="single" w:sz="4" w:space="0" w:color="auto"/>
              <w:bottom w:val="single" w:sz="4" w:space="0" w:color="auto"/>
              <w:right w:val="single" w:sz="4" w:space="0" w:color="auto"/>
            </w:tcBorders>
            <w:vAlign w:val="center"/>
          </w:tcPr>
          <w:p w14:paraId="7761A9D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8BDDF3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72A3FA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0.5</w:t>
            </w:r>
          </w:p>
        </w:tc>
      </w:tr>
      <w:tr w:rsidR="009D24EC" w:rsidRPr="009D24EC" w14:paraId="1289705F"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581025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DC_7-66_n77</w:t>
            </w:r>
          </w:p>
          <w:p w14:paraId="7143940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DC_7-7-66_n77</w:t>
            </w:r>
          </w:p>
        </w:tc>
        <w:tc>
          <w:tcPr>
            <w:tcW w:w="2290" w:type="dxa"/>
            <w:tcBorders>
              <w:top w:val="single" w:sz="4" w:space="0" w:color="auto"/>
              <w:left w:val="single" w:sz="4" w:space="0" w:color="auto"/>
              <w:bottom w:val="single" w:sz="4" w:space="0" w:color="auto"/>
              <w:right w:val="single" w:sz="4" w:space="0" w:color="auto"/>
            </w:tcBorders>
            <w:vAlign w:val="center"/>
          </w:tcPr>
          <w:p w14:paraId="4891C07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ja-JP"/>
              </w:rPr>
            </w:pPr>
            <w:r w:rsidRPr="009D24EC">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A91171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B302F0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rPr>
              <w:t>0.8</w:t>
            </w:r>
          </w:p>
        </w:tc>
      </w:tr>
      <w:tr w:rsidR="009D24EC" w:rsidRPr="009D24EC" w14:paraId="1A41D429"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DA8A8E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sz w:val="18"/>
                <w:szCs w:val="18"/>
              </w:rPr>
              <w:t>DC_7_n66-n77</w:t>
            </w:r>
          </w:p>
        </w:tc>
        <w:tc>
          <w:tcPr>
            <w:tcW w:w="2290" w:type="dxa"/>
            <w:tcBorders>
              <w:top w:val="single" w:sz="4" w:space="0" w:color="auto"/>
              <w:left w:val="single" w:sz="4" w:space="0" w:color="auto"/>
              <w:bottom w:val="single" w:sz="4" w:space="0" w:color="auto"/>
              <w:right w:val="single" w:sz="4" w:space="0" w:color="auto"/>
            </w:tcBorders>
            <w:vAlign w:val="center"/>
          </w:tcPr>
          <w:p w14:paraId="0A648F3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ja-JP"/>
              </w:rPr>
            </w:pPr>
            <w:r w:rsidRPr="009D24EC">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ED62C8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hint="eastAsia"/>
                <w:sz w:val="18"/>
                <w:lang w:eastAsia="zh-CN"/>
              </w:rPr>
              <w:t>0</w:t>
            </w:r>
            <w:r w:rsidRPr="009D24EC">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9764BA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rPr>
              <w:t>0.8</w:t>
            </w:r>
          </w:p>
        </w:tc>
      </w:tr>
      <w:tr w:rsidR="009D24EC" w:rsidRPr="009D24EC" w14:paraId="08AF7FC0"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A74F81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DC_7-66_n78</w:t>
            </w:r>
          </w:p>
          <w:p w14:paraId="245E8A5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DC_7-7-66_n78</w:t>
            </w:r>
          </w:p>
          <w:p w14:paraId="59EDC20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DC_7-66-66_n78</w:t>
            </w:r>
          </w:p>
          <w:p w14:paraId="1138AC7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lang w:eastAsia="zh-CN"/>
              </w:rPr>
              <w:t>DC_7-7-66-66_n78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63DB7C9" w14:textId="77777777" w:rsidR="009D24EC" w:rsidRPr="009D24EC" w:rsidRDefault="009D24EC" w:rsidP="009D24EC">
            <w:pPr>
              <w:overflowPunct w:val="0"/>
              <w:autoSpaceDE w:val="0"/>
              <w:autoSpaceDN w:val="0"/>
              <w:adjustRightInd w:val="0"/>
              <w:spacing w:after="0"/>
              <w:jc w:val="center"/>
              <w:textAlignment w:val="baseline"/>
              <w:rPr>
                <w:rFonts w:ascii="Arial" w:eastAsia="MS Mincho" w:hAnsi="Arial" w:cs="Arial"/>
                <w:sz w:val="18"/>
                <w:lang w:eastAsia="ja-JP"/>
              </w:rPr>
            </w:pPr>
            <w:r w:rsidRPr="009D24EC">
              <w:rPr>
                <w:rFonts w:ascii="Arial" w:eastAsia="Times New Roman"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8C0705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9A276A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w:t>
            </w:r>
          </w:p>
        </w:tc>
      </w:tr>
      <w:tr w:rsidR="009D24EC" w:rsidRPr="009D24EC" w14:paraId="0343114A"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FC4A55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9D24EC">
              <w:rPr>
                <w:rFonts w:ascii="Arial" w:eastAsia="MS Mincho" w:hAnsi="Arial" w:cs="Arial"/>
                <w:bCs/>
                <w:sz w:val="18"/>
                <w:szCs w:val="18"/>
              </w:rPr>
              <w:t>DC_</w:t>
            </w:r>
            <w:r w:rsidRPr="009D24EC">
              <w:rPr>
                <w:rFonts w:ascii="Arial" w:eastAsia="Times New Roman" w:hAnsi="Arial" w:cs="Arial"/>
                <w:bCs/>
                <w:sz w:val="18"/>
                <w:szCs w:val="18"/>
                <w:lang w:eastAsia="zh-CN"/>
              </w:rPr>
              <w:t>7</w:t>
            </w:r>
            <w:r w:rsidRPr="009D24EC">
              <w:rPr>
                <w:rFonts w:ascii="Arial" w:eastAsia="MS Mincho" w:hAnsi="Arial" w:cs="Arial"/>
                <w:bCs/>
                <w:sz w:val="18"/>
                <w:szCs w:val="18"/>
              </w:rPr>
              <w:t>_n</w:t>
            </w:r>
            <w:r w:rsidRPr="009D24EC">
              <w:rPr>
                <w:rFonts w:ascii="Arial" w:eastAsia="Times New Roman" w:hAnsi="Arial" w:cs="Arial"/>
                <w:bCs/>
                <w:sz w:val="18"/>
                <w:szCs w:val="18"/>
                <w:lang w:eastAsia="zh-CN"/>
              </w:rPr>
              <w:t>66</w:t>
            </w:r>
            <w:r w:rsidRPr="009D24EC">
              <w:rPr>
                <w:rFonts w:ascii="Arial" w:eastAsia="MS Mincho" w:hAnsi="Arial" w:cs="Arial"/>
                <w:bCs/>
                <w:sz w:val="18"/>
                <w:szCs w:val="18"/>
              </w:rPr>
              <w:t>-n78</w:t>
            </w:r>
          </w:p>
          <w:p w14:paraId="4608DEF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9D24EC">
              <w:rPr>
                <w:rFonts w:ascii="Arial" w:eastAsia="MS Mincho" w:hAnsi="Arial" w:cs="Arial"/>
                <w:bCs/>
                <w:sz w:val="18"/>
                <w:szCs w:val="18"/>
              </w:rPr>
              <w:t>DC_</w:t>
            </w:r>
            <w:r w:rsidRPr="009D24EC">
              <w:rPr>
                <w:rFonts w:ascii="Arial" w:eastAsia="Times New Roman" w:hAnsi="Arial" w:cs="Arial"/>
                <w:bCs/>
                <w:sz w:val="18"/>
                <w:szCs w:val="18"/>
                <w:lang w:eastAsia="zh-CN"/>
              </w:rPr>
              <w:t>7-7</w:t>
            </w:r>
            <w:r w:rsidRPr="009D24EC">
              <w:rPr>
                <w:rFonts w:ascii="Arial" w:eastAsia="MS Mincho" w:hAnsi="Arial" w:cs="Arial"/>
                <w:bCs/>
                <w:sz w:val="18"/>
                <w:szCs w:val="18"/>
              </w:rPr>
              <w:t>_n</w:t>
            </w:r>
            <w:r w:rsidRPr="009D24EC">
              <w:rPr>
                <w:rFonts w:ascii="Arial" w:eastAsia="Times New Roman" w:hAnsi="Arial" w:cs="Arial"/>
                <w:bCs/>
                <w:sz w:val="18"/>
                <w:szCs w:val="18"/>
                <w:lang w:eastAsia="zh-CN"/>
              </w:rPr>
              <w:t>66</w:t>
            </w:r>
            <w:r w:rsidRPr="009D24EC">
              <w:rPr>
                <w:rFonts w:ascii="Arial" w:eastAsia="MS Mincho" w:hAnsi="Arial" w:cs="Arial"/>
                <w:bCs/>
                <w:sz w:val="18"/>
                <w:szCs w:val="18"/>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D5E7F1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bCs/>
                <w:sz w:val="18"/>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D3DD17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9D24EC">
              <w:rPr>
                <w:rFonts w:ascii="Arial" w:eastAsia="Times New Roman" w:hAnsi="Arial" w:cs="Arial" w:hint="eastAsia"/>
                <w:bCs/>
                <w:sz w:val="18"/>
                <w:szCs w:val="18"/>
                <w:lang w:eastAsia="zh-CN"/>
              </w:rPr>
              <w:t>0</w:t>
            </w:r>
            <w:r w:rsidRPr="009D24EC">
              <w:rPr>
                <w:rFonts w:ascii="Arial" w:eastAsia="Times New Roman" w:hAnsi="Arial" w:cs="Arial"/>
                <w:bCs/>
                <w:sz w:val="18"/>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799D31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fr-FR"/>
              </w:rPr>
            </w:pPr>
            <w:r w:rsidRPr="009D24EC">
              <w:rPr>
                <w:rFonts w:ascii="Arial" w:eastAsia="MS Mincho" w:hAnsi="Arial" w:cs="Arial"/>
                <w:bCs/>
                <w:sz w:val="18"/>
                <w:szCs w:val="18"/>
              </w:rPr>
              <w:t>0.</w:t>
            </w:r>
            <w:r w:rsidRPr="009D24EC">
              <w:rPr>
                <w:rFonts w:ascii="Arial" w:eastAsia="Times New Roman" w:hAnsi="Arial" w:cs="Arial"/>
                <w:bCs/>
                <w:sz w:val="18"/>
                <w:szCs w:val="18"/>
                <w:lang w:eastAsia="zh-CN"/>
              </w:rPr>
              <w:t>8</w:t>
            </w:r>
          </w:p>
        </w:tc>
      </w:tr>
      <w:tr w:rsidR="009D24EC" w:rsidRPr="009D24EC" w14:paraId="59EBD3E2"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EFAFCC1" w14:textId="77777777" w:rsidR="009D24EC" w:rsidRPr="009D24EC" w:rsidRDefault="009D24EC" w:rsidP="009D24EC">
            <w:pPr>
              <w:overflowPunct w:val="0"/>
              <w:autoSpaceDE w:val="0"/>
              <w:autoSpaceDN w:val="0"/>
              <w:adjustRightInd w:val="0"/>
              <w:spacing w:after="0"/>
              <w:jc w:val="center"/>
              <w:textAlignment w:val="baseline"/>
              <w:rPr>
                <w:rFonts w:ascii="Arial" w:eastAsia="MS Mincho" w:hAnsi="Arial" w:cs="Arial"/>
                <w:bCs/>
                <w:sz w:val="18"/>
                <w:szCs w:val="18"/>
              </w:rPr>
            </w:pPr>
            <w:r w:rsidRPr="009D24EC">
              <w:rPr>
                <w:rFonts w:ascii="Arial" w:eastAsia="Times New Roman" w:hAnsi="Arial"/>
                <w:sz w:val="18"/>
                <w:lang w:eastAsia="zh-CN"/>
              </w:rPr>
              <w:t>DC_7-71_n12</w:t>
            </w:r>
          </w:p>
        </w:tc>
        <w:tc>
          <w:tcPr>
            <w:tcW w:w="2290" w:type="dxa"/>
            <w:tcBorders>
              <w:top w:val="single" w:sz="4" w:space="0" w:color="auto"/>
              <w:left w:val="single" w:sz="4" w:space="0" w:color="auto"/>
              <w:bottom w:val="single" w:sz="4" w:space="0" w:color="auto"/>
              <w:right w:val="single" w:sz="4" w:space="0" w:color="auto"/>
            </w:tcBorders>
            <w:vAlign w:val="center"/>
          </w:tcPr>
          <w:p w14:paraId="3DBF4CC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9D24EC">
              <w:rPr>
                <w:rFonts w:ascii="Arial" w:eastAsia="等线" w:hAnsi="Arial" w:cs="Arial" w:hint="eastAsia"/>
                <w:color w:val="000000"/>
                <w:sz w:val="18"/>
                <w:szCs w:val="22"/>
                <w:lang w:eastAsia="zh-CN"/>
              </w:rPr>
              <w:t>0</w:t>
            </w:r>
            <w:r w:rsidRPr="009D24EC">
              <w:rPr>
                <w:rFonts w:ascii="Arial" w:eastAsia="等线" w:hAnsi="Arial" w:cs="Arial"/>
                <w:color w:val="000000"/>
                <w:sz w:val="18"/>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EF18F3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9D24EC">
              <w:rPr>
                <w:rFonts w:ascii="Arial" w:eastAsia="等线" w:hAnsi="Arial" w:cs="Arial" w:hint="eastAsia"/>
                <w:color w:val="000000"/>
                <w:sz w:val="18"/>
                <w:szCs w:val="22"/>
                <w:lang w:eastAsia="zh-CN"/>
              </w:rPr>
              <w:t>0</w:t>
            </w:r>
            <w:r w:rsidRPr="009D24EC">
              <w:rPr>
                <w:rFonts w:ascii="Arial" w:eastAsia="等线" w:hAnsi="Arial" w:cs="Arial"/>
                <w:color w:val="000000"/>
                <w:sz w:val="18"/>
                <w:szCs w:val="22"/>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410F74B" w14:textId="77777777" w:rsidR="009D24EC" w:rsidRPr="009D24EC" w:rsidRDefault="009D24EC" w:rsidP="009D24EC">
            <w:pPr>
              <w:overflowPunct w:val="0"/>
              <w:autoSpaceDE w:val="0"/>
              <w:autoSpaceDN w:val="0"/>
              <w:adjustRightInd w:val="0"/>
              <w:spacing w:after="0"/>
              <w:jc w:val="center"/>
              <w:textAlignment w:val="baseline"/>
              <w:rPr>
                <w:rFonts w:ascii="Arial" w:eastAsia="MS Mincho" w:hAnsi="Arial" w:cs="Arial"/>
                <w:bCs/>
                <w:sz w:val="18"/>
                <w:szCs w:val="18"/>
              </w:rPr>
            </w:pPr>
            <w:r w:rsidRPr="009D24EC">
              <w:rPr>
                <w:rFonts w:ascii="Arial" w:eastAsia="Times New Roman" w:hAnsi="Arial" w:cs="Arial"/>
                <w:sz w:val="18"/>
                <w:lang w:eastAsia="zh-CN"/>
              </w:rPr>
              <w:t>0.3</w:t>
            </w:r>
          </w:p>
        </w:tc>
      </w:tr>
      <w:tr w:rsidR="009D24EC" w:rsidRPr="009D24EC" w14:paraId="757FE120"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72C648F" w14:textId="77777777" w:rsidR="009D24EC" w:rsidRPr="009D24EC" w:rsidRDefault="009D24EC" w:rsidP="009D24EC">
            <w:pPr>
              <w:overflowPunct w:val="0"/>
              <w:autoSpaceDE w:val="0"/>
              <w:autoSpaceDN w:val="0"/>
              <w:adjustRightInd w:val="0"/>
              <w:spacing w:after="0"/>
              <w:jc w:val="center"/>
              <w:textAlignment w:val="baseline"/>
              <w:rPr>
                <w:rFonts w:ascii="Arial" w:eastAsia="MS Mincho" w:hAnsi="Arial" w:cs="Arial"/>
                <w:bCs/>
                <w:sz w:val="18"/>
                <w:szCs w:val="18"/>
              </w:rPr>
            </w:pPr>
            <w:r w:rsidRPr="009D24EC">
              <w:rPr>
                <w:rFonts w:ascii="Arial" w:eastAsia="Times New Roman" w:hAnsi="Arial"/>
                <w:sz w:val="18"/>
                <w:lang w:eastAsia="zh-CN"/>
              </w:rPr>
              <w:t>DC_7-71_n25</w:t>
            </w:r>
          </w:p>
        </w:tc>
        <w:tc>
          <w:tcPr>
            <w:tcW w:w="2290" w:type="dxa"/>
            <w:tcBorders>
              <w:top w:val="single" w:sz="4" w:space="0" w:color="auto"/>
              <w:left w:val="single" w:sz="4" w:space="0" w:color="auto"/>
              <w:bottom w:val="single" w:sz="4" w:space="0" w:color="auto"/>
              <w:right w:val="single" w:sz="4" w:space="0" w:color="auto"/>
            </w:tcBorders>
            <w:vAlign w:val="center"/>
          </w:tcPr>
          <w:p w14:paraId="0D1AAB8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9D24EC">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3330AE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835DD83" w14:textId="77777777" w:rsidR="009D24EC" w:rsidRPr="009D24EC" w:rsidRDefault="009D24EC" w:rsidP="009D24EC">
            <w:pPr>
              <w:overflowPunct w:val="0"/>
              <w:autoSpaceDE w:val="0"/>
              <w:autoSpaceDN w:val="0"/>
              <w:adjustRightInd w:val="0"/>
              <w:spacing w:after="0"/>
              <w:jc w:val="center"/>
              <w:textAlignment w:val="baseline"/>
              <w:rPr>
                <w:rFonts w:ascii="Arial" w:eastAsia="MS Mincho" w:hAnsi="Arial" w:cs="Arial"/>
                <w:bCs/>
                <w:sz w:val="18"/>
                <w:szCs w:val="18"/>
              </w:rPr>
            </w:pPr>
            <w:r w:rsidRPr="009D24EC">
              <w:rPr>
                <w:rFonts w:ascii="Arial" w:eastAsia="Times New Roman" w:hAnsi="Arial" w:cs="Arial"/>
                <w:sz w:val="18"/>
                <w:lang w:eastAsia="zh-CN"/>
              </w:rPr>
              <w:t>0.5</w:t>
            </w:r>
          </w:p>
        </w:tc>
      </w:tr>
      <w:tr w:rsidR="009D24EC" w:rsidRPr="009D24EC" w14:paraId="3DF40049"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5EC701A" w14:textId="77777777" w:rsidR="009D24EC" w:rsidRPr="009D24EC" w:rsidRDefault="009D24EC" w:rsidP="009D24EC">
            <w:pPr>
              <w:overflowPunct w:val="0"/>
              <w:autoSpaceDE w:val="0"/>
              <w:autoSpaceDN w:val="0"/>
              <w:adjustRightInd w:val="0"/>
              <w:spacing w:after="0"/>
              <w:jc w:val="center"/>
              <w:textAlignment w:val="baseline"/>
              <w:rPr>
                <w:rFonts w:ascii="Arial" w:eastAsia="MS Mincho" w:hAnsi="Arial" w:cs="Arial"/>
                <w:bCs/>
                <w:sz w:val="18"/>
                <w:szCs w:val="18"/>
              </w:rPr>
            </w:pPr>
            <w:r w:rsidRPr="009D24EC">
              <w:rPr>
                <w:rFonts w:ascii="Arial" w:eastAsia="Times New Roman" w:hAnsi="Arial" w:cs="Arial"/>
                <w:sz w:val="18"/>
                <w:szCs w:val="18"/>
                <w:lang w:eastAsia="ja-JP"/>
              </w:rPr>
              <w:t>DC_7-71_n66</w:t>
            </w:r>
          </w:p>
        </w:tc>
        <w:tc>
          <w:tcPr>
            <w:tcW w:w="2290" w:type="dxa"/>
            <w:tcBorders>
              <w:top w:val="single" w:sz="4" w:space="0" w:color="auto"/>
              <w:left w:val="single" w:sz="4" w:space="0" w:color="auto"/>
              <w:bottom w:val="single" w:sz="4" w:space="0" w:color="auto"/>
              <w:right w:val="single" w:sz="4" w:space="0" w:color="auto"/>
            </w:tcBorders>
            <w:vAlign w:val="center"/>
          </w:tcPr>
          <w:p w14:paraId="1A95697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9D24EC">
              <w:rPr>
                <w:rFonts w:ascii="Arial" w:eastAsia="Times New Roman"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0FADF4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3548EB7" w14:textId="77777777" w:rsidR="009D24EC" w:rsidRPr="009D24EC" w:rsidRDefault="009D24EC" w:rsidP="009D24EC">
            <w:pPr>
              <w:overflowPunct w:val="0"/>
              <w:autoSpaceDE w:val="0"/>
              <w:autoSpaceDN w:val="0"/>
              <w:adjustRightInd w:val="0"/>
              <w:spacing w:after="0"/>
              <w:jc w:val="center"/>
              <w:textAlignment w:val="baseline"/>
              <w:rPr>
                <w:rFonts w:ascii="Arial" w:eastAsia="MS Mincho" w:hAnsi="Arial" w:cs="Arial"/>
                <w:bCs/>
                <w:sz w:val="18"/>
                <w:szCs w:val="18"/>
              </w:rPr>
            </w:pPr>
            <w:r w:rsidRPr="009D24EC">
              <w:rPr>
                <w:rFonts w:ascii="Arial" w:eastAsia="Times New Roman" w:hAnsi="Arial" w:cs="Arial"/>
                <w:sz w:val="18"/>
                <w:lang w:eastAsia="zh-CN"/>
              </w:rPr>
              <w:t>0.5</w:t>
            </w:r>
          </w:p>
        </w:tc>
      </w:tr>
      <w:tr w:rsidR="009D24EC" w:rsidRPr="009D24EC" w14:paraId="1F649803"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4BBC96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D24EC">
              <w:rPr>
                <w:rFonts w:ascii="Arial" w:eastAsia="Times New Roman" w:hAnsi="Arial"/>
                <w:sz w:val="18"/>
                <w:lang w:eastAsia="zh-CN"/>
              </w:rPr>
              <w:t>DC_7-71_n77</w:t>
            </w:r>
          </w:p>
        </w:tc>
        <w:tc>
          <w:tcPr>
            <w:tcW w:w="2290" w:type="dxa"/>
            <w:tcBorders>
              <w:top w:val="single" w:sz="4" w:space="0" w:color="auto"/>
              <w:left w:val="single" w:sz="4" w:space="0" w:color="auto"/>
              <w:bottom w:val="single" w:sz="4" w:space="0" w:color="auto"/>
              <w:right w:val="single" w:sz="4" w:space="0" w:color="auto"/>
            </w:tcBorders>
            <w:vAlign w:val="center"/>
          </w:tcPr>
          <w:p w14:paraId="43299EC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EBCFA8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2E3FCC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.8</w:t>
            </w:r>
          </w:p>
        </w:tc>
      </w:tr>
      <w:tr w:rsidR="009D24EC" w:rsidRPr="009D24EC" w14:paraId="2EC1616B"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128766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D24EC">
              <w:rPr>
                <w:rFonts w:ascii="Arial" w:eastAsia="Malgun Gothic" w:hAnsi="Arial" w:cs="Arial"/>
                <w:sz w:val="18"/>
                <w:szCs w:val="18"/>
                <w:lang w:eastAsia="ja-JP"/>
              </w:rPr>
              <w:t>DC_7_n71-n77</w:t>
            </w:r>
          </w:p>
        </w:tc>
        <w:tc>
          <w:tcPr>
            <w:tcW w:w="2290" w:type="dxa"/>
            <w:tcBorders>
              <w:top w:val="single" w:sz="4" w:space="0" w:color="auto"/>
              <w:left w:val="single" w:sz="4" w:space="0" w:color="auto"/>
              <w:bottom w:val="single" w:sz="4" w:space="0" w:color="auto"/>
              <w:right w:val="single" w:sz="4" w:space="0" w:color="auto"/>
            </w:tcBorders>
            <w:vAlign w:val="center"/>
          </w:tcPr>
          <w:p w14:paraId="3852C93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D24EC">
              <w:rPr>
                <w:rFonts w:ascii="Arial" w:eastAsia="Malgun Gothic" w:hAnsi="Arial" w:cs="Arial"/>
                <w:sz w:val="18"/>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AFE62F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D24EC">
              <w:rPr>
                <w:rFonts w:ascii="Arial" w:eastAsia="Malgun Gothic" w:hAnsi="Arial" w:cs="Arial"/>
                <w:sz w:val="18"/>
                <w:szCs w:val="18"/>
                <w:lang w:eastAsia="ja-JP"/>
              </w:rPr>
              <w:t>0.6</w:t>
            </w:r>
          </w:p>
        </w:tc>
        <w:tc>
          <w:tcPr>
            <w:tcW w:w="2295" w:type="dxa"/>
            <w:tcBorders>
              <w:top w:val="single" w:sz="4" w:space="0" w:color="auto"/>
              <w:left w:val="single" w:sz="4" w:space="0" w:color="auto"/>
              <w:bottom w:val="single" w:sz="4" w:space="0" w:color="auto"/>
              <w:right w:val="single" w:sz="4" w:space="0" w:color="auto"/>
            </w:tcBorders>
            <w:vAlign w:val="center"/>
          </w:tcPr>
          <w:p w14:paraId="6C26FCE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D24EC">
              <w:rPr>
                <w:rFonts w:ascii="Arial" w:eastAsia="Malgun Gothic" w:hAnsi="Arial" w:cs="Arial"/>
                <w:sz w:val="18"/>
                <w:szCs w:val="18"/>
                <w:lang w:eastAsia="ja-JP"/>
              </w:rPr>
              <w:t>0.8</w:t>
            </w:r>
          </w:p>
        </w:tc>
      </w:tr>
      <w:tr w:rsidR="009D24EC" w:rsidRPr="009D24EC" w14:paraId="3E9E7007"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BC3199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D24EC">
              <w:rPr>
                <w:rFonts w:ascii="Arial" w:eastAsia="Times New Roman" w:hAnsi="Arial" w:cs="Arial"/>
                <w:sz w:val="18"/>
                <w:szCs w:val="18"/>
                <w:lang w:eastAsia="ja-JP"/>
              </w:rPr>
              <w:t>DC_7-71_n78</w:t>
            </w:r>
          </w:p>
        </w:tc>
        <w:tc>
          <w:tcPr>
            <w:tcW w:w="2290" w:type="dxa"/>
            <w:tcBorders>
              <w:top w:val="single" w:sz="4" w:space="0" w:color="auto"/>
              <w:left w:val="single" w:sz="4" w:space="0" w:color="auto"/>
              <w:bottom w:val="single" w:sz="4" w:space="0" w:color="auto"/>
              <w:right w:val="single" w:sz="4" w:space="0" w:color="auto"/>
            </w:tcBorders>
            <w:vAlign w:val="center"/>
          </w:tcPr>
          <w:p w14:paraId="16B8A56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4ADE5B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E53598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.8</w:t>
            </w:r>
          </w:p>
        </w:tc>
      </w:tr>
      <w:tr w:rsidR="009D24EC" w:rsidRPr="009D24EC" w14:paraId="3623618F"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F3C8A2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D24EC">
              <w:rPr>
                <w:rFonts w:ascii="Arial" w:eastAsia="Times New Roman" w:hAnsi="Arial" w:cs="Arial"/>
                <w:sz w:val="18"/>
                <w:szCs w:val="18"/>
              </w:rPr>
              <w:t>DC_7_n71-n78</w:t>
            </w:r>
          </w:p>
        </w:tc>
        <w:tc>
          <w:tcPr>
            <w:tcW w:w="2290" w:type="dxa"/>
            <w:tcBorders>
              <w:top w:val="single" w:sz="4" w:space="0" w:color="auto"/>
              <w:left w:val="single" w:sz="4" w:space="0" w:color="auto"/>
              <w:bottom w:val="single" w:sz="4" w:space="0" w:color="auto"/>
              <w:right w:val="single" w:sz="4" w:space="0" w:color="auto"/>
            </w:tcBorders>
            <w:vAlign w:val="center"/>
          </w:tcPr>
          <w:p w14:paraId="308D745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DB58DA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907AA7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.8</w:t>
            </w:r>
          </w:p>
        </w:tc>
      </w:tr>
      <w:tr w:rsidR="009D24EC" w:rsidRPr="009D24EC" w14:paraId="64C0C109"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6628BF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Malgun Gothic" w:hAnsi="Arial" w:cs="Arial"/>
                <w:sz w:val="18"/>
                <w:szCs w:val="18"/>
              </w:rPr>
              <w:t>DC_7_n75-n78</w:t>
            </w:r>
          </w:p>
        </w:tc>
        <w:tc>
          <w:tcPr>
            <w:tcW w:w="2290" w:type="dxa"/>
            <w:tcBorders>
              <w:top w:val="single" w:sz="4" w:space="0" w:color="auto"/>
              <w:left w:val="single" w:sz="4" w:space="0" w:color="auto"/>
              <w:bottom w:val="single" w:sz="4" w:space="0" w:color="auto"/>
              <w:right w:val="single" w:sz="4" w:space="0" w:color="auto"/>
            </w:tcBorders>
            <w:vAlign w:val="center"/>
          </w:tcPr>
          <w:p w14:paraId="0DA0FEA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Malgun Gothic"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455A6F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14F3B70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Malgun Gothic" w:hAnsi="Arial" w:cs="Arial"/>
                <w:sz w:val="18"/>
                <w:lang w:eastAsia="zh-CN"/>
              </w:rPr>
              <w:t>0.8</w:t>
            </w:r>
          </w:p>
        </w:tc>
      </w:tr>
      <w:tr w:rsidR="009D24EC" w:rsidRPr="009D24EC" w14:paraId="03ABC8F4"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1BA530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kern w:val="2"/>
                <w:sz w:val="18"/>
                <w:szCs w:val="24"/>
                <w:lang w:eastAsia="ja-JP"/>
              </w:rPr>
              <w:t>DC_7_SUL_n78-n80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4102ECC" w14:textId="77777777" w:rsidR="009D24EC" w:rsidRPr="009D24EC" w:rsidRDefault="009D24EC" w:rsidP="009D24EC">
            <w:pPr>
              <w:overflowPunct w:val="0"/>
              <w:autoSpaceDE w:val="0"/>
              <w:autoSpaceDN w:val="0"/>
              <w:adjustRightInd w:val="0"/>
              <w:spacing w:after="0"/>
              <w:jc w:val="center"/>
              <w:textAlignment w:val="baseline"/>
              <w:rPr>
                <w:rFonts w:ascii="Arial" w:eastAsia="MS Mincho" w:hAnsi="Arial" w:cs="Arial"/>
                <w:sz w:val="18"/>
                <w:lang w:eastAsia="ja-JP"/>
              </w:rPr>
            </w:pPr>
            <w:r w:rsidRPr="009D24EC">
              <w:rPr>
                <w:rFonts w:ascii="Arial" w:eastAsia="Times New Roman" w:hAnsi="Arial" w:cs="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BE0409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51AE40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rPr>
              <w:t>0.</w:t>
            </w:r>
            <w:r w:rsidRPr="009D24EC">
              <w:rPr>
                <w:rFonts w:ascii="Arial" w:eastAsia="Times New Roman" w:hAnsi="Arial" w:cs="Arial"/>
                <w:sz w:val="18"/>
                <w:lang w:eastAsia="ja-JP"/>
              </w:rPr>
              <w:t>6</w:t>
            </w:r>
          </w:p>
        </w:tc>
      </w:tr>
      <w:tr w:rsidR="009D24EC" w:rsidRPr="009D24EC" w14:paraId="6E5838E3"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048E04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9D24EC">
              <w:rPr>
                <w:rFonts w:ascii="Arial" w:eastAsia="Times New Roman" w:hAnsi="Arial" w:cs="Arial"/>
                <w:kern w:val="2"/>
                <w:sz w:val="18"/>
                <w:szCs w:val="24"/>
                <w:lang w:eastAsia="ja-JP"/>
              </w:rPr>
              <w:t>DC_7_n78-n105</w:t>
            </w:r>
          </w:p>
        </w:tc>
        <w:tc>
          <w:tcPr>
            <w:tcW w:w="2290" w:type="dxa"/>
            <w:tcBorders>
              <w:top w:val="single" w:sz="4" w:space="0" w:color="auto"/>
              <w:left w:val="single" w:sz="4" w:space="0" w:color="auto"/>
              <w:bottom w:val="single" w:sz="4" w:space="0" w:color="auto"/>
              <w:right w:val="single" w:sz="4" w:space="0" w:color="auto"/>
            </w:tcBorders>
            <w:vAlign w:val="center"/>
          </w:tcPr>
          <w:p w14:paraId="36D0E10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9D24EC">
              <w:rPr>
                <w:rFonts w:ascii="Arial" w:eastAsia="Times New Roman" w:hAnsi="Arial" w:cs="Arial"/>
                <w:kern w:val="2"/>
                <w:sz w:val="18"/>
                <w:szCs w:val="24"/>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654BBB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9D24EC">
              <w:rPr>
                <w:rFonts w:ascii="Arial" w:eastAsia="Times New Roman" w:hAnsi="Arial" w:cs="Arial"/>
                <w:kern w:val="2"/>
                <w:sz w:val="18"/>
                <w:szCs w:val="24"/>
                <w:lang w:eastAsia="ja-JP"/>
              </w:rPr>
              <w:t>0.8</w:t>
            </w:r>
          </w:p>
        </w:tc>
        <w:tc>
          <w:tcPr>
            <w:tcW w:w="2295" w:type="dxa"/>
            <w:tcBorders>
              <w:top w:val="single" w:sz="4" w:space="0" w:color="auto"/>
              <w:left w:val="single" w:sz="4" w:space="0" w:color="auto"/>
              <w:bottom w:val="single" w:sz="4" w:space="0" w:color="auto"/>
              <w:right w:val="single" w:sz="4" w:space="0" w:color="auto"/>
            </w:tcBorders>
            <w:vAlign w:val="center"/>
          </w:tcPr>
          <w:p w14:paraId="7BB1C82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9D24EC">
              <w:rPr>
                <w:rFonts w:ascii="Arial" w:eastAsia="Times New Roman" w:hAnsi="Arial" w:cs="Arial"/>
                <w:kern w:val="2"/>
                <w:sz w:val="18"/>
                <w:szCs w:val="24"/>
                <w:lang w:eastAsia="ja-JP"/>
              </w:rPr>
              <w:t>0.6</w:t>
            </w:r>
          </w:p>
        </w:tc>
      </w:tr>
      <w:tr w:rsidR="009D24EC" w:rsidRPr="009D24EC" w14:paraId="1FFA63C9"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98B49A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sz w:val="18"/>
              </w:rPr>
              <w:t>DC_8_n1-n3</w:t>
            </w:r>
          </w:p>
        </w:tc>
        <w:tc>
          <w:tcPr>
            <w:tcW w:w="2290" w:type="dxa"/>
            <w:tcBorders>
              <w:top w:val="single" w:sz="4" w:space="0" w:color="auto"/>
              <w:left w:val="single" w:sz="4" w:space="0" w:color="auto"/>
              <w:bottom w:val="single" w:sz="4" w:space="0" w:color="auto"/>
              <w:right w:val="single" w:sz="4" w:space="0" w:color="auto"/>
            </w:tcBorders>
            <w:vAlign w:val="center"/>
          </w:tcPr>
          <w:p w14:paraId="7F94BEB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8655DC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3CB795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lang w:eastAsia="ja-JP"/>
              </w:rPr>
              <w:t>0.3</w:t>
            </w:r>
          </w:p>
        </w:tc>
      </w:tr>
      <w:tr w:rsidR="009D24EC" w:rsidRPr="009D24EC" w14:paraId="69112137"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3D2C87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sz w:val="18"/>
              </w:rPr>
              <w:t>DC_8_n1-n28</w:t>
            </w:r>
          </w:p>
        </w:tc>
        <w:tc>
          <w:tcPr>
            <w:tcW w:w="2290" w:type="dxa"/>
            <w:tcBorders>
              <w:top w:val="single" w:sz="4" w:space="0" w:color="auto"/>
              <w:left w:val="single" w:sz="4" w:space="0" w:color="auto"/>
              <w:bottom w:val="single" w:sz="4" w:space="0" w:color="auto"/>
              <w:right w:val="single" w:sz="4" w:space="0" w:color="auto"/>
            </w:tcBorders>
            <w:vAlign w:val="center"/>
          </w:tcPr>
          <w:p w14:paraId="2860A09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DFEBA1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037003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sz w:val="18"/>
                <w:lang w:eastAsia="zh-CN"/>
              </w:rPr>
              <w:t>0.6</w:t>
            </w:r>
          </w:p>
        </w:tc>
      </w:tr>
      <w:tr w:rsidR="009D24EC" w:rsidRPr="009D24EC" w14:paraId="2C5DF109"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51341AE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lang w:eastAsia="zh-TW"/>
              </w:rPr>
              <w:t>DC_8_n1-n40</w:t>
            </w:r>
          </w:p>
        </w:tc>
        <w:tc>
          <w:tcPr>
            <w:tcW w:w="2290" w:type="dxa"/>
            <w:tcBorders>
              <w:top w:val="single" w:sz="4" w:space="0" w:color="auto"/>
              <w:left w:val="single" w:sz="4" w:space="0" w:color="auto"/>
              <w:bottom w:val="single" w:sz="4" w:space="0" w:color="auto"/>
              <w:right w:val="single" w:sz="4" w:space="0" w:color="auto"/>
            </w:tcBorders>
            <w:vAlign w:val="center"/>
          </w:tcPr>
          <w:p w14:paraId="56F8637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Malgun Gothic" w:hAnsi="Arial" w:cs="Arial"/>
                <w:sz w:val="18"/>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20D70E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szCs w:val="18"/>
                <w:lang w:eastAsia="zh-CN"/>
              </w:rPr>
              <w:t>0</w:t>
            </w:r>
            <w:r w:rsidRPr="009D24EC">
              <w:rPr>
                <w:rFonts w:ascii="Arial" w:eastAsia="Times New Roman" w:hAnsi="Arial" w:cs="Arial"/>
                <w:sz w:val="18"/>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8B1142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Malgun Gothic" w:hAnsi="Arial" w:cs="Arial" w:hint="eastAsia"/>
                <w:sz w:val="18"/>
                <w:szCs w:val="18"/>
              </w:rPr>
              <w:t>0.</w:t>
            </w:r>
            <w:r w:rsidRPr="009D24EC">
              <w:rPr>
                <w:rFonts w:ascii="Arial" w:eastAsia="Malgun Gothic" w:hAnsi="Arial" w:cs="Arial"/>
                <w:sz w:val="18"/>
                <w:szCs w:val="18"/>
              </w:rPr>
              <w:t>5</w:t>
            </w:r>
          </w:p>
        </w:tc>
      </w:tr>
      <w:tr w:rsidR="009D24EC" w:rsidRPr="009D24EC" w14:paraId="5DFAE1B9"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2AF49ED8" w14:textId="77777777" w:rsidR="009D24EC" w:rsidRPr="009D24EC" w:rsidRDefault="009D24EC" w:rsidP="009D24EC">
            <w:pPr>
              <w:keepNext/>
              <w:keepLines/>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lang w:val="fi-FI" w:eastAsia="fi-FI"/>
              </w:rPr>
              <w:t>DC_8_n1-n41</w:t>
            </w:r>
          </w:p>
        </w:tc>
        <w:tc>
          <w:tcPr>
            <w:tcW w:w="2290" w:type="dxa"/>
            <w:tcBorders>
              <w:top w:val="single" w:sz="4" w:space="0" w:color="auto"/>
              <w:left w:val="single" w:sz="4" w:space="0" w:color="auto"/>
              <w:bottom w:val="single" w:sz="4" w:space="0" w:color="auto"/>
              <w:right w:val="single" w:sz="4" w:space="0" w:color="auto"/>
            </w:tcBorders>
            <w:vAlign w:val="center"/>
          </w:tcPr>
          <w:p w14:paraId="057E7D45" w14:textId="77777777" w:rsidR="009D24EC" w:rsidRPr="009D24EC" w:rsidRDefault="009D24EC" w:rsidP="009D24EC">
            <w:pPr>
              <w:keepNext/>
              <w:keepLines/>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hint="eastAsia"/>
                <w:sz w:val="18"/>
                <w:lang w:eastAsia="zh-CN"/>
              </w:rPr>
              <w:t>0</w:t>
            </w:r>
            <w:r w:rsidRPr="009D24EC">
              <w:rPr>
                <w:rFonts w:ascii="Arial" w:eastAsia="Times New Roman"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0986767" w14:textId="77777777" w:rsidR="009D24EC" w:rsidRPr="009D24EC" w:rsidRDefault="009D24EC" w:rsidP="009D24E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1C3C21E" w14:textId="77777777" w:rsidR="009D24EC" w:rsidRPr="009D24EC" w:rsidRDefault="009D24EC" w:rsidP="009D24EC">
            <w:pPr>
              <w:keepNext/>
              <w:keepLines/>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hint="eastAsia"/>
                <w:sz w:val="18"/>
                <w:lang w:eastAsia="zh-CN"/>
              </w:rPr>
              <w:t>0</w:t>
            </w:r>
            <w:r w:rsidRPr="009D24EC">
              <w:rPr>
                <w:rFonts w:ascii="Arial" w:eastAsia="Times New Roman" w:hAnsi="Arial"/>
                <w:sz w:val="18"/>
                <w:lang w:eastAsia="zh-CN"/>
              </w:rPr>
              <w:t>.6</w:t>
            </w:r>
          </w:p>
        </w:tc>
      </w:tr>
      <w:tr w:rsidR="009D24EC" w:rsidRPr="009D24EC" w14:paraId="48F48928"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CB2547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fr-FR"/>
              </w:rPr>
            </w:pPr>
            <w:r w:rsidRPr="009D24EC">
              <w:rPr>
                <w:rFonts w:ascii="Arial" w:eastAsia="Times New Roman" w:hAnsi="Arial"/>
                <w:sz w:val="18"/>
              </w:rPr>
              <w:t>DC_8_n1-n77</w:t>
            </w:r>
          </w:p>
        </w:tc>
        <w:tc>
          <w:tcPr>
            <w:tcW w:w="2290" w:type="dxa"/>
            <w:tcBorders>
              <w:top w:val="single" w:sz="4" w:space="0" w:color="auto"/>
              <w:left w:val="single" w:sz="4" w:space="0" w:color="auto"/>
              <w:bottom w:val="single" w:sz="4" w:space="0" w:color="auto"/>
              <w:right w:val="single" w:sz="4" w:space="0" w:color="auto"/>
            </w:tcBorders>
            <w:vAlign w:val="center"/>
          </w:tcPr>
          <w:p w14:paraId="605F466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21CA9E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0AF87A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hint="eastAsia"/>
                <w:sz w:val="18"/>
              </w:rPr>
              <w:t>0</w:t>
            </w:r>
            <w:r w:rsidRPr="009D24EC">
              <w:rPr>
                <w:rFonts w:ascii="Arial" w:eastAsia="Times New Roman" w:hAnsi="Arial"/>
                <w:sz w:val="18"/>
              </w:rPr>
              <w:t>.8</w:t>
            </w:r>
          </w:p>
        </w:tc>
      </w:tr>
      <w:tr w:rsidR="009D24EC" w:rsidRPr="009D24EC" w14:paraId="24F25782"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83E9BCB"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Malgun Gothic" w:hAnsi="Arial" w:cs="Arial"/>
                <w:sz w:val="18"/>
                <w:lang w:eastAsia="ko-KR"/>
              </w:rPr>
              <w:t>DC_8_n1-n78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4EBB9E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fr-FR"/>
              </w:rPr>
            </w:pPr>
            <w:r w:rsidRPr="009D24EC">
              <w:rPr>
                <w:rFonts w:ascii="Arial" w:eastAsia="Malgun Gothic" w:hAnsi="Arial"/>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2478FC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E62F23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Malgun Gothic" w:hAnsi="Arial" w:cs="Arial"/>
                <w:sz w:val="18"/>
                <w:lang w:eastAsia="ko-KR"/>
              </w:rPr>
              <w:t>0.8</w:t>
            </w:r>
          </w:p>
        </w:tc>
      </w:tr>
      <w:tr w:rsidR="009D24EC" w:rsidRPr="009D24EC" w14:paraId="447AAE91"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013ECEC" w14:textId="77777777" w:rsidR="009D24EC" w:rsidRPr="009D24EC" w:rsidRDefault="009D24EC" w:rsidP="009D24EC">
            <w:pPr>
              <w:overflowPunct w:val="0"/>
              <w:autoSpaceDE w:val="0"/>
              <w:autoSpaceDN w:val="0"/>
              <w:adjustRightInd w:val="0"/>
              <w:spacing w:after="0"/>
              <w:jc w:val="center"/>
              <w:textAlignment w:val="baseline"/>
              <w:rPr>
                <w:rFonts w:ascii="Arial" w:eastAsia="Malgun Gothic" w:hAnsi="Arial" w:cs="Arial"/>
                <w:sz w:val="18"/>
                <w:lang w:eastAsia="ko-KR"/>
              </w:rPr>
            </w:pPr>
            <w:r w:rsidRPr="009D24EC">
              <w:rPr>
                <w:rFonts w:ascii="Arial" w:eastAsia="Times New Roman" w:hAnsi="Arial"/>
                <w:sz w:val="18"/>
                <w:lang w:eastAsia="zh-CN"/>
              </w:rPr>
              <w:t>DC_8_n1-n79</w:t>
            </w:r>
          </w:p>
        </w:tc>
        <w:tc>
          <w:tcPr>
            <w:tcW w:w="2290" w:type="dxa"/>
            <w:tcBorders>
              <w:top w:val="single" w:sz="4" w:space="0" w:color="auto"/>
              <w:left w:val="single" w:sz="4" w:space="0" w:color="auto"/>
              <w:bottom w:val="single" w:sz="4" w:space="0" w:color="auto"/>
              <w:right w:val="single" w:sz="4" w:space="0" w:color="auto"/>
            </w:tcBorders>
            <w:vAlign w:val="center"/>
          </w:tcPr>
          <w:p w14:paraId="1774D348" w14:textId="77777777" w:rsidR="009D24EC" w:rsidRPr="009D24EC" w:rsidRDefault="009D24EC" w:rsidP="009D24EC">
            <w:pPr>
              <w:overflowPunct w:val="0"/>
              <w:autoSpaceDE w:val="0"/>
              <w:autoSpaceDN w:val="0"/>
              <w:adjustRightInd w:val="0"/>
              <w:spacing w:after="0"/>
              <w:jc w:val="center"/>
              <w:textAlignment w:val="baseline"/>
              <w:rPr>
                <w:rFonts w:ascii="Arial" w:eastAsia="Malgun Gothic" w:hAnsi="Arial"/>
                <w:sz w:val="18"/>
                <w:lang w:eastAsia="ko-KR"/>
              </w:rPr>
            </w:pPr>
            <w:r w:rsidRPr="009D24EC">
              <w:rPr>
                <w:rFonts w:ascii="Arial" w:eastAsia="Times New Roman" w:hAnsi="Arial" w:hint="eastAsia"/>
                <w:sz w:val="18"/>
                <w:szCs w:val="22"/>
                <w:lang w:eastAsia="zh-CN"/>
              </w:rPr>
              <w:t>0</w:t>
            </w:r>
            <w:r w:rsidRPr="009D24EC">
              <w:rPr>
                <w:rFonts w:ascii="Arial" w:eastAsia="Times New Roman" w:hAnsi="Arial"/>
                <w:sz w:val="18"/>
                <w:szCs w:val="2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7DA37D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等线" w:hAnsi="Arial" w:hint="eastAsia"/>
                <w:sz w:val="18"/>
                <w:szCs w:val="22"/>
                <w:lang w:eastAsia="zh-CN"/>
              </w:rPr>
              <w:t>0</w:t>
            </w:r>
            <w:r w:rsidRPr="009D24EC">
              <w:rPr>
                <w:rFonts w:ascii="Arial" w:eastAsia="等线" w:hAnsi="Arial"/>
                <w:sz w:val="18"/>
                <w:szCs w:val="22"/>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99C1913" w14:textId="77777777" w:rsidR="009D24EC" w:rsidRPr="009D24EC" w:rsidRDefault="009D24EC" w:rsidP="009D24EC">
            <w:pPr>
              <w:overflowPunct w:val="0"/>
              <w:autoSpaceDE w:val="0"/>
              <w:autoSpaceDN w:val="0"/>
              <w:adjustRightInd w:val="0"/>
              <w:spacing w:after="0"/>
              <w:jc w:val="center"/>
              <w:textAlignment w:val="baseline"/>
              <w:rPr>
                <w:rFonts w:ascii="Arial" w:eastAsia="Malgun Gothic" w:hAnsi="Arial" w:cs="Arial"/>
                <w:sz w:val="18"/>
                <w:lang w:eastAsia="ko-KR"/>
              </w:rPr>
            </w:pPr>
            <w:r w:rsidRPr="009D24EC">
              <w:rPr>
                <w:rFonts w:ascii="Arial" w:eastAsia="Times New Roman" w:hAnsi="Arial" w:hint="eastAsia"/>
                <w:sz w:val="18"/>
                <w:szCs w:val="22"/>
                <w:lang w:eastAsia="zh-CN"/>
              </w:rPr>
              <w:t>0</w:t>
            </w:r>
          </w:p>
        </w:tc>
      </w:tr>
      <w:tr w:rsidR="009D24EC" w:rsidRPr="009D24EC" w14:paraId="68A29756"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187C126" w14:textId="77777777" w:rsidR="009D24EC" w:rsidRPr="009D24EC" w:rsidRDefault="009D24EC" w:rsidP="009D24EC">
            <w:pPr>
              <w:overflowPunct w:val="0"/>
              <w:autoSpaceDE w:val="0"/>
              <w:autoSpaceDN w:val="0"/>
              <w:adjustRightInd w:val="0"/>
              <w:spacing w:after="0"/>
              <w:jc w:val="center"/>
              <w:textAlignment w:val="baseline"/>
              <w:rPr>
                <w:rFonts w:ascii="Arial" w:eastAsia="Malgun Gothic" w:hAnsi="Arial" w:cs="Arial"/>
                <w:sz w:val="18"/>
                <w:lang w:eastAsia="ko-KR"/>
              </w:rPr>
            </w:pPr>
            <w:r w:rsidRPr="009D24EC">
              <w:rPr>
                <w:rFonts w:ascii="Arial" w:eastAsia="Times New Roman" w:hAnsi="Arial"/>
                <w:sz w:val="18"/>
                <w:lang w:eastAsia="ja-JP"/>
              </w:rPr>
              <w:t>DC_8_(n)3</w:t>
            </w:r>
          </w:p>
        </w:tc>
        <w:tc>
          <w:tcPr>
            <w:tcW w:w="2290" w:type="dxa"/>
            <w:tcBorders>
              <w:top w:val="single" w:sz="4" w:space="0" w:color="auto"/>
              <w:left w:val="single" w:sz="4" w:space="0" w:color="auto"/>
              <w:bottom w:val="single" w:sz="4" w:space="0" w:color="auto"/>
              <w:right w:val="single" w:sz="4" w:space="0" w:color="auto"/>
            </w:tcBorders>
            <w:vAlign w:val="center"/>
          </w:tcPr>
          <w:p w14:paraId="4009ABCB" w14:textId="77777777" w:rsidR="009D24EC" w:rsidRPr="009D24EC" w:rsidRDefault="009D24EC" w:rsidP="009D24EC">
            <w:pPr>
              <w:overflowPunct w:val="0"/>
              <w:autoSpaceDE w:val="0"/>
              <w:autoSpaceDN w:val="0"/>
              <w:adjustRightInd w:val="0"/>
              <w:spacing w:after="0"/>
              <w:jc w:val="center"/>
              <w:textAlignment w:val="baseline"/>
              <w:rPr>
                <w:rFonts w:ascii="Arial" w:eastAsia="Malgun Gothic" w:hAnsi="Arial"/>
                <w:sz w:val="18"/>
                <w:lang w:eastAsia="ko-KR"/>
              </w:rPr>
            </w:pPr>
            <w:r w:rsidRPr="009D24EC">
              <w:rPr>
                <w:rFonts w:ascii="Arial" w:eastAsia="Times New Roman" w:hAnsi="Arial" w:cs="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E104E2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29426D5" w14:textId="77777777" w:rsidR="009D24EC" w:rsidRPr="009D24EC" w:rsidRDefault="009D24EC" w:rsidP="009D24EC">
            <w:pPr>
              <w:overflowPunct w:val="0"/>
              <w:autoSpaceDE w:val="0"/>
              <w:autoSpaceDN w:val="0"/>
              <w:adjustRightInd w:val="0"/>
              <w:spacing w:after="0"/>
              <w:jc w:val="center"/>
              <w:textAlignment w:val="baseline"/>
              <w:rPr>
                <w:rFonts w:ascii="Arial" w:eastAsia="Malgun Gothic" w:hAnsi="Arial" w:cs="Arial"/>
                <w:sz w:val="18"/>
                <w:lang w:eastAsia="ko-KR"/>
              </w:rPr>
            </w:pPr>
            <w:r w:rsidRPr="009D24EC">
              <w:rPr>
                <w:rFonts w:ascii="Arial" w:eastAsia="Times New Roman" w:hAnsi="Arial" w:cs="Arial"/>
                <w:sz w:val="18"/>
              </w:rPr>
              <w:t>0.3</w:t>
            </w:r>
          </w:p>
        </w:tc>
      </w:tr>
      <w:tr w:rsidR="009D24EC" w:rsidRPr="009D24EC" w14:paraId="7603BFB3"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094B5E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Malgun Gothic" w:hAnsi="Arial" w:cs="Arial"/>
                <w:sz w:val="18"/>
                <w:lang w:eastAsia="ko-KR"/>
              </w:rPr>
              <w:t>DC_8_n3-n28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4133BD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fr-FR"/>
              </w:rPr>
            </w:pPr>
            <w:r w:rsidRPr="009D24EC">
              <w:rPr>
                <w:rFonts w:ascii="Arial" w:eastAsia="Malgun Gothic" w:hAnsi="Arial"/>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0EB16D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5D84CB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Malgun Gothic" w:hAnsi="Arial" w:cs="Arial"/>
                <w:sz w:val="18"/>
                <w:lang w:eastAsia="ko-KR"/>
              </w:rPr>
              <w:t>0.5</w:t>
            </w:r>
          </w:p>
        </w:tc>
      </w:tr>
      <w:tr w:rsidR="009D24EC" w:rsidRPr="009D24EC" w14:paraId="7657F424"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08DE313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sz w:val="18"/>
              </w:rPr>
              <w:t>DC_8_n3-n77</w:t>
            </w:r>
          </w:p>
        </w:tc>
        <w:tc>
          <w:tcPr>
            <w:tcW w:w="2290" w:type="dxa"/>
            <w:tcBorders>
              <w:top w:val="single" w:sz="4" w:space="0" w:color="auto"/>
              <w:left w:val="single" w:sz="4" w:space="0" w:color="auto"/>
              <w:bottom w:val="single" w:sz="4" w:space="0" w:color="auto"/>
              <w:right w:val="single" w:sz="4" w:space="0" w:color="auto"/>
            </w:tcBorders>
            <w:vAlign w:val="center"/>
          </w:tcPr>
          <w:p w14:paraId="4F12AFC5" w14:textId="77777777" w:rsidR="009D24EC" w:rsidRPr="009D24EC" w:rsidRDefault="009D24EC" w:rsidP="009D24EC">
            <w:pPr>
              <w:overflowPunct w:val="0"/>
              <w:autoSpaceDE w:val="0"/>
              <w:autoSpaceDN w:val="0"/>
              <w:adjustRightInd w:val="0"/>
              <w:spacing w:after="0"/>
              <w:jc w:val="center"/>
              <w:textAlignment w:val="baseline"/>
              <w:rPr>
                <w:rFonts w:ascii="Arial" w:eastAsia="Malgun Gothic" w:hAnsi="Arial"/>
                <w:sz w:val="18"/>
                <w:lang w:eastAsia="ko-KR"/>
              </w:rPr>
            </w:pPr>
            <w:r w:rsidRPr="009D24EC">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AEDF98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68A652B" w14:textId="77777777" w:rsidR="009D24EC" w:rsidRPr="009D24EC" w:rsidRDefault="009D24EC" w:rsidP="009D24EC">
            <w:pPr>
              <w:overflowPunct w:val="0"/>
              <w:autoSpaceDE w:val="0"/>
              <w:autoSpaceDN w:val="0"/>
              <w:adjustRightInd w:val="0"/>
              <w:spacing w:after="0"/>
              <w:jc w:val="center"/>
              <w:textAlignment w:val="baseline"/>
              <w:rPr>
                <w:rFonts w:ascii="Arial" w:eastAsia="Malgun Gothic" w:hAnsi="Arial" w:cs="Arial"/>
                <w:sz w:val="18"/>
                <w:lang w:eastAsia="ko-KR"/>
              </w:rPr>
            </w:pPr>
            <w:r w:rsidRPr="009D24EC">
              <w:rPr>
                <w:rFonts w:ascii="Arial" w:eastAsia="Times New Roman" w:hAnsi="Arial"/>
                <w:sz w:val="18"/>
              </w:rPr>
              <w:t>0.8</w:t>
            </w:r>
          </w:p>
        </w:tc>
      </w:tr>
      <w:tr w:rsidR="009D24EC" w:rsidRPr="009D24EC" w14:paraId="3760A3D6"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273DFAE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sz w:val="18"/>
                <w:szCs w:val="18"/>
              </w:rPr>
              <w:t>DC_8_n3-n78</w:t>
            </w:r>
          </w:p>
        </w:tc>
        <w:tc>
          <w:tcPr>
            <w:tcW w:w="2290" w:type="dxa"/>
            <w:tcBorders>
              <w:top w:val="single" w:sz="4" w:space="0" w:color="auto"/>
              <w:left w:val="single" w:sz="4" w:space="0" w:color="auto"/>
              <w:bottom w:val="single" w:sz="4" w:space="0" w:color="auto"/>
              <w:right w:val="single" w:sz="4" w:space="0" w:color="auto"/>
            </w:tcBorders>
            <w:vAlign w:val="center"/>
          </w:tcPr>
          <w:p w14:paraId="0FCEF9B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24F734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D05ECF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0.8</w:t>
            </w:r>
          </w:p>
        </w:tc>
      </w:tr>
      <w:tr w:rsidR="009D24EC" w:rsidRPr="009D24EC" w14:paraId="4487275A"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117A15F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sz w:val="18"/>
                <w:lang w:eastAsia="zh-CN"/>
              </w:rPr>
              <w:t>DC_8_n3-n79</w:t>
            </w:r>
          </w:p>
        </w:tc>
        <w:tc>
          <w:tcPr>
            <w:tcW w:w="2290" w:type="dxa"/>
            <w:tcBorders>
              <w:top w:val="single" w:sz="4" w:space="0" w:color="auto"/>
              <w:left w:val="single" w:sz="4" w:space="0" w:color="auto"/>
              <w:bottom w:val="single" w:sz="4" w:space="0" w:color="auto"/>
              <w:right w:val="single" w:sz="4" w:space="0" w:color="auto"/>
            </w:tcBorders>
            <w:vAlign w:val="center"/>
          </w:tcPr>
          <w:p w14:paraId="13AA958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237373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B4EAE7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lang w:eastAsia="zh-CN"/>
              </w:rPr>
              <w:t>0.8</w:t>
            </w:r>
          </w:p>
        </w:tc>
      </w:tr>
      <w:tr w:rsidR="009D24EC" w:rsidRPr="009D24EC" w14:paraId="52D356EE"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tcPr>
          <w:p w14:paraId="0FFD7CB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lang w:eastAsia="zh-CN"/>
              </w:rPr>
              <w:t>DC_8_n7-n78</w:t>
            </w:r>
          </w:p>
        </w:tc>
        <w:tc>
          <w:tcPr>
            <w:tcW w:w="2290" w:type="dxa"/>
            <w:tcBorders>
              <w:top w:val="single" w:sz="4" w:space="0" w:color="auto"/>
              <w:left w:val="single" w:sz="4" w:space="0" w:color="auto"/>
              <w:bottom w:val="single" w:sz="4" w:space="0" w:color="auto"/>
              <w:right w:val="single" w:sz="4" w:space="0" w:color="auto"/>
            </w:tcBorders>
            <w:vAlign w:val="center"/>
          </w:tcPr>
          <w:p w14:paraId="0AA73EB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D1DED7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102ABE4D"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lang w:eastAsia="zh-CN"/>
              </w:rPr>
              <w:t>0.8</w:t>
            </w:r>
          </w:p>
        </w:tc>
      </w:tr>
      <w:tr w:rsidR="009D24EC" w:rsidRPr="009D24EC" w14:paraId="437FCE25"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0BAC2D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Malgun Gothic" w:hAnsi="Arial" w:cs="Arial"/>
                <w:sz w:val="18"/>
                <w:lang w:eastAsia="ko-KR"/>
              </w:rPr>
              <w:t>DC_8-11_n3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7D0F4BD" w14:textId="77777777" w:rsidR="009D24EC" w:rsidRPr="009D24EC" w:rsidRDefault="009D24EC" w:rsidP="009D24EC">
            <w:pPr>
              <w:overflowPunct w:val="0"/>
              <w:autoSpaceDE w:val="0"/>
              <w:autoSpaceDN w:val="0"/>
              <w:adjustRightInd w:val="0"/>
              <w:spacing w:after="0"/>
              <w:jc w:val="center"/>
              <w:textAlignment w:val="baseline"/>
              <w:rPr>
                <w:rFonts w:ascii="Arial" w:eastAsia="Malgun Gothic" w:hAnsi="Arial"/>
                <w:sz w:val="18"/>
                <w:lang w:eastAsia="ko-KR"/>
              </w:rPr>
            </w:pPr>
            <w:r w:rsidRPr="009D24EC">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649D99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hint="eastAsia"/>
                <w:sz w:val="18"/>
                <w:szCs w:val="18"/>
                <w:lang w:eastAsia="zh-CN"/>
              </w:rPr>
              <w:t>0</w:t>
            </w:r>
            <w:r w:rsidRPr="009D24EC">
              <w:rPr>
                <w:rFonts w:ascii="Arial" w:eastAsia="Times New Roman" w:hAnsi="Arial" w:cs="Arial"/>
                <w:sz w:val="18"/>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A2C6085" w14:textId="77777777" w:rsidR="009D24EC" w:rsidRPr="009D24EC" w:rsidRDefault="009D24EC" w:rsidP="009D24EC">
            <w:pPr>
              <w:overflowPunct w:val="0"/>
              <w:autoSpaceDE w:val="0"/>
              <w:autoSpaceDN w:val="0"/>
              <w:adjustRightInd w:val="0"/>
              <w:spacing w:after="0"/>
              <w:jc w:val="center"/>
              <w:textAlignment w:val="baseline"/>
              <w:rPr>
                <w:rFonts w:ascii="Arial" w:eastAsia="Malgun Gothic" w:hAnsi="Arial" w:cs="Arial"/>
                <w:sz w:val="18"/>
                <w:lang w:eastAsia="ko-KR"/>
              </w:rPr>
            </w:pPr>
            <w:r w:rsidRPr="009D24EC">
              <w:rPr>
                <w:rFonts w:ascii="Arial" w:eastAsia="Times New Roman" w:hAnsi="Arial" w:cs="Arial"/>
                <w:sz w:val="18"/>
                <w:szCs w:val="18"/>
              </w:rPr>
              <w:t>0.9</w:t>
            </w:r>
          </w:p>
        </w:tc>
      </w:tr>
      <w:tr w:rsidR="009D24EC" w:rsidRPr="009D24EC" w14:paraId="6FBE8399"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91436A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sz w:val="18"/>
              </w:rPr>
              <w:t>DC_8-11_n28</w:t>
            </w:r>
          </w:p>
        </w:tc>
        <w:tc>
          <w:tcPr>
            <w:tcW w:w="2290" w:type="dxa"/>
            <w:tcBorders>
              <w:top w:val="single" w:sz="4" w:space="0" w:color="auto"/>
              <w:left w:val="single" w:sz="4" w:space="0" w:color="auto"/>
              <w:bottom w:val="single" w:sz="4" w:space="0" w:color="auto"/>
              <w:right w:val="single" w:sz="4" w:space="0" w:color="auto"/>
            </w:tcBorders>
            <w:vAlign w:val="center"/>
          </w:tcPr>
          <w:p w14:paraId="3780D2D9"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4259B2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hint="eastAsia"/>
                <w:sz w:val="18"/>
                <w:szCs w:val="18"/>
                <w:lang w:eastAsia="zh-CN"/>
              </w:rPr>
              <w:t>0</w:t>
            </w:r>
            <w:r w:rsidRPr="009D24EC">
              <w:rPr>
                <w:rFonts w:ascii="Arial" w:eastAsia="Times New Roman" w:hAnsi="Arial" w:cs="Arial"/>
                <w:sz w:val="18"/>
                <w:szCs w:val="18"/>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11BF377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cs="Arial"/>
                <w:sz w:val="18"/>
                <w:szCs w:val="18"/>
              </w:rPr>
              <w:t>0.6</w:t>
            </w:r>
          </w:p>
        </w:tc>
      </w:tr>
      <w:tr w:rsidR="009D24EC" w:rsidRPr="009D24EC" w14:paraId="3957CB1E"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ACB827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sz w:val="18"/>
              </w:rPr>
              <w:t>DC_8-11_n77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C58C8B3" w14:textId="77777777" w:rsidR="009D24EC" w:rsidRPr="009D24EC" w:rsidRDefault="009D24EC" w:rsidP="009D24EC">
            <w:pPr>
              <w:overflowPunct w:val="0"/>
              <w:autoSpaceDE w:val="0"/>
              <w:autoSpaceDN w:val="0"/>
              <w:adjustRightInd w:val="0"/>
              <w:spacing w:after="0"/>
              <w:jc w:val="center"/>
              <w:textAlignment w:val="baseline"/>
              <w:rPr>
                <w:rFonts w:ascii="Arial" w:eastAsia="MS Mincho" w:hAnsi="Arial" w:cs="Arial"/>
                <w:sz w:val="18"/>
                <w:lang w:eastAsia="ja-JP"/>
              </w:rPr>
            </w:pPr>
            <w:r w:rsidRPr="009D24EC">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518612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354053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rPr>
              <w:t>0.8</w:t>
            </w:r>
          </w:p>
        </w:tc>
      </w:tr>
      <w:tr w:rsidR="009D24EC" w:rsidRPr="009D24EC" w14:paraId="753F2D28"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8181F14"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sz w:val="18"/>
              </w:rPr>
              <w:t>DC_8-11_n78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06D32A8" w14:textId="77777777" w:rsidR="009D24EC" w:rsidRPr="009D24EC" w:rsidRDefault="009D24EC" w:rsidP="009D24EC">
            <w:pPr>
              <w:overflowPunct w:val="0"/>
              <w:autoSpaceDE w:val="0"/>
              <w:autoSpaceDN w:val="0"/>
              <w:adjustRightInd w:val="0"/>
              <w:spacing w:after="0"/>
              <w:jc w:val="center"/>
              <w:textAlignment w:val="baseline"/>
              <w:rPr>
                <w:rFonts w:ascii="Arial" w:eastAsia="MS Mincho" w:hAnsi="Arial" w:cs="Arial"/>
                <w:sz w:val="18"/>
                <w:lang w:eastAsia="ja-JP"/>
              </w:rPr>
            </w:pPr>
            <w:r w:rsidRPr="009D24EC">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83D428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hint="eastAsia"/>
                <w:sz w:val="18"/>
                <w:lang w:eastAsia="zh-CN"/>
              </w:rPr>
              <w:t>0</w:t>
            </w:r>
            <w:r w:rsidRPr="009D24EC">
              <w:rPr>
                <w:rFonts w:ascii="Arial" w:eastAsia="Times New Roman" w:hAnsi="Arial"/>
                <w:sz w:val="18"/>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12F0E2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rPr>
              <w:t>0.8</w:t>
            </w:r>
          </w:p>
        </w:tc>
      </w:tr>
      <w:tr w:rsidR="009D24EC" w:rsidRPr="009D24EC" w14:paraId="41FD6A8E"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3B457D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cs="Arial"/>
                <w:sz w:val="18"/>
              </w:rPr>
              <w:t>DC_8-20_n1</w:t>
            </w:r>
          </w:p>
        </w:tc>
        <w:tc>
          <w:tcPr>
            <w:tcW w:w="2290" w:type="dxa"/>
            <w:tcBorders>
              <w:top w:val="single" w:sz="4" w:space="0" w:color="auto"/>
              <w:left w:val="single" w:sz="4" w:space="0" w:color="auto"/>
              <w:bottom w:val="single" w:sz="4" w:space="0" w:color="auto"/>
              <w:right w:val="single" w:sz="4" w:space="0" w:color="auto"/>
            </w:tcBorders>
            <w:vAlign w:val="center"/>
          </w:tcPr>
          <w:p w14:paraId="089978D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szCs w:val="18"/>
                <w:lang w:eastAsia="ja-JP"/>
              </w:rPr>
            </w:pPr>
            <w:r w:rsidRPr="009D24EC">
              <w:rPr>
                <w:rFonts w:ascii="Arial" w:eastAsia="Times New Roman" w:hAnsi="Arial" w:cs="Arial"/>
                <w:sz w:val="18"/>
              </w:rPr>
              <w:t>0.4</w:t>
            </w:r>
          </w:p>
        </w:tc>
        <w:tc>
          <w:tcPr>
            <w:tcW w:w="2291" w:type="dxa"/>
            <w:tcBorders>
              <w:top w:val="single" w:sz="4" w:space="0" w:color="auto"/>
              <w:left w:val="single" w:sz="4" w:space="0" w:color="auto"/>
              <w:bottom w:val="single" w:sz="4" w:space="0" w:color="auto"/>
              <w:right w:val="single" w:sz="4" w:space="0" w:color="auto"/>
            </w:tcBorders>
            <w:vAlign w:val="center"/>
          </w:tcPr>
          <w:p w14:paraId="02BDA561"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407E227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szCs w:val="18"/>
                <w:lang w:eastAsia="ja-JP"/>
              </w:rPr>
            </w:pPr>
            <w:r w:rsidRPr="009D24EC">
              <w:rPr>
                <w:rFonts w:ascii="Arial" w:eastAsia="Times New Roman" w:hAnsi="Arial"/>
                <w:sz w:val="18"/>
              </w:rPr>
              <w:t>0.3</w:t>
            </w:r>
          </w:p>
        </w:tc>
      </w:tr>
      <w:tr w:rsidR="009D24EC" w:rsidRPr="009D24EC" w14:paraId="6616F53B"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1ED97F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cs="Arial"/>
                <w:sz w:val="18"/>
              </w:rPr>
              <w:t>DC_8-20_n3</w:t>
            </w:r>
          </w:p>
        </w:tc>
        <w:tc>
          <w:tcPr>
            <w:tcW w:w="2290" w:type="dxa"/>
            <w:tcBorders>
              <w:top w:val="single" w:sz="4" w:space="0" w:color="auto"/>
              <w:left w:val="single" w:sz="4" w:space="0" w:color="auto"/>
              <w:bottom w:val="single" w:sz="4" w:space="0" w:color="auto"/>
              <w:right w:val="single" w:sz="4" w:space="0" w:color="auto"/>
            </w:tcBorders>
            <w:vAlign w:val="center"/>
          </w:tcPr>
          <w:p w14:paraId="02EB920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szCs w:val="18"/>
                <w:lang w:eastAsia="ja-JP"/>
              </w:rPr>
            </w:pPr>
            <w:r w:rsidRPr="009D24EC">
              <w:rPr>
                <w:rFonts w:ascii="Arial" w:eastAsia="Times New Roman" w:hAnsi="Arial" w:cs="Arial"/>
                <w:sz w:val="18"/>
              </w:rPr>
              <w:t>0.4</w:t>
            </w:r>
          </w:p>
        </w:tc>
        <w:tc>
          <w:tcPr>
            <w:tcW w:w="2291" w:type="dxa"/>
            <w:tcBorders>
              <w:top w:val="single" w:sz="4" w:space="0" w:color="auto"/>
              <w:left w:val="single" w:sz="4" w:space="0" w:color="auto"/>
              <w:bottom w:val="single" w:sz="4" w:space="0" w:color="auto"/>
              <w:right w:val="single" w:sz="4" w:space="0" w:color="auto"/>
            </w:tcBorders>
            <w:vAlign w:val="center"/>
          </w:tcPr>
          <w:p w14:paraId="224F0D3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hint="eastAsia"/>
                <w:sz w:val="18"/>
                <w:lang w:eastAsia="zh-CN"/>
              </w:rPr>
              <w:t>0</w:t>
            </w:r>
            <w:r w:rsidRPr="009D24EC">
              <w:rPr>
                <w:rFonts w:ascii="Arial" w:eastAsia="Times New Roman" w:hAnsi="Arial"/>
                <w:sz w:val="18"/>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4DB9A5B5"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szCs w:val="18"/>
                <w:lang w:eastAsia="ja-JP"/>
              </w:rPr>
            </w:pPr>
            <w:r w:rsidRPr="009D24EC">
              <w:rPr>
                <w:rFonts w:ascii="Arial" w:eastAsia="Times New Roman" w:hAnsi="Arial"/>
                <w:sz w:val="18"/>
              </w:rPr>
              <w:t>0.3</w:t>
            </w:r>
          </w:p>
        </w:tc>
      </w:tr>
      <w:tr w:rsidR="009D24EC" w:rsidRPr="009D24EC" w14:paraId="68E3E070"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9CAC88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cs="Arial"/>
                <w:sz w:val="18"/>
              </w:rPr>
              <w:t>DC_8-20_n28</w:t>
            </w:r>
          </w:p>
        </w:tc>
        <w:tc>
          <w:tcPr>
            <w:tcW w:w="2290" w:type="dxa"/>
            <w:tcBorders>
              <w:top w:val="single" w:sz="4" w:space="0" w:color="auto"/>
              <w:left w:val="single" w:sz="4" w:space="0" w:color="auto"/>
              <w:bottom w:val="single" w:sz="4" w:space="0" w:color="auto"/>
              <w:right w:val="single" w:sz="4" w:space="0" w:color="auto"/>
            </w:tcBorders>
            <w:vAlign w:val="center"/>
          </w:tcPr>
          <w:p w14:paraId="137BB2B2"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B830D5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DA47330"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0.5</w:t>
            </w:r>
          </w:p>
        </w:tc>
      </w:tr>
      <w:tr w:rsidR="009D24EC" w:rsidRPr="009D24EC" w14:paraId="2D732A0E"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926070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szCs w:val="18"/>
              </w:rPr>
              <w:t>DC_</w:t>
            </w:r>
            <w:r w:rsidRPr="009D24EC">
              <w:rPr>
                <w:rFonts w:ascii="Arial" w:eastAsia="Times New Roman" w:hAnsi="Arial" w:cs="Arial"/>
                <w:sz w:val="18"/>
                <w:szCs w:val="18"/>
                <w:lang w:eastAsia="ja-JP"/>
              </w:rPr>
              <w:t>8</w:t>
            </w:r>
            <w:r w:rsidRPr="009D24EC">
              <w:rPr>
                <w:rFonts w:ascii="Arial" w:eastAsia="Times New Roman" w:hAnsi="Arial" w:cs="Arial"/>
                <w:sz w:val="18"/>
                <w:szCs w:val="18"/>
              </w:rPr>
              <w:t>-20</w:t>
            </w:r>
            <w:r w:rsidRPr="009D24EC">
              <w:rPr>
                <w:rFonts w:ascii="Arial" w:eastAsia="Times New Roman" w:hAnsi="Arial" w:cs="Arial"/>
                <w:sz w:val="18"/>
                <w:szCs w:val="18"/>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2E83EF5" w14:textId="77777777" w:rsidR="009D24EC" w:rsidRPr="009D24EC" w:rsidRDefault="009D24EC" w:rsidP="009D24EC">
            <w:pPr>
              <w:overflowPunct w:val="0"/>
              <w:autoSpaceDE w:val="0"/>
              <w:autoSpaceDN w:val="0"/>
              <w:adjustRightInd w:val="0"/>
              <w:spacing w:after="0"/>
              <w:jc w:val="center"/>
              <w:textAlignment w:val="baseline"/>
              <w:rPr>
                <w:rFonts w:ascii="Arial" w:eastAsia="MS Mincho" w:hAnsi="Arial" w:cs="Arial"/>
                <w:sz w:val="18"/>
                <w:lang w:eastAsia="ja-JP"/>
              </w:rPr>
            </w:pPr>
            <w:r w:rsidRPr="009D24EC">
              <w:rPr>
                <w:rFonts w:ascii="Arial" w:eastAsia="Times New Roman" w:hAnsi="Arial"/>
                <w:sz w:val="18"/>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2C4054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szCs w:val="18"/>
                <w:lang w:eastAsia="zh-CN"/>
              </w:rPr>
            </w:pPr>
            <w:r w:rsidRPr="009D24EC">
              <w:rPr>
                <w:rFonts w:ascii="Arial" w:eastAsia="Times New Roman" w:hAnsi="Arial" w:hint="eastAsia"/>
                <w:sz w:val="18"/>
                <w:szCs w:val="18"/>
                <w:lang w:eastAsia="zh-CN"/>
              </w:rPr>
              <w:t>0</w:t>
            </w:r>
            <w:r w:rsidRPr="009D24EC">
              <w:rPr>
                <w:rFonts w:ascii="Arial" w:eastAsia="Times New Roman" w:hAnsi="Arial"/>
                <w:sz w:val="18"/>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50C8C6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szCs w:val="18"/>
                <w:lang w:eastAsia="ja-JP"/>
              </w:rPr>
              <w:t>0.8</w:t>
            </w:r>
          </w:p>
        </w:tc>
      </w:tr>
      <w:tr w:rsidR="009D24EC" w:rsidRPr="009D24EC" w14:paraId="2EBEA51F"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6211E5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cs="Arial"/>
                <w:sz w:val="18"/>
              </w:rPr>
              <w:t>DC_8-28_n3</w:t>
            </w:r>
          </w:p>
        </w:tc>
        <w:tc>
          <w:tcPr>
            <w:tcW w:w="2290" w:type="dxa"/>
            <w:tcBorders>
              <w:top w:val="single" w:sz="4" w:space="0" w:color="auto"/>
              <w:left w:val="single" w:sz="4" w:space="0" w:color="auto"/>
              <w:bottom w:val="single" w:sz="4" w:space="0" w:color="auto"/>
              <w:right w:val="single" w:sz="4" w:space="0" w:color="auto"/>
            </w:tcBorders>
            <w:vAlign w:val="center"/>
          </w:tcPr>
          <w:p w14:paraId="2F9700B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szCs w:val="18"/>
                <w:lang w:eastAsia="ja-JP"/>
              </w:rPr>
            </w:pPr>
            <w:r w:rsidRPr="009D24EC">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F0292DE"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szCs w:val="18"/>
                <w:lang w:eastAsia="zh-CN"/>
              </w:rPr>
            </w:pPr>
            <w:r w:rsidRPr="009D24EC">
              <w:rPr>
                <w:rFonts w:ascii="Arial" w:eastAsia="Times New Roman" w:hAnsi="Arial"/>
                <w:sz w:val="18"/>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30C91F3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szCs w:val="18"/>
                <w:lang w:eastAsia="ja-JP"/>
              </w:rPr>
            </w:pPr>
            <w:r w:rsidRPr="009D24EC">
              <w:rPr>
                <w:rFonts w:ascii="Arial" w:eastAsia="Times New Roman" w:hAnsi="Arial"/>
                <w:sz w:val="18"/>
              </w:rPr>
              <w:t>0.3</w:t>
            </w:r>
          </w:p>
        </w:tc>
      </w:tr>
      <w:tr w:rsidR="009D24EC" w:rsidRPr="009D24EC" w14:paraId="6741794C" w14:textId="77777777" w:rsidTr="00C34BE2">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62D1559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rPr>
              <w:t>DC_8-28_n40</w:t>
            </w:r>
          </w:p>
        </w:tc>
        <w:tc>
          <w:tcPr>
            <w:tcW w:w="2290" w:type="dxa"/>
            <w:tcBorders>
              <w:top w:val="single" w:sz="4" w:space="0" w:color="auto"/>
              <w:left w:val="single" w:sz="4" w:space="0" w:color="auto"/>
              <w:bottom w:val="single" w:sz="4" w:space="0" w:color="auto"/>
              <w:right w:val="single" w:sz="4" w:space="0" w:color="auto"/>
            </w:tcBorders>
            <w:vAlign w:val="center"/>
          </w:tcPr>
          <w:p w14:paraId="13CCD4E7"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hint="eastAsia"/>
                <w:sz w:val="18"/>
              </w:rPr>
              <w:t>0</w:t>
            </w:r>
            <w:r w:rsidRPr="009D24EC">
              <w:rPr>
                <w:rFonts w:ascii="Arial" w:eastAsia="Times New Roman" w:hAnsi="Arial" w:cs="Arial"/>
                <w:sz w:val="18"/>
              </w:rPr>
              <w:t>.6</w:t>
            </w:r>
          </w:p>
        </w:tc>
        <w:tc>
          <w:tcPr>
            <w:tcW w:w="2291" w:type="dxa"/>
            <w:tcBorders>
              <w:top w:val="single" w:sz="4" w:space="0" w:color="auto"/>
              <w:left w:val="single" w:sz="4" w:space="0" w:color="auto"/>
              <w:bottom w:val="single" w:sz="4" w:space="0" w:color="auto"/>
              <w:right w:val="single" w:sz="4" w:space="0" w:color="auto"/>
            </w:tcBorders>
            <w:vAlign w:val="center"/>
          </w:tcPr>
          <w:p w14:paraId="341055FF"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cs="Arial" w:hint="eastAsia"/>
                <w:sz w:val="18"/>
              </w:rPr>
              <w:t>0</w:t>
            </w:r>
            <w:r w:rsidRPr="009D24EC">
              <w:rPr>
                <w:rFonts w:ascii="Arial" w:eastAsia="Times New Roman" w:hAnsi="Arial" w:cs="Arial"/>
                <w:sz w:val="18"/>
              </w:rPr>
              <w:t>.5</w:t>
            </w:r>
          </w:p>
        </w:tc>
        <w:tc>
          <w:tcPr>
            <w:tcW w:w="2295" w:type="dxa"/>
            <w:tcBorders>
              <w:top w:val="single" w:sz="4" w:space="0" w:color="auto"/>
              <w:left w:val="single" w:sz="4" w:space="0" w:color="auto"/>
              <w:bottom w:val="single" w:sz="4" w:space="0" w:color="auto"/>
              <w:right w:val="single" w:sz="4" w:space="0" w:color="auto"/>
            </w:tcBorders>
            <w:vAlign w:val="center"/>
          </w:tcPr>
          <w:p w14:paraId="71BFD453"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sz w:val="18"/>
              </w:rPr>
              <w:t>0.3</w:t>
            </w:r>
          </w:p>
        </w:tc>
      </w:tr>
      <w:tr w:rsidR="009D24EC" w:rsidRPr="009D24EC" w14:paraId="6ACDE1F9"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5D75045" w14:textId="03E330A0" w:rsidR="009D24EC" w:rsidRPr="009D24EC" w:rsidDel="00E94231" w:rsidRDefault="009D24EC" w:rsidP="009D24EC">
            <w:pPr>
              <w:overflowPunct w:val="0"/>
              <w:autoSpaceDE w:val="0"/>
              <w:autoSpaceDN w:val="0"/>
              <w:adjustRightInd w:val="0"/>
              <w:spacing w:after="0"/>
              <w:jc w:val="center"/>
              <w:textAlignment w:val="baseline"/>
              <w:rPr>
                <w:del w:id="89" w:author="ZTE-Ma Zhifeng" w:date="2025-03-26T11:04:00Z"/>
                <w:rFonts w:ascii="Arial" w:eastAsia="Times New Roman" w:hAnsi="Arial"/>
                <w:sz w:val="18"/>
              </w:rPr>
            </w:pPr>
            <w:del w:id="90" w:author="ZTE-Ma Zhifeng" w:date="2025-03-26T11:04:00Z">
              <w:r w:rsidRPr="009D24EC" w:rsidDel="00E94231">
                <w:rPr>
                  <w:rFonts w:ascii="Arial" w:eastAsia="Times New Roman" w:hAnsi="Arial"/>
                  <w:sz w:val="18"/>
                </w:rPr>
                <w:delText>DC_8_n28-n77</w:delText>
              </w:r>
            </w:del>
          </w:p>
          <w:p w14:paraId="402F43FA"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sz w:val="18"/>
              </w:rPr>
              <w:t>DC_8-28_n77</w:t>
            </w:r>
          </w:p>
        </w:tc>
        <w:tc>
          <w:tcPr>
            <w:tcW w:w="2290" w:type="dxa"/>
            <w:tcBorders>
              <w:top w:val="single" w:sz="4" w:space="0" w:color="auto"/>
              <w:left w:val="single" w:sz="4" w:space="0" w:color="auto"/>
              <w:bottom w:val="single" w:sz="4" w:space="0" w:color="auto"/>
              <w:right w:val="single" w:sz="4" w:space="0" w:color="auto"/>
            </w:tcBorders>
            <w:vAlign w:val="center"/>
          </w:tcPr>
          <w:p w14:paraId="704FB0A6"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szCs w:val="18"/>
                <w:lang w:eastAsia="ja-JP"/>
              </w:rPr>
            </w:pPr>
            <w:r w:rsidRPr="009D24EC">
              <w:rPr>
                <w:rFonts w:ascii="Arial" w:eastAsia="Times New Roman" w:hAnsi="Arial"/>
                <w:sz w:val="18"/>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C38C08C"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hint="eastAsia"/>
                <w:sz w:val="18"/>
                <w:szCs w:val="18"/>
                <w:lang w:eastAsia="zh-CN"/>
              </w:rPr>
              <w:t>0</w:t>
            </w:r>
            <w:r w:rsidRPr="009D24EC">
              <w:rPr>
                <w:rFonts w:ascii="Arial" w:eastAsia="Times New Roman" w:hAnsi="Arial"/>
                <w:sz w:val="18"/>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83F9898" w14:textId="77777777" w:rsidR="009D24EC" w:rsidRPr="009D24EC" w:rsidRDefault="009D24EC" w:rsidP="009D24EC">
            <w:pPr>
              <w:overflowPunct w:val="0"/>
              <w:autoSpaceDE w:val="0"/>
              <w:autoSpaceDN w:val="0"/>
              <w:adjustRightInd w:val="0"/>
              <w:spacing w:after="0"/>
              <w:jc w:val="center"/>
              <w:textAlignment w:val="baseline"/>
              <w:rPr>
                <w:rFonts w:ascii="Arial" w:eastAsia="Times New Roman" w:hAnsi="Arial"/>
                <w:sz w:val="18"/>
                <w:szCs w:val="18"/>
              </w:rPr>
            </w:pPr>
            <w:r w:rsidRPr="009D24EC">
              <w:rPr>
                <w:rFonts w:ascii="Arial" w:eastAsia="Times New Roman" w:hAnsi="Arial"/>
                <w:sz w:val="18"/>
                <w:szCs w:val="18"/>
                <w:lang w:eastAsia="ja-JP"/>
              </w:rPr>
              <w:t>0.8</w:t>
            </w:r>
          </w:p>
        </w:tc>
      </w:tr>
      <w:tr w:rsidR="00E94231" w:rsidRPr="009D24EC" w14:paraId="5909EA71" w14:textId="77777777" w:rsidTr="00A454DD">
        <w:trPr>
          <w:jc w:val="center"/>
          <w:ins w:id="91" w:author="ZTE-Ma Zhifeng" w:date="2025-03-26T11:04:00Z"/>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9C2DAF2" w14:textId="77163A69" w:rsidR="00E94231" w:rsidRPr="009D24EC" w:rsidRDefault="00E94231" w:rsidP="00E94231">
            <w:pPr>
              <w:overflowPunct w:val="0"/>
              <w:autoSpaceDE w:val="0"/>
              <w:autoSpaceDN w:val="0"/>
              <w:adjustRightInd w:val="0"/>
              <w:spacing w:after="0"/>
              <w:jc w:val="center"/>
              <w:textAlignment w:val="baseline"/>
              <w:rPr>
                <w:ins w:id="92" w:author="ZTE-Ma Zhifeng" w:date="2025-03-26T11:04:00Z"/>
                <w:rFonts w:ascii="Arial" w:eastAsia="Times New Roman" w:hAnsi="Arial"/>
                <w:sz w:val="18"/>
              </w:rPr>
            </w:pPr>
            <w:ins w:id="93" w:author="ZTE-Ma Zhifeng" w:date="2025-03-26T11:04:00Z">
              <w:r w:rsidRPr="009D24EC">
                <w:rPr>
                  <w:rFonts w:ascii="Arial" w:eastAsia="Times New Roman" w:hAnsi="Arial"/>
                  <w:sz w:val="18"/>
                </w:rPr>
                <w:t>DC_8_n28-n77</w:t>
              </w:r>
            </w:ins>
          </w:p>
        </w:tc>
        <w:tc>
          <w:tcPr>
            <w:tcW w:w="2290" w:type="dxa"/>
            <w:tcBorders>
              <w:top w:val="single" w:sz="4" w:space="0" w:color="auto"/>
              <w:left w:val="single" w:sz="4" w:space="0" w:color="auto"/>
              <w:bottom w:val="single" w:sz="4" w:space="0" w:color="auto"/>
              <w:right w:val="single" w:sz="4" w:space="0" w:color="auto"/>
            </w:tcBorders>
            <w:vAlign w:val="center"/>
          </w:tcPr>
          <w:p w14:paraId="735658BE" w14:textId="4CB66C15" w:rsidR="00E94231" w:rsidRPr="009D24EC" w:rsidRDefault="00E94231" w:rsidP="00E94231">
            <w:pPr>
              <w:overflowPunct w:val="0"/>
              <w:autoSpaceDE w:val="0"/>
              <w:autoSpaceDN w:val="0"/>
              <w:adjustRightInd w:val="0"/>
              <w:spacing w:after="0"/>
              <w:jc w:val="center"/>
              <w:textAlignment w:val="baseline"/>
              <w:rPr>
                <w:ins w:id="94" w:author="ZTE-Ma Zhifeng" w:date="2025-03-26T11:04:00Z"/>
                <w:rFonts w:ascii="Arial" w:eastAsia="Times New Roman" w:hAnsi="Arial"/>
                <w:sz w:val="18"/>
                <w:szCs w:val="18"/>
                <w:lang w:eastAsia="ja-JP"/>
              </w:rPr>
            </w:pPr>
            <w:ins w:id="95" w:author="ZTE-Ma Zhifeng" w:date="2025-03-26T11:04:00Z">
              <w:r w:rsidRPr="009D24EC">
                <w:rPr>
                  <w:rFonts w:ascii="Arial" w:eastAsia="Times New Roman" w:hAnsi="Arial"/>
                  <w:sz w:val="18"/>
                  <w:szCs w:val="18"/>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52976144" w14:textId="0D5D4A15" w:rsidR="00E94231" w:rsidRPr="009D24EC" w:rsidRDefault="00E94231" w:rsidP="00E94231">
            <w:pPr>
              <w:overflowPunct w:val="0"/>
              <w:autoSpaceDE w:val="0"/>
              <w:autoSpaceDN w:val="0"/>
              <w:adjustRightInd w:val="0"/>
              <w:spacing w:after="0"/>
              <w:jc w:val="center"/>
              <w:textAlignment w:val="baseline"/>
              <w:rPr>
                <w:ins w:id="96" w:author="ZTE-Ma Zhifeng" w:date="2025-03-26T11:04:00Z"/>
                <w:rFonts w:ascii="Arial" w:eastAsia="Times New Roman" w:hAnsi="Arial"/>
                <w:sz w:val="18"/>
                <w:szCs w:val="18"/>
                <w:lang w:eastAsia="zh-CN"/>
              </w:rPr>
            </w:pPr>
            <w:ins w:id="97" w:author="ZTE-Ma Zhifeng" w:date="2025-03-26T11:04:00Z">
              <w:r w:rsidRPr="009D24EC">
                <w:rPr>
                  <w:rFonts w:ascii="Arial" w:eastAsia="Times New Roman" w:hAnsi="Arial" w:hint="eastAsia"/>
                  <w:sz w:val="18"/>
                  <w:szCs w:val="18"/>
                  <w:lang w:eastAsia="zh-CN"/>
                </w:rPr>
                <w:t>0</w:t>
              </w:r>
              <w:r w:rsidRPr="009D24EC">
                <w:rPr>
                  <w:rFonts w:ascii="Arial" w:eastAsia="Times New Roman" w:hAnsi="Arial"/>
                  <w:sz w:val="18"/>
                  <w:szCs w:val="18"/>
                  <w:lang w:eastAsia="zh-CN"/>
                </w:rPr>
                <w:t>.5</w:t>
              </w:r>
            </w:ins>
          </w:p>
        </w:tc>
        <w:tc>
          <w:tcPr>
            <w:tcW w:w="2295" w:type="dxa"/>
            <w:tcBorders>
              <w:top w:val="single" w:sz="4" w:space="0" w:color="auto"/>
              <w:left w:val="single" w:sz="4" w:space="0" w:color="auto"/>
              <w:bottom w:val="single" w:sz="4" w:space="0" w:color="auto"/>
              <w:right w:val="single" w:sz="4" w:space="0" w:color="auto"/>
            </w:tcBorders>
            <w:vAlign w:val="center"/>
          </w:tcPr>
          <w:p w14:paraId="147B4B71" w14:textId="4EEFC30C" w:rsidR="00E94231" w:rsidRPr="009D24EC" w:rsidRDefault="00E94231" w:rsidP="00E94231">
            <w:pPr>
              <w:overflowPunct w:val="0"/>
              <w:autoSpaceDE w:val="0"/>
              <w:autoSpaceDN w:val="0"/>
              <w:adjustRightInd w:val="0"/>
              <w:spacing w:after="0"/>
              <w:jc w:val="center"/>
              <w:textAlignment w:val="baseline"/>
              <w:rPr>
                <w:ins w:id="98" w:author="ZTE-Ma Zhifeng" w:date="2025-03-26T11:04:00Z"/>
                <w:rFonts w:ascii="Arial" w:eastAsia="Times New Roman" w:hAnsi="Arial"/>
                <w:sz w:val="18"/>
                <w:szCs w:val="18"/>
                <w:lang w:eastAsia="ja-JP"/>
              </w:rPr>
            </w:pPr>
            <w:ins w:id="99" w:author="ZTE-Ma Zhifeng" w:date="2025-03-26T11:04:00Z">
              <w:r w:rsidRPr="009D24EC">
                <w:rPr>
                  <w:rFonts w:ascii="Arial" w:eastAsia="Times New Roman" w:hAnsi="Arial"/>
                  <w:sz w:val="18"/>
                  <w:szCs w:val="18"/>
                  <w:lang w:eastAsia="ja-JP"/>
                </w:rPr>
                <w:t>0.8</w:t>
              </w:r>
            </w:ins>
          </w:p>
        </w:tc>
      </w:tr>
      <w:tr w:rsidR="00E94231" w:rsidRPr="009D24EC" w14:paraId="59A2BFDA"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7762F6BA"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rPr>
              <w:t>DC_8_n28-n78</w:t>
            </w:r>
          </w:p>
        </w:tc>
        <w:tc>
          <w:tcPr>
            <w:tcW w:w="2290" w:type="dxa"/>
            <w:tcBorders>
              <w:top w:val="single" w:sz="4" w:space="0" w:color="auto"/>
              <w:left w:val="single" w:sz="4" w:space="0" w:color="auto"/>
              <w:bottom w:val="single" w:sz="4" w:space="0" w:color="auto"/>
              <w:right w:val="single" w:sz="4" w:space="0" w:color="auto"/>
            </w:tcBorders>
            <w:vAlign w:val="center"/>
          </w:tcPr>
          <w:p w14:paraId="2AA045B7"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19F58F7"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hint="eastAsia"/>
                <w:sz w:val="18"/>
                <w:szCs w:val="18"/>
                <w:lang w:eastAsia="zh-CN"/>
              </w:rPr>
              <w:t>0</w:t>
            </w:r>
            <w:r w:rsidRPr="009D24EC">
              <w:rPr>
                <w:rFonts w:ascii="Arial" w:eastAsia="Times New Roman" w:hAnsi="Arial"/>
                <w:sz w:val="18"/>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924F39E"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lang w:eastAsia="ja-JP"/>
              </w:rPr>
            </w:pPr>
            <w:r w:rsidRPr="009D24EC">
              <w:rPr>
                <w:rFonts w:ascii="Arial" w:eastAsia="Times New Roman" w:hAnsi="Arial"/>
                <w:sz w:val="18"/>
                <w:szCs w:val="18"/>
                <w:lang w:eastAsia="ja-JP"/>
              </w:rPr>
              <w:t>0.8</w:t>
            </w:r>
          </w:p>
        </w:tc>
      </w:tr>
      <w:tr w:rsidR="00E94231" w:rsidRPr="009D24EC" w14:paraId="464D8171"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3A6E4A9"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rPr>
              <w:t>DC_8-32_n1</w:t>
            </w:r>
          </w:p>
        </w:tc>
        <w:tc>
          <w:tcPr>
            <w:tcW w:w="2290" w:type="dxa"/>
            <w:tcBorders>
              <w:top w:val="single" w:sz="4" w:space="0" w:color="auto"/>
              <w:left w:val="single" w:sz="4" w:space="0" w:color="auto"/>
              <w:bottom w:val="single" w:sz="4" w:space="0" w:color="auto"/>
              <w:right w:val="single" w:sz="4" w:space="0" w:color="auto"/>
            </w:tcBorders>
            <w:vAlign w:val="center"/>
          </w:tcPr>
          <w:p w14:paraId="449F18C3"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685C3DD"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74B7B2A6"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sz w:val="18"/>
              </w:rPr>
              <w:t>0.5</w:t>
            </w:r>
          </w:p>
        </w:tc>
      </w:tr>
      <w:tr w:rsidR="00E94231" w:rsidRPr="009D24EC" w14:paraId="6024B66A"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66B9EB3"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DC_8-32_n3</w:t>
            </w:r>
          </w:p>
        </w:tc>
        <w:tc>
          <w:tcPr>
            <w:tcW w:w="2290" w:type="dxa"/>
            <w:tcBorders>
              <w:top w:val="single" w:sz="4" w:space="0" w:color="auto"/>
              <w:left w:val="single" w:sz="4" w:space="0" w:color="auto"/>
              <w:bottom w:val="single" w:sz="4" w:space="0" w:color="auto"/>
              <w:right w:val="single" w:sz="4" w:space="0" w:color="auto"/>
            </w:tcBorders>
            <w:vAlign w:val="center"/>
          </w:tcPr>
          <w:p w14:paraId="09B3F9EB" w14:textId="77777777" w:rsidR="00E94231" w:rsidRPr="009D24EC" w:rsidRDefault="00E94231" w:rsidP="00E94231">
            <w:pPr>
              <w:overflowPunct w:val="0"/>
              <w:autoSpaceDE w:val="0"/>
              <w:autoSpaceDN w:val="0"/>
              <w:adjustRightInd w:val="0"/>
              <w:spacing w:after="0"/>
              <w:jc w:val="center"/>
              <w:textAlignment w:val="baseline"/>
              <w:rPr>
                <w:rFonts w:ascii="Arial" w:eastAsia="MS Mincho" w:hAnsi="Arial" w:cs="Arial"/>
                <w:sz w:val="18"/>
                <w:lang w:eastAsia="ja-JP"/>
              </w:rPr>
            </w:pPr>
            <w:r w:rsidRPr="009D24EC">
              <w:rPr>
                <w:rFonts w:ascii="Arial" w:eastAsia="Times New Roman"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58876B62"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5E2F8596"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rPr>
              <w:t>0.8</w:t>
            </w:r>
          </w:p>
        </w:tc>
      </w:tr>
      <w:tr w:rsidR="00E94231" w:rsidRPr="009D24EC" w14:paraId="26D37142"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B76E210"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sz w:val="18"/>
              </w:rPr>
              <w:t>DC_8-32_n28</w:t>
            </w:r>
          </w:p>
        </w:tc>
        <w:tc>
          <w:tcPr>
            <w:tcW w:w="2290" w:type="dxa"/>
            <w:tcBorders>
              <w:top w:val="single" w:sz="4" w:space="0" w:color="auto"/>
              <w:left w:val="single" w:sz="4" w:space="0" w:color="auto"/>
              <w:bottom w:val="single" w:sz="4" w:space="0" w:color="auto"/>
              <w:right w:val="single" w:sz="4" w:space="0" w:color="auto"/>
            </w:tcBorders>
            <w:vAlign w:val="center"/>
          </w:tcPr>
          <w:p w14:paraId="1ACB6CB0" w14:textId="77777777" w:rsidR="00E94231" w:rsidRPr="009D24EC" w:rsidRDefault="00E94231" w:rsidP="00E94231">
            <w:pPr>
              <w:overflowPunct w:val="0"/>
              <w:autoSpaceDE w:val="0"/>
              <w:autoSpaceDN w:val="0"/>
              <w:adjustRightInd w:val="0"/>
              <w:spacing w:after="0"/>
              <w:jc w:val="center"/>
              <w:textAlignment w:val="baseline"/>
              <w:rPr>
                <w:rFonts w:ascii="Arial" w:eastAsia="MS Mincho" w:hAnsi="Arial" w:cs="Arial"/>
                <w:sz w:val="18"/>
                <w:lang w:eastAsia="ja-JP"/>
              </w:rPr>
            </w:pPr>
            <w:r w:rsidRPr="009D24EC">
              <w:rPr>
                <w:rFonts w:ascii="Arial" w:eastAsia="Times New Roman" w:hAnsi="Arial" w:cs="Arial"/>
                <w:sz w:val="18"/>
              </w:rPr>
              <w:t>0.5</w:t>
            </w:r>
          </w:p>
        </w:tc>
        <w:tc>
          <w:tcPr>
            <w:tcW w:w="2291" w:type="dxa"/>
            <w:tcBorders>
              <w:top w:val="single" w:sz="4" w:space="0" w:color="auto"/>
              <w:left w:val="single" w:sz="4" w:space="0" w:color="auto"/>
              <w:bottom w:val="single" w:sz="4" w:space="0" w:color="auto"/>
              <w:right w:val="single" w:sz="4" w:space="0" w:color="auto"/>
            </w:tcBorders>
          </w:tcPr>
          <w:p w14:paraId="09154C92"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11272C19"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rPr>
              <w:t>0.5</w:t>
            </w:r>
          </w:p>
        </w:tc>
      </w:tr>
      <w:tr w:rsidR="00E94231" w:rsidRPr="009D24EC" w14:paraId="36DDBC06"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8ACB0F8"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DC_8-38_n1</w:t>
            </w:r>
          </w:p>
        </w:tc>
        <w:tc>
          <w:tcPr>
            <w:tcW w:w="2290" w:type="dxa"/>
            <w:tcBorders>
              <w:top w:val="single" w:sz="4" w:space="0" w:color="auto"/>
              <w:left w:val="single" w:sz="4" w:space="0" w:color="auto"/>
              <w:bottom w:val="single" w:sz="4" w:space="0" w:color="auto"/>
              <w:right w:val="single" w:sz="4" w:space="0" w:color="auto"/>
            </w:tcBorders>
            <w:vAlign w:val="center"/>
          </w:tcPr>
          <w:p w14:paraId="340DD237" w14:textId="77777777" w:rsidR="00E94231" w:rsidRPr="009D24EC" w:rsidRDefault="00E94231" w:rsidP="00E94231">
            <w:pPr>
              <w:overflowPunct w:val="0"/>
              <w:autoSpaceDE w:val="0"/>
              <w:autoSpaceDN w:val="0"/>
              <w:adjustRightInd w:val="0"/>
              <w:spacing w:after="0"/>
              <w:jc w:val="center"/>
              <w:textAlignment w:val="baseline"/>
              <w:rPr>
                <w:rFonts w:ascii="Arial" w:eastAsia="MS Mincho" w:hAnsi="Arial" w:cs="Arial"/>
                <w:sz w:val="18"/>
                <w:lang w:eastAsia="ja-JP"/>
              </w:rPr>
            </w:pPr>
            <w:r w:rsidRPr="009D24EC">
              <w:rPr>
                <w:rFonts w:ascii="Arial" w:eastAsia="Times New Roman"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14663B2"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46B63BA"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rPr>
              <w:t>0.5</w:t>
            </w:r>
          </w:p>
        </w:tc>
      </w:tr>
      <w:tr w:rsidR="00E94231" w:rsidRPr="009D24EC" w14:paraId="5C6DE4DC"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tcPr>
          <w:p w14:paraId="738309C5"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DC_8_n38-n40</w:t>
            </w:r>
          </w:p>
        </w:tc>
        <w:tc>
          <w:tcPr>
            <w:tcW w:w="2290" w:type="dxa"/>
            <w:tcBorders>
              <w:top w:val="single" w:sz="4" w:space="0" w:color="auto"/>
              <w:left w:val="single" w:sz="4" w:space="0" w:color="auto"/>
              <w:bottom w:val="single" w:sz="4" w:space="0" w:color="auto"/>
              <w:right w:val="single" w:sz="4" w:space="0" w:color="auto"/>
            </w:tcBorders>
            <w:vAlign w:val="center"/>
          </w:tcPr>
          <w:p w14:paraId="051AB15F"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C134514"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hint="eastAsia"/>
                <w:sz w:val="18"/>
              </w:rPr>
              <w:t>0</w:t>
            </w:r>
            <w:r w:rsidRPr="009D24EC">
              <w:rPr>
                <w:rFonts w:ascii="Arial" w:eastAsia="Times New Roman" w:hAnsi="Arial"/>
                <w:sz w:val="18"/>
              </w:rPr>
              <w:t>.3</w:t>
            </w:r>
          </w:p>
        </w:tc>
        <w:tc>
          <w:tcPr>
            <w:tcW w:w="2295" w:type="dxa"/>
            <w:tcBorders>
              <w:top w:val="single" w:sz="4" w:space="0" w:color="auto"/>
              <w:left w:val="single" w:sz="4" w:space="0" w:color="auto"/>
              <w:bottom w:val="single" w:sz="4" w:space="0" w:color="auto"/>
              <w:right w:val="single" w:sz="4" w:space="0" w:color="auto"/>
            </w:tcBorders>
            <w:vAlign w:val="center"/>
          </w:tcPr>
          <w:p w14:paraId="3A4DF99E"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sz w:val="18"/>
              </w:rPr>
              <w:t>0.3</w:t>
            </w:r>
          </w:p>
        </w:tc>
      </w:tr>
      <w:tr w:rsidR="00E94231" w:rsidRPr="009D24EC" w14:paraId="5486248F"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tcPr>
          <w:p w14:paraId="7EF1AA2E"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lang w:eastAsia="zh-TW"/>
              </w:rPr>
              <w:lastRenderedPageBreak/>
              <w:t>DC_</w:t>
            </w:r>
            <w:r w:rsidRPr="009D24EC">
              <w:rPr>
                <w:rFonts w:ascii="Arial" w:eastAsia="Times New Roman" w:hAnsi="Arial"/>
                <w:sz w:val="18"/>
                <w:lang w:eastAsia="zh-CN"/>
              </w:rPr>
              <w:t>8-39_n40</w:t>
            </w:r>
          </w:p>
        </w:tc>
        <w:tc>
          <w:tcPr>
            <w:tcW w:w="2290" w:type="dxa"/>
            <w:tcBorders>
              <w:top w:val="single" w:sz="4" w:space="0" w:color="auto"/>
              <w:left w:val="single" w:sz="4" w:space="0" w:color="auto"/>
              <w:bottom w:val="single" w:sz="4" w:space="0" w:color="auto"/>
              <w:right w:val="single" w:sz="4" w:space="0" w:color="auto"/>
            </w:tcBorders>
            <w:vAlign w:val="center"/>
          </w:tcPr>
          <w:p w14:paraId="181A93E2"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EA8119A"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szCs w:val="18"/>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20B82C3F"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szCs w:val="18"/>
                <w:lang w:eastAsia="zh-CN"/>
              </w:rPr>
              <w:t>0.3</w:t>
            </w:r>
          </w:p>
        </w:tc>
      </w:tr>
      <w:tr w:rsidR="00E94231" w:rsidRPr="009D24EC" w14:paraId="0FE0D9DE"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9355A37"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sz w:val="18"/>
                <w:lang w:eastAsia="zh-TW"/>
              </w:rPr>
              <w:t>DC_</w:t>
            </w:r>
            <w:r w:rsidRPr="009D24EC">
              <w:rPr>
                <w:rFonts w:ascii="Arial" w:eastAsia="Times New Roman" w:hAnsi="Arial" w:cs="Arial" w:hint="eastAsia"/>
                <w:sz w:val="18"/>
                <w:lang w:eastAsia="zh-CN"/>
              </w:rPr>
              <w:t>8</w:t>
            </w:r>
            <w:r w:rsidRPr="009D24EC">
              <w:rPr>
                <w:rFonts w:ascii="Arial" w:eastAsia="Times New Roman" w:hAnsi="Arial" w:cs="Arial"/>
                <w:sz w:val="18"/>
                <w:lang w:eastAsia="zh-TW"/>
              </w:rPr>
              <w:t>_n</w:t>
            </w:r>
            <w:r w:rsidRPr="009D24EC">
              <w:rPr>
                <w:rFonts w:ascii="Arial" w:eastAsia="Times New Roman" w:hAnsi="Arial" w:cs="Arial" w:hint="eastAsia"/>
                <w:sz w:val="18"/>
                <w:lang w:eastAsia="zh-CN"/>
              </w:rPr>
              <w:t>39</w:t>
            </w:r>
            <w:r w:rsidRPr="009D24EC">
              <w:rPr>
                <w:rFonts w:ascii="Arial" w:eastAsia="Times New Roman" w:hAnsi="Arial" w:cs="Arial"/>
                <w:sz w:val="18"/>
                <w:lang w:eastAsia="zh-TW"/>
              </w:rPr>
              <w:t>-</w:t>
            </w:r>
            <w:r w:rsidRPr="009D24EC">
              <w:rPr>
                <w:rFonts w:ascii="Arial" w:eastAsia="Times New Roman" w:hAnsi="Arial" w:cs="Arial" w:hint="eastAsia"/>
                <w:sz w:val="18"/>
                <w:lang w:eastAsia="zh-CN"/>
              </w:rPr>
              <w:t>n40</w:t>
            </w:r>
          </w:p>
        </w:tc>
        <w:tc>
          <w:tcPr>
            <w:tcW w:w="2290" w:type="dxa"/>
            <w:tcBorders>
              <w:top w:val="single" w:sz="4" w:space="0" w:color="auto"/>
              <w:left w:val="single" w:sz="4" w:space="0" w:color="auto"/>
              <w:bottom w:val="single" w:sz="4" w:space="0" w:color="auto"/>
              <w:right w:val="single" w:sz="4" w:space="0" w:color="auto"/>
            </w:tcBorders>
            <w:vAlign w:val="center"/>
          </w:tcPr>
          <w:p w14:paraId="4ED2C8C5"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76D10C6"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hint="eastAsia"/>
                <w:sz w:val="18"/>
                <w:szCs w:val="18"/>
                <w:lang w:eastAsia="zh-CN"/>
              </w:rPr>
              <w:t>0</w:t>
            </w:r>
            <w:r w:rsidRPr="009D24EC">
              <w:rPr>
                <w:rFonts w:ascii="Arial" w:eastAsia="Times New Roman" w:hAnsi="Arial" w:cs="Arial"/>
                <w:sz w:val="18"/>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E294249"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Malgun Gothic" w:hAnsi="Arial" w:cs="Arial" w:hint="eastAsia"/>
                <w:sz w:val="18"/>
                <w:szCs w:val="18"/>
              </w:rPr>
              <w:t>0.</w:t>
            </w:r>
            <w:r w:rsidRPr="009D24EC">
              <w:rPr>
                <w:rFonts w:ascii="Arial" w:eastAsia="Times New Roman" w:hAnsi="Arial" w:cs="Arial" w:hint="eastAsia"/>
                <w:sz w:val="18"/>
                <w:szCs w:val="18"/>
                <w:lang w:eastAsia="zh-CN"/>
              </w:rPr>
              <w:t>3</w:t>
            </w:r>
          </w:p>
        </w:tc>
      </w:tr>
      <w:tr w:rsidR="00E94231" w:rsidRPr="009D24EC" w14:paraId="2B13FF11"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012CA21"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lang w:eastAsia="zh-TW"/>
              </w:rPr>
            </w:pPr>
            <w:r w:rsidRPr="009D24EC">
              <w:rPr>
                <w:rFonts w:ascii="Arial" w:eastAsia="Times New Roman" w:hAnsi="Arial"/>
                <w:sz w:val="18"/>
                <w:lang w:eastAsia="zh-TW"/>
              </w:rPr>
              <w:t>DC_</w:t>
            </w:r>
            <w:r w:rsidRPr="009D24EC">
              <w:rPr>
                <w:rFonts w:ascii="Arial" w:eastAsia="Times New Roman" w:hAnsi="Arial"/>
                <w:sz w:val="18"/>
                <w:lang w:eastAsia="zh-CN"/>
              </w:rPr>
              <w:t>8-39_n41</w:t>
            </w:r>
          </w:p>
        </w:tc>
        <w:tc>
          <w:tcPr>
            <w:tcW w:w="2290" w:type="dxa"/>
            <w:tcBorders>
              <w:top w:val="single" w:sz="4" w:space="0" w:color="auto"/>
              <w:left w:val="single" w:sz="4" w:space="0" w:color="auto"/>
              <w:bottom w:val="single" w:sz="4" w:space="0" w:color="auto"/>
              <w:right w:val="single" w:sz="4" w:space="0" w:color="auto"/>
            </w:tcBorders>
            <w:vAlign w:val="center"/>
          </w:tcPr>
          <w:p w14:paraId="2BE11B79"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5E7AF5F"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sz w:val="18"/>
                <w:szCs w:val="18"/>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543FB51D" w14:textId="77777777" w:rsidR="00E94231" w:rsidRPr="009D24EC" w:rsidRDefault="00E94231" w:rsidP="00E94231">
            <w:pPr>
              <w:overflowPunct w:val="0"/>
              <w:autoSpaceDE w:val="0"/>
              <w:autoSpaceDN w:val="0"/>
              <w:adjustRightInd w:val="0"/>
              <w:spacing w:after="0"/>
              <w:jc w:val="center"/>
              <w:textAlignment w:val="baseline"/>
              <w:rPr>
                <w:rFonts w:ascii="Arial" w:eastAsia="Malgun Gothic" w:hAnsi="Arial" w:cs="Arial"/>
                <w:sz w:val="18"/>
                <w:szCs w:val="18"/>
              </w:rPr>
            </w:pPr>
            <w:r w:rsidRPr="009D24EC">
              <w:rPr>
                <w:rFonts w:ascii="Arial" w:eastAsia="Times New Roman" w:hAnsi="Arial"/>
                <w:sz w:val="18"/>
                <w:szCs w:val="18"/>
                <w:lang w:eastAsia="zh-CN"/>
              </w:rPr>
              <w:t>0.3</w:t>
            </w:r>
          </w:p>
        </w:tc>
      </w:tr>
      <w:tr w:rsidR="00E94231" w:rsidRPr="009D24EC" w14:paraId="4F1F8A49"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92CE75F"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lang w:eastAsia="zh-TW"/>
              </w:rPr>
            </w:pPr>
            <w:r w:rsidRPr="009D24EC">
              <w:rPr>
                <w:rFonts w:ascii="Arial" w:eastAsia="Times New Roman" w:hAnsi="Arial"/>
                <w:sz w:val="18"/>
                <w:lang w:eastAsia="zh-TW"/>
              </w:rPr>
              <w:t>DC_</w:t>
            </w:r>
            <w:r w:rsidRPr="009D24EC">
              <w:rPr>
                <w:rFonts w:ascii="Arial" w:eastAsia="Times New Roman" w:hAnsi="Arial"/>
                <w:sz w:val="18"/>
                <w:lang w:eastAsia="zh-CN"/>
              </w:rPr>
              <w:t>8-39_n79</w:t>
            </w:r>
          </w:p>
        </w:tc>
        <w:tc>
          <w:tcPr>
            <w:tcW w:w="2290" w:type="dxa"/>
            <w:tcBorders>
              <w:top w:val="single" w:sz="4" w:space="0" w:color="auto"/>
              <w:left w:val="single" w:sz="4" w:space="0" w:color="auto"/>
              <w:bottom w:val="single" w:sz="4" w:space="0" w:color="auto"/>
              <w:right w:val="single" w:sz="4" w:space="0" w:color="auto"/>
            </w:tcBorders>
            <w:vAlign w:val="center"/>
          </w:tcPr>
          <w:p w14:paraId="0AB50A32"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E54DC1B"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sz w:val="18"/>
                <w:szCs w:val="18"/>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788CDDA2"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szCs w:val="18"/>
                <w:lang w:eastAsia="zh-CN"/>
              </w:rPr>
            </w:pPr>
            <w:r w:rsidRPr="009D24EC">
              <w:rPr>
                <w:rFonts w:ascii="Arial" w:eastAsia="Times New Roman" w:hAnsi="Arial"/>
                <w:sz w:val="18"/>
                <w:szCs w:val="18"/>
                <w:lang w:eastAsia="zh-CN"/>
              </w:rPr>
              <w:t>0.8</w:t>
            </w:r>
          </w:p>
        </w:tc>
      </w:tr>
      <w:tr w:rsidR="00E94231" w:rsidRPr="009D24EC" w14:paraId="096228E9"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808E4DF"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sz w:val="18"/>
                <w:lang w:eastAsia="zh-TW"/>
              </w:rPr>
              <w:t>DC_</w:t>
            </w:r>
            <w:r w:rsidRPr="009D24EC">
              <w:rPr>
                <w:rFonts w:ascii="Arial" w:eastAsia="Times New Roman" w:hAnsi="Arial" w:cs="Arial" w:hint="eastAsia"/>
                <w:sz w:val="18"/>
                <w:lang w:eastAsia="zh-CN"/>
              </w:rPr>
              <w:t>8</w:t>
            </w:r>
            <w:r w:rsidRPr="009D24EC">
              <w:rPr>
                <w:rFonts w:ascii="Arial" w:eastAsia="Times New Roman" w:hAnsi="Arial" w:cs="Arial"/>
                <w:sz w:val="18"/>
                <w:lang w:eastAsia="zh-TW"/>
              </w:rPr>
              <w:t>_n</w:t>
            </w:r>
            <w:r w:rsidRPr="009D24EC">
              <w:rPr>
                <w:rFonts w:ascii="Arial" w:eastAsia="Times New Roman" w:hAnsi="Arial" w:cs="Arial" w:hint="eastAsia"/>
                <w:sz w:val="18"/>
                <w:lang w:eastAsia="zh-CN"/>
              </w:rPr>
              <w:t>39</w:t>
            </w:r>
            <w:r w:rsidRPr="009D24EC">
              <w:rPr>
                <w:rFonts w:ascii="Arial" w:eastAsia="Times New Roman" w:hAnsi="Arial" w:cs="Arial"/>
                <w:sz w:val="18"/>
                <w:lang w:eastAsia="zh-TW"/>
              </w:rPr>
              <w:t>-</w:t>
            </w:r>
            <w:r w:rsidRPr="009D24EC">
              <w:rPr>
                <w:rFonts w:ascii="Arial" w:eastAsia="Times New Roman" w:hAnsi="Arial" w:cs="Arial" w:hint="eastAsia"/>
                <w:sz w:val="18"/>
                <w:lang w:eastAsia="zh-CN"/>
              </w:rPr>
              <w:t>n79</w:t>
            </w:r>
          </w:p>
        </w:tc>
        <w:tc>
          <w:tcPr>
            <w:tcW w:w="2290" w:type="dxa"/>
            <w:tcBorders>
              <w:top w:val="single" w:sz="4" w:space="0" w:color="auto"/>
              <w:left w:val="single" w:sz="4" w:space="0" w:color="auto"/>
              <w:bottom w:val="single" w:sz="4" w:space="0" w:color="auto"/>
              <w:right w:val="single" w:sz="4" w:space="0" w:color="auto"/>
            </w:tcBorders>
            <w:vAlign w:val="center"/>
          </w:tcPr>
          <w:p w14:paraId="5840E406"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C78B00B"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hint="eastAsia"/>
                <w:sz w:val="18"/>
                <w:szCs w:val="18"/>
                <w:lang w:eastAsia="zh-CN"/>
              </w:rPr>
              <w:t>0</w:t>
            </w:r>
            <w:r w:rsidRPr="009D24EC">
              <w:rPr>
                <w:rFonts w:ascii="Arial" w:eastAsia="Times New Roman" w:hAnsi="Arial" w:cs="Arial"/>
                <w:sz w:val="18"/>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D06651F" w14:textId="77777777" w:rsidR="00E94231" w:rsidRPr="009D24EC" w:rsidRDefault="00E94231" w:rsidP="00E94231">
            <w:pPr>
              <w:overflowPunct w:val="0"/>
              <w:autoSpaceDE w:val="0"/>
              <w:autoSpaceDN w:val="0"/>
              <w:adjustRightInd w:val="0"/>
              <w:spacing w:after="0"/>
              <w:jc w:val="center"/>
              <w:textAlignment w:val="baseline"/>
              <w:rPr>
                <w:rFonts w:ascii="Arial" w:eastAsia="Malgun Gothic" w:hAnsi="Arial" w:cs="Arial"/>
                <w:sz w:val="18"/>
                <w:szCs w:val="18"/>
              </w:rPr>
            </w:pPr>
            <w:r w:rsidRPr="009D24EC">
              <w:rPr>
                <w:rFonts w:ascii="Arial" w:eastAsia="Malgun Gothic" w:hAnsi="Arial" w:cs="Arial"/>
                <w:sz w:val="18"/>
                <w:szCs w:val="18"/>
              </w:rPr>
              <w:t>-</w:t>
            </w:r>
          </w:p>
        </w:tc>
      </w:tr>
      <w:tr w:rsidR="00E94231" w:rsidRPr="009D24EC" w14:paraId="4DE87E0E"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5C83389"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DC_8-40_n1</w:t>
            </w:r>
          </w:p>
        </w:tc>
        <w:tc>
          <w:tcPr>
            <w:tcW w:w="2290" w:type="dxa"/>
            <w:tcBorders>
              <w:top w:val="single" w:sz="4" w:space="0" w:color="auto"/>
              <w:left w:val="single" w:sz="4" w:space="0" w:color="auto"/>
              <w:bottom w:val="single" w:sz="4" w:space="0" w:color="auto"/>
              <w:right w:val="single" w:sz="4" w:space="0" w:color="auto"/>
            </w:tcBorders>
            <w:vAlign w:val="center"/>
          </w:tcPr>
          <w:p w14:paraId="3C6DCDC9"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B7C68A4"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EC74680"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0.3</w:t>
            </w:r>
          </w:p>
        </w:tc>
      </w:tr>
      <w:tr w:rsidR="00E94231" w:rsidRPr="009D24EC" w14:paraId="5BC332C8" w14:textId="77777777" w:rsidTr="00C34BE2">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6B38CBF4"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DC_8_n40-n77</w:t>
            </w:r>
          </w:p>
        </w:tc>
        <w:tc>
          <w:tcPr>
            <w:tcW w:w="2290" w:type="dxa"/>
            <w:tcBorders>
              <w:top w:val="single" w:sz="4" w:space="0" w:color="auto"/>
              <w:left w:val="single" w:sz="4" w:space="0" w:color="auto"/>
              <w:bottom w:val="single" w:sz="4" w:space="0" w:color="auto"/>
              <w:right w:val="single" w:sz="4" w:space="0" w:color="auto"/>
            </w:tcBorders>
            <w:vAlign w:val="center"/>
          </w:tcPr>
          <w:p w14:paraId="7CF54CEB"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w:t>
            </w:r>
            <w:r w:rsidRPr="009D24EC">
              <w:rPr>
                <w:rFonts w:ascii="Arial" w:eastAsia="Times New Roman" w:hAnsi="Arial" w:hint="eastAsia"/>
                <w:sz w:val="18"/>
              </w:rPr>
              <w:t>.</w:t>
            </w:r>
            <w:r w:rsidRPr="009D24EC">
              <w:rPr>
                <w:rFonts w:ascii="Arial" w:eastAsia="Times New Roman" w:hAnsi="Arial"/>
                <w:sz w:val="18"/>
              </w:rPr>
              <w:t>6</w:t>
            </w:r>
          </w:p>
        </w:tc>
        <w:tc>
          <w:tcPr>
            <w:tcW w:w="2291" w:type="dxa"/>
            <w:tcBorders>
              <w:top w:val="single" w:sz="4" w:space="0" w:color="auto"/>
              <w:left w:val="single" w:sz="4" w:space="0" w:color="auto"/>
              <w:bottom w:val="single" w:sz="4" w:space="0" w:color="auto"/>
              <w:right w:val="single" w:sz="4" w:space="0" w:color="auto"/>
            </w:tcBorders>
            <w:vAlign w:val="center"/>
          </w:tcPr>
          <w:p w14:paraId="6994C82F"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rPr>
              <w:t>0</w:t>
            </w:r>
            <w:r w:rsidRPr="009D24EC">
              <w:rPr>
                <w:rFonts w:ascii="Arial" w:eastAsia="Times New Roman" w:hAnsi="Arial"/>
                <w:sz w:val="18"/>
              </w:rPr>
              <w:t>.5</w:t>
            </w:r>
          </w:p>
        </w:tc>
        <w:tc>
          <w:tcPr>
            <w:tcW w:w="2295" w:type="dxa"/>
            <w:tcBorders>
              <w:top w:val="single" w:sz="4" w:space="0" w:color="auto"/>
              <w:left w:val="single" w:sz="4" w:space="0" w:color="auto"/>
              <w:bottom w:val="single" w:sz="4" w:space="0" w:color="auto"/>
              <w:right w:val="single" w:sz="4" w:space="0" w:color="auto"/>
            </w:tcBorders>
            <w:vAlign w:val="center"/>
          </w:tcPr>
          <w:p w14:paraId="0BD093CF"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hint="eastAsia"/>
                <w:sz w:val="18"/>
              </w:rPr>
              <w:t>0</w:t>
            </w:r>
            <w:r w:rsidRPr="009D24EC">
              <w:rPr>
                <w:rFonts w:ascii="Arial" w:eastAsia="Times New Roman" w:hAnsi="Arial"/>
                <w:sz w:val="18"/>
              </w:rPr>
              <w:t>.8</w:t>
            </w:r>
          </w:p>
        </w:tc>
      </w:tr>
      <w:tr w:rsidR="00E94231" w:rsidRPr="009D24EC" w14:paraId="2EB5F94F"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A80008A"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DC_8-40</w:t>
            </w:r>
            <w:r w:rsidRPr="009D24EC">
              <w:rPr>
                <w:rFonts w:ascii="Arial" w:eastAsia="Times New Roman" w:hAnsi="Arial"/>
                <w:sz w:val="18"/>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4BA19ED3"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256E5B0"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0.3</w:t>
            </w:r>
            <w:r w:rsidRPr="009D24EC">
              <w:rPr>
                <w:rFonts w:ascii="Arial" w:eastAsia="Times New Roman" w:hAnsi="Arial"/>
                <w:sz w:val="18"/>
                <w:vertAlign w:val="superscript"/>
              </w:rPr>
              <w:t>5</w:t>
            </w:r>
          </w:p>
        </w:tc>
        <w:tc>
          <w:tcPr>
            <w:tcW w:w="2295" w:type="dxa"/>
            <w:tcBorders>
              <w:top w:val="single" w:sz="4" w:space="0" w:color="auto"/>
              <w:left w:val="single" w:sz="4" w:space="0" w:color="auto"/>
              <w:bottom w:val="single" w:sz="4" w:space="0" w:color="auto"/>
              <w:right w:val="single" w:sz="4" w:space="0" w:color="auto"/>
            </w:tcBorders>
            <w:vAlign w:val="center"/>
          </w:tcPr>
          <w:p w14:paraId="2AB64D08"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0.8</w:t>
            </w:r>
            <w:r w:rsidRPr="009D24EC">
              <w:rPr>
                <w:rFonts w:ascii="Arial" w:eastAsia="Times New Roman" w:hAnsi="Arial"/>
                <w:sz w:val="18"/>
                <w:vertAlign w:val="superscript"/>
              </w:rPr>
              <w:t>5</w:t>
            </w:r>
          </w:p>
        </w:tc>
      </w:tr>
      <w:tr w:rsidR="00E94231" w:rsidRPr="009D24EC" w14:paraId="3C9A285D"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62A1788"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szCs w:val="22"/>
                <w:lang w:eastAsia="zh-CN"/>
              </w:rPr>
              <w:t>DC_8_n40-n41</w:t>
            </w:r>
          </w:p>
        </w:tc>
        <w:tc>
          <w:tcPr>
            <w:tcW w:w="2290" w:type="dxa"/>
            <w:tcBorders>
              <w:top w:val="single" w:sz="4" w:space="0" w:color="auto"/>
              <w:left w:val="single" w:sz="4" w:space="0" w:color="auto"/>
              <w:bottom w:val="single" w:sz="4" w:space="0" w:color="auto"/>
              <w:right w:val="single" w:sz="4" w:space="0" w:color="auto"/>
            </w:tcBorders>
            <w:vAlign w:val="center"/>
          </w:tcPr>
          <w:p w14:paraId="67D568FD"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szCs w:val="18"/>
                <w:lang w:eastAsia="ja-JP"/>
              </w:rPr>
            </w:pPr>
            <w:r w:rsidRPr="009D24EC">
              <w:rPr>
                <w:rFonts w:ascii="Arial" w:eastAsia="Times New Roman"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1298EAD"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2533161"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szCs w:val="18"/>
              </w:rPr>
            </w:pPr>
            <w:r w:rsidRPr="009D24EC">
              <w:rPr>
                <w:rFonts w:ascii="Arial" w:eastAsia="Times New Roman" w:hAnsi="Arial" w:cs="Arial"/>
                <w:sz w:val="18"/>
                <w:lang w:eastAsia="zh-CN"/>
              </w:rPr>
              <w:t>0.3</w:t>
            </w:r>
          </w:p>
        </w:tc>
      </w:tr>
      <w:tr w:rsidR="00E94231" w:rsidRPr="009D24EC" w14:paraId="10ACC383"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10B39C4"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szCs w:val="22"/>
                <w:lang w:eastAsia="zh-CN"/>
              </w:rPr>
              <w:t>DC_8_n40-n79</w:t>
            </w:r>
          </w:p>
        </w:tc>
        <w:tc>
          <w:tcPr>
            <w:tcW w:w="2290" w:type="dxa"/>
            <w:tcBorders>
              <w:top w:val="single" w:sz="4" w:space="0" w:color="auto"/>
              <w:left w:val="single" w:sz="4" w:space="0" w:color="auto"/>
              <w:bottom w:val="single" w:sz="4" w:space="0" w:color="auto"/>
              <w:right w:val="single" w:sz="4" w:space="0" w:color="auto"/>
            </w:tcBorders>
            <w:vAlign w:val="center"/>
          </w:tcPr>
          <w:p w14:paraId="26B3B207"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szCs w:val="18"/>
                <w:lang w:eastAsia="ja-JP"/>
              </w:rPr>
            </w:pPr>
            <w:r w:rsidRPr="009D24EC">
              <w:rPr>
                <w:rFonts w:ascii="Arial" w:eastAsia="Times New Roman"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6C17542"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6BC4B97"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szCs w:val="18"/>
              </w:rPr>
            </w:pPr>
            <w:r w:rsidRPr="009D24EC">
              <w:rPr>
                <w:rFonts w:ascii="Arial" w:eastAsia="Times New Roman" w:hAnsi="Arial" w:cs="Arial"/>
                <w:sz w:val="18"/>
                <w:lang w:eastAsia="zh-CN"/>
              </w:rPr>
              <w:t>-</w:t>
            </w:r>
          </w:p>
        </w:tc>
      </w:tr>
      <w:tr w:rsidR="00E94231" w:rsidRPr="009D24EC" w14:paraId="1AF2D38A"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ED54265"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DC_8-41_n1</w:t>
            </w:r>
          </w:p>
        </w:tc>
        <w:tc>
          <w:tcPr>
            <w:tcW w:w="2290" w:type="dxa"/>
            <w:tcBorders>
              <w:top w:val="single" w:sz="4" w:space="0" w:color="auto"/>
              <w:left w:val="single" w:sz="4" w:space="0" w:color="auto"/>
              <w:bottom w:val="single" w:sz="4" w:space="0" w:color="auto"/>
              <w:right w:val="single" w:sz="4" w:space="0" w:color="auto"/>
            </w:tcBorders>
            <w:vAlign w:val="center"/>
          </w:tcPr>
          <w:p w14:paraId="6660F34E"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062F6A4"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F9CBC5B"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0.3</w:t>
            </w:r>
          </w:p>
        </w:tc>
      </w:tr>
      <w:tr w:rsidR="00E94231" w:rsidRPr="009D24EC" w14:paraId="24FC608B"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0AA1EDC"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sz w:val="18"/>
              </w:rPr>
              <w:t>DC_8-41_n3</w:t>
            </w:r>
          </w:p>
        </w:tc>
        <w:tc>
          <w:tcPr>
            <w:tcW w:w="2290" w:type="dxa"/>
            <w:tcBorders>
              <w:top w:val="single" w:sz="4" w:space="0" w:color="auto"/>
              <w:left w:val="single" w:sz="4" w:space="0" w:color="auto"/>
              <w:bottom w:val="single" w:sz="4" w:space="0" w:color="auto"/>
              <w:right w:val="single" w:sz="4" w:space="0" w:color="auto"/>
            </w:tcBorders>
            <w:vAlign w:val="center"/>
          </w:tcPr>
          <w:p w14:paraId="496ED3EF"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BC554F6"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cs="Arial" w:hint="eastAsia"/>
                <w:sz w:val="18"/>
                <w:szCs w:val="18"/>
              </w:rPr>
              <w:t>0</w:t>
            </w:r>
            <w:r w:rsidRPr="009D24EC">
              <w:rPr>
                <w:rFonts w:ascii="Arial" w:eastAsia="Times New Roman" w:hAnsi="Arial" w:cs="Arial"/>
                <w:sz w:val="18"/>
                <w:szCs w:val="18"/>
              </w:rPr>
              <w:t>.3</w:t>
            </w:r>
            <w:r w:rsidRPr="009D24EC">
              <w:rPr>
                <w:rFonts w:ascii="Arial" w:eastAsia="Times New Roman" w:hAnsi="Arial" w:cs="Arial"/>
                <w:sz w:val="18"/>
                <w:szCs w:val="18"/>
                <w:vertAlign w:val="superscript"/>
              </w:rPr>
              <w:t xml:space="preserve">3 </w:t>
            </w:r>
            <w:r w:rsidRPr="009D24EC">
              <w:rPr>
                <w:rFonts w:ascii="Arial" w:eastAsia="Times New Roman" w:hAnsi="Arial" w:cs="Arial" w:hint="eastAsia"/>
                <w:sz w:val="18"/>
                <w:szCs w:val="18"/>
              </w:rPr>
              <w:t>/</w:t>
            </w:r>
            <w:r w:rsidRPr="009D24EC">
              <w:rPr>
                <w:rFonts w:ascii="Arial" w:eastAsia="Times New Roman" w:hAnsi="Arial" w:cs="Arial"/>
                <w:sz w:val="18"/>
                <w:szCs w:val="18"/>
              </w:rPr>
              <w:t xml:space="preserve"> </w:t>
            </w:r>
            <w:r w:rsidRPr="009D24EC">
              <w:rPr>
                <w:rFonts w:ascii="Arial" w:eastAsia="Times New Roman" w:hAnsi="Arial" w:cs="Arial" w:hint="eastAsia"/>
                <w:sz w:val="18"/>
                <w:szCs w:val="18"/>
              </w:rPr>
              <w:t>0</w:t>
            </w:r>
            <w:r w:rsidRPr="009D24EC">
              <w:rPr>
                <w:rFonts w:ascii="Arial" w:eastAsia="Times New Roman" w:hAnsi="Arial" w:cs="Arial"/>
                <w:sz w:val="18"/>
                <w:szCs w:val="18"/>
              </w:rPr>
              <w:t>.8</w:t>
            </w:r>
            <w:r w:rsidRPr="009D24EC">
              <w:rPr>
                <w:rFonts w:ascii="Arial" w:eastAsia="Times New Roman" w:hAnsi="Arial" w:cs="Arial"/>
                <w:sz w:val="18"/>
                <w:szCs w:val="18"/>
                <w:vertAlign w:val="superscript"/>
              </w:rPr>
              <w:t>4</w:t>
            </w:r>
          </w:p>
        </w:tc>
        <w:tc>
          <w:tcPr>
            <w:tcW w:w="2295" w:type="dxa"/>
            <w:tcBorders>
              <w:top w:val="single" w:sz="4" w:space="0" w:color="auto"/>
              <w:left w:val="single" w:sz="4" w:space="0" w:color="auto"/>
              <w:bottom w:val="single" w:sz="4" w:space="0" w:color="auto"/>
              <w:right w:val="single" w:sz="4" w:space="0" w:color="auto"/>
            </w:tcBorders>
            <w:vAlign w:val="center"/>
          </w:tcPr>
          <w:p w14:paraId="1C5932BE"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szCs w:val="18"/>
              </w:rPr>
              <w:t>0</w:t>
            </w:r>
            <w:r w:rsidRPr="009D24EC">
              <w:rPr>
                <w:rFonts w:ascii="Arial" w:eastAsia="Times New Roman" w:hAnsi="Arial" w:cs="Arial"/>
                <w:sz w:val="18"/>
                <w:szCs w:val="18"/>
              </w:rPr>
              <w:t>.5</w:t>
            </w:r>
          </w:p>
        </w:tc>
      </w:tr>
      <w:tr w:rsidR="00E94231" w:rsidRPr="009D24EC" w14:paraId="1CBFBB0E"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1106CD9" w14:textId="77777777" w:rsidR="00E94231" w:rsidRPr="009D24EC" w:rsidRDefault="00E94231" w:rsidP="00E94231">
            <w:pPr>
              <w:keepNext/>
              <w:keepLines/>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DC_8-41_n41</w:t>
            </w:r>
          </w:p>
        </w:tc>
        <w:tc>
          <w:tcPr>
            <w:tcW w:w="2290" w:type="dxa"/>
            <w:tcBorders>
              <w:top w:val="single" w:sz="4" w:space="0" w:color="auto"/>
              <w:left w:val="single" w:sz="4" w:space="0" w:color="auto"/>
              <w:bottom w:val="single" w:sz="4" w:space="0" w:color="auto"/>
              <w:right w:val="single" w:sz="4" w:space="0" w:color="auto"/>
            </w:tcBorders>
            <w:vAlign w:val="center"/>
          </w:tcPr>
          <w:p w14:paraId="6E2C64B8" w14:textId="77777777" w:rsidR="00E94231" w:rsidRPr="009D24EC" w:rsidRDefault="00E94231" w:rsidP="00E94231">
            <w:pPr>
              <w:keepNext/>
              <w:keepLines/>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hint="eastAsia"/>
                <w:sz w:val="18"/>
              </w:rPr>
              <w:t>0</w:t>
            </w:r>
            <w:r w:rsidRPr="009D24EC">
              <w:rPr>
                <w:rFonts w:ascii="Arial" w:eastAsia="Times New Roman" w:hAnsi="Arial"/>
                <w:sz w:val="18"/>
              </w:rPr>
              <w:t>.6</w:t>
            </w:r>
          </w:p>
        </w:tc>
        <w:tc>
          <w:tcPr>
            <w:tcW w:w="2291" w:type="dxa"/>
            <w:tcBorders>
              <w:top w:val="single" w:sz="4" w:space="0" w:color="auto"/>
              <w:left w:val="single" w:sz="4" w:space="0" w:color="auto"/>
              <w:bottom w:val="single" w:sz="4" w:space="0" w:color="auto"/>
              <w:right w:val="single" w:sz="4" w:space="0" w:color="auto"/>
            </w:tcBorders>
            <w:vAlign w:val="center"/>
          </w:tcPr>
          <w:p w14:paraId="3820E746" w14:textId="77777777" w:rsidR="00E94231" w:rsidRPr="009D24EC" w:rsidRDefault="00E94231" w:rsidP="00E9423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hint="eastAsia"/>
                <w:sz w:val="18"/>
              </w:rPr>
              <w:t>0</w:t>
            </w:r>
            <w:r w:rsidRPr="009D24EC">
              <w:rPr>
                <w:rFonts w:ascii="Arial" w:eastAsia="Times New Roman" w:hAnsi="Arial"/>
                <w:sz w:val="18"/>
              </w:rPr>
              <w:t>.3</w:t>
            </w:r>
          </w:p>
        </w:tc>
        <w:tc>
          <w:tcPr>
            <w:tcW w:w="2295" w:type="dxa"/>
            <w:tcBorders>
              <w:top w:val="single" w:sz="4" w:space="0" w:color="auto"/>
              <w:left w:val="single" w:sz="4" w:space="0" w:color="auto"/>
              <w:bottom w:val="single" w:sz="4" w:space="0" w:color="auto"/>
              <w:right w:val="single" w:sz="4" w:space="0" w:color="auto"/>
            </w:tcBorders>
            <w:vAlign w:val="center"/>
          </w:tcPr>
          <w:p w14:paraId="6155342E" w14:textId="77777777" w:rsidR="00E94231" w:rsidRPr="009D24EC" w:rsidRDefault="00E94231" w:rsidP="00E9423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hint="eastAsia"/>
                <w:sz w:val="18"/>
              </w:rPr>
              <w:t>0</w:t>
            </w:r>
            <w:r w:rsidRPr="009D24EC">
              <w:rPr>
                <w:rFonts w:ascii="Arial" w:eastAsia="Times New Roman" w:hAnsi="Arial"/>
                <w:sz w:val="18"/>
              </w:rPr>
              <w:t>.3</w:t>
            </w:r>
          </w:p>
        </w:tc>
      </w:tr>
      <w:tr w:rsidR="00E94231" w:rsidRPr="009D24EC" w14:paraId="7D0CEC3D" w14:textId="77777777" w:rsidTr="00A454DD">
        <w:trPr>
          <w:jc w:val="center"/>
        </w:trPr>
        <w:tc>
          <w:tcPr>
            <w:tcW w:w="2792" w:type="dxa"/>
            <w:tcBorders>
              <w:left w:val="single" w:sz="4" w:space="0" w:color="auto"/>
              <w:bottom w:val="single" w:sz="4" w:space="0" w:color="auto"/>
              <w:right w:val="single" w:sz="4" w:space="0" w:color="auto"/>
            </w:tcBorders>
            <w:vAlign w:val="center"/>
          </w:tcPr>
          <w:p w14:paraId="0277C29C"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sz w:val="18"/>
              </w:rPr>
              <w:t>DC_8-41_n77</w:t>
            </w:r>
          </w:p>
        </w:tc>
        <w:tc>
          <w:tcPr>
            <w:tcW w:w="2290" w:type="dxa"/>
            <w:tcBorders>
              <w:top w:val="single" w:sz="4" w:space="0" w:color="auto"/>
              <w:left w:val="single" w:sz="4" w:space="0" w:color="auto"/>
              <w:bottom w:val="single" w:sz="4" w:space="0" w:color="auto"/>
              <w:right w:val="single" w:sz="4" w:space="0" w:color="auto"/>
            </w:tcBorders>
            <w:vAlign w:val="center"/>
          </w:tcPr>
          <w:p w14:paraId="477188D4"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99B02A9"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hint="eastAsia"/>
                <w:sz w:val="18"/>
                <w:szCs w:val="18"/>
                <w:lang w:eastAsia="zh-CN"/>
              </w:rPr>
              <w:t>0</w:t>
            </w:r>
            <w:r w:rsidRPr="009D24EC">
              <w:rPr>
                <w:rFonts w:ascii="Arial" w:eastAsia="Times New Roman" w:hAnsi="Arial" w:cs="Arial"/>
                <w:sz w:val="18"/>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AC1EF79"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cs="Arial" w:hint="eastAsia"/>
                <w:sz w:val="18"/>
                <w:szCs w:val="18"/>
              </w:rPr>
              <w:t>0</w:t>
            </w:r>
            <w:r w:rsidRPr="009D24EC">
              <w:rPr>
                <w:rFonts w:ascii="Arial" w:eastAsia="Times New Roman" w:hAnsi="Arial" w:cs="Arial"/>
                <w:sz w:val="18"/>
                <w:szCs w:val="18"/>
              </w:rPr>
              <w:t>.8</w:t>
            </w:r>
          </w:p>
        </w:tc>
      </w:tr>
      <w:tr w:rsidR="00E94231" w:rsidRPr="009D24EC" w14:paraId="7B4CA82F" w14:textId="77777777" w:rsidTr="00A454DD">
        <w:trPr>
          <w:jc w:val="center"/>
        </w:trPr>
        <w:tc>
          <w:tcPr>
            <w:tcW w:w="2792" w:type="dxa"/>
            <w:tcBorders>
              <w:left w:val="single" w:sz="4" w:space="0" w:color="auto"/>
              <w:bottom w:val="single" w:sz="4" w:space="0" w:color="auto"/>
              <w:right w:val="single" w:sz="4" w:space="0" w:color="auto"/>
            </w:tcBorders>
            <w:vAlign w:val="center"/>
          </w:tcPr>
          <w:p w14:paraId="73CFE6F4"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DC_8-41_n7</w:t>
            </w:r>
            <w:r w:rsidRPr="009D24EC">
              <w:rPr>
                <w:rFonts w:ascii="Arial" w:eastAsia="Times New Roman" w:hAnsi="Arial"/>
                <w:sz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09DC1628"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B4AA537"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sz w:val="18"/>
                <w:szCs w:val="18"/>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59B12105"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cs="Arial"/>
                <w:sz w:val="18"/>
                <w:szCs w:val="18"/>
              </w:rPr>
              <w:t>0.8</w:t>
            </w:r>
          </w:p>
        </w:tc>
      </w:tr>
      <w:tr w:rsidR="00E94231" w:rsidRPr="009D24EC" w14:paraId="7D8FF6A4" w14:textId="77777777" w:rsidTr="00A454DD">
        <w:trPr>
          <w:jc w:val="center"/>
        </w:trPr>
        <w:tc>
          <w:tcPr>
            <w:tcW w:w="2792" w:type="dxa"/>
            <w:tcBorders>
              <w:left w:val="single" w:sz="4" w:space="0" w:color="auto"/>
              <w:bottom w:val="single" w:sz="4" w:space="0" w:color="auto"/>
              <w:right w:val="single" w:sz="4" w:space="0" w:color="auto"/>
            </w:tcBorders>
            <w:vAlign w:val="center"/>
          </w:tcPr>
          <w:p w14:paraId="46DD1E71" w14:textId="77777777" w:rsidR="00E94231" w:rsidRPr="009D24EC" w:rsidRDefault="00E94231" w:rsidP="00E94231">
            <w:pPr>
              <w:keepNext/>
              <w:keepLines/>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9D24EC">
              <w:rPr>
                <w:rFonts w:ascii="Arial" w:eastAsia="Times New Roman" w:hAnsi="Arial"/>
                <w:sz w:val="18"/>
              </w:rPr>
              <w:t>DC_8_n41-n78</w:t>
            </w:r>
          </w:p>
        </w:tc>
        <w:tc>
          <w:tcPr>
            <w:tcW w:w="2290" w:type="dxa"/>
            <w:tcBorders>
              <w:top w:val="single" w:sz="4" w:space="0" w:color="auto"/>
              <w:left w:val="single" w:sz="4" w:space="0" w:color="auto"/>
              <w:bottom w:val="single" w:sz="4" w:space="0" w:color="auto"/>
              <w:right w:val="single" w:sz="4" w:space="0" w:color="auto"/>
            </w:tcBorders>
            <w:vAlign w:val="center"/>
          </w:tcPr>
          <w:p w14:paraId="2BE5A932" w14:textId="77777777" w:rsidR="00E94231" w:rsidRPr="009D24EC" w:rsidRDefault="00E94231" w:rsidP="00E9423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498BC55" w14:textId="77777777" w:rsidR="00E94231" w:rsidRPr="009D24EC" w:rsidRDefault="00E94231" w:rsidP="00E9423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rPr>
              <w:t>0.5</w:t>
            </w:r>
          </w:p>
        </w:tc>
        <w:tc>
          <w:tcPr>
            <w:tcW w:w="2295" w:type="dxa"/>
            <w:tcBorders>
              <w:top w:val="single" w:sz="4" w:space="0" w:color="auto"/>
              <w:left w:val="single" w:sz="4" w:space="0" w:color="auto"/>
              <w:bottom w:val="single" w:sz="4" w:space="0" w:color="auto"/>
              <w:right w:val="single" w:sz="4" w:space="0" w:color="auto"/>
            </w:tcBorders>
            <w:vAlign w:val="center"/>
          </w:tcPr>
          <w:p w14:paraId="127DC234" w14:textId="77777777" w:rsidR="00E94231" w:rsidRPr="009D24EC" w:rsidRDefault="00E94231" w:rsidP="00E9423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rPr>
              <w:t>0.8</w:t>
            </w:r>
          </w:p>
        </w:tc>
      </w:tr>
      <w:tr w:rsidR="00E94231" w:rsidRPr="009D24EC" w14:paraId="060FF921"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6F5E2CC"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b/>
                <w:bCs/>
                <w:sz w:val="18"/>
              </w:rPr>
            </w:pPr>
            <w:r w:rsidRPr="009D24EC">
              <w:rPr>
                <w:rFonts w:ascii="Arial" w:eastAsia="Times New Roman" w:hAnsi="Arial" w:cs="Arial"/>
                <w:sz w:val="18"/>
                <w:szCs w:val="22"/>
                <w:lang w:eastAsia="zh-CN"/>
              </w:rPr>
              <w:t>DC_8_n41-n79</w:t>
            </w:r>
          </w:p>
        </w:tc>
        <w:tc>
          <w:tcPr>
            <w:tcW w:w="2290" w:type="dxa"/>
            <w:tcBorders>
              <w:top w:val="single" w:sz="4" w:space="0" w:color="auto"/>
              <w:left w:val="single" w:sz="4" w:space="0" w:color="auto"/>
              <w:bottom w:val="single" w:sz="4" w:space="0" w:color="auto"/>
              <w:right w:val="single" w:sz="4" w:space="0" w:color="auto"/>
            </w:tcBorders>
            <w:vAlign w:val="center"/>
          </w:tcPr>
          <w:p w14:paraId="720A7144"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szCs w:val="18"/>
                <w:lang w:eastAsia="ja-JP"/>
              </w:rPr>
            </w:pPr>
            <w:r w:rsidRPr="009D24EC">
              <w:rPr>
                <w:rFonts w:ascii="Arial" w:eastAsia="Times New Roman"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5A830A5"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05EF5FE"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szCs w:val="18"/>
              </w:rPr>
            </w:pPr>
            <w:r w:rsidRPr="009D24EC">
              <w:rPr>
                <w:rFonts w:ascii="Arial" w:eastAsia="Times New Roman" w:hAnsi="Arial" w:cs="Arial"/>
                <w:sz w:val="18"/>
                <w:lang w:eastAsia="zh-CN"/>
              </w:rPr>
              <w:t>-</w:t>
            </w:r>
          </w:p>
        </w:tc>
      </w:tr>
      <w:tr w:rsidR="00E94231" w:rsidRPr="009D24EC" w14:paraId="456C7918"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DD5112D"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kern w:val="2"/>
                <w:sz w:val="18"/>
                <w:szCs w:val="24"/>
                <w:lang w:eastAsia="ja-JP"/>
              </w:rPr>
              <w:t>DC_8_SUL_n41-n81</w:t>
            </w:r>
          </w:p>
        </w:tc>
        <w:tc>
          <w:tcPr>
            <w:tcW w:w="2290" w:type="dxa"/>
            <w:tcBorders>
              <w:top w:val="single" w:sz="4" w:space="0" w:color="auto"/>
              <w:left w:val="single" w:sz="4" w:space="0" w:color="auto"/>
              <w:bottom w:val="single" w:sz="4" w:space="0" w:color="auto"/>
              <w:right w:val="single" w:sz="4" w:space="0" w:color="auto"/>
            </w:tcBorders>
            <w:vAlign w:val="center"/>
          </w:tcPr>
          <w:p w14:paraId="6200A8F0"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szCs w:val="18"/>
                <w:lang w:eastAsia="ja-JP"/>
              </w:rPr>
            </w:pPr>
            <w:r w:rsidRPr="009D24EC">
              <w:rPr>
                <w:rFonts w:ascii="Arial" w:eastAsia="Times New Roman"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E5DE4DD"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321DEC9"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szCs w:val="18"/>
              </w:rPr>
            </w:pPr>
            <w:r w:rsidRPr="009D24EC">
              <w:rPr>
                <w:rFonts w:ascii="Arial" w:eastAsia="Times New Roman" w:hAnsi="Arial" w:cs="Arial"/>
                <w:sz w:val="18"/>
                <w:lang w:eastAsia="zh-CN"/>
              </w:rPr>
              <w:t>0.3</w:t>
            </w:r>
          </w:p>
        </w:tc>
      </w:tr>
      <w:tr w:rsidR="00E94231" w:rsidRPr="009D24EC" w14:paraId="284D0C15"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D6E70C6"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9D24EC">
              <w:rPr>
                <w:rFonts w:ascii="Arial" w:eastAsia="Times New Roman" w:hAnsi="Arial"/>
                <w:sz w:val="18"/>
              </w:rPr>
              <w:t>DC_8-42_n1</w:t>
            </w:r>
          </w:p>
        </w:tc>
        <w:tc>
          <w:tcPr>
            <w:tcW w:w="2290" w:type="dxa"/>
            <w:tcBorders>
              <w:top w:val="single" w:sz="4" w:space="0" w:color="auto"/>
              <w:left w:val="single" w:sz="4" w:space="0" w:color="auto"/>
              <w:bottom w:val="single" w:sz="4" w:space="0" w:color="auto"/>
              <w:right w:val="single" w:sz="4" w:space="0" w:color="auto"/>
            </w:tcBorders>
            <w:vAlign w:val="center"/>
          </w:tcPr>
          <w:p w14:paraId="40E951B8"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1F0C800"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1D357EC5"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r>
      <w:tr w:rsidR="00E94231" w:rsidRPr="009D24EC" w14:paraId="11EB9FE9"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ED5442B"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sz w:val="18"/>
              </w:rPr>
              <w:t>DC_8-42_n3</w:t>
            </w:r>
          </w:p>
        </w:tc>
        <w:tc>
          <w:tcPr>
            <w:tcW w:w="2290" w:type="dxa"/>
            <w:tcBorders>
              <w:top w:val="single" w:sz="4" w:space="0" w:color="auto"/>
              <w:left w:val="single" w:sz="4" w:space="0" w:color="auto"/>
              <w:bottom w:val="single" w:sz="4" w:space="0" w:color="auto"/>
              <w:right w:val="single" w:sz="4" w:space="0" w:color="auto"/>
            </w:tcBorders>
            <w:vAlign w:val="center"/>
          </w:tcPr>
          <w:p w14:paraId="46A4E47C"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EDE5219"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720055E1"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9D24EC">
              <w:rPr>
                <w:rFonts w:ascii="Arial" w:eastAsia="Times New Roman" w:hAnsi="Arial" w:cs="Arial"/>
                <w:sz w:val="18"/>
                <w:szCs w:val="18"/>
              </w:rPr>
              <w:t>0.6</w:t>
            </w:r>
          </w:p>
        </w:tc>
      </w:tr>
      <w:tr w:rsidR="00E94231" w:rsidRPr="009D24EC" w14:paraId="6ABDD66A"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7627B33"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szCs w:val="18"/>
              </w:rPr>
              <w:t>DC_8-42_n28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81D06EE"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szCs w:val="18"/>
                <w:lang w:eastAsia="ja-JP"/>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C9FA32A"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3435FC5"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szCs w:val="18"/>
                <w:lang w:eastAsia="fr-FR"/>
              </w:rPr>
            </w:pPr>
            <w:r w:rsidRPr="009D24EC">
              <w:rPr>
                <w:rFonts w:ascii="Arial" w:eastAsia="Times New Roman" w:hAnsi="Arial" w:cs="Arial"/>
                <w:sz w:val="18"/>
                <w:szCs w:val="18"/>
              </w:rPr>
              <w:t>0.8</w:t>
            </w:r>
          </w:p>
        </w:tc>
      </w:tr>
      <w:tr w:rsidR="00E94231" w:rsidRPr="009D24EC" w14:paraId="2C311E42"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FD79626"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sz w:val="18"/>
              </w:rPr>
              <w:t>DC_8-42_n77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CA7EA06"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szCs w:val="18"/>
                <w:lang w:eastAsia="ja-JP"/>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0C9C731"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cs="Arial"/>
                <w:sz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7EB6291"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szCs w:val="18"/>
              </w:rPr>
            </w:pPr>
            <w:r w:rsidRPr="009D24EC">
              <w:rPr>
                <w:rFonts w:ascii="Arial" w:eastAsia="Times New Roman" w:hAnsi="Arial" w:cs="Arial"/>
                <w:sz w:val="18"/>
                <w:szCs w:val="18"/>
              </w:rPr>
              <w:t>0.8</w:t>
            </w:r>
          </w:p>
        </w:tc>
      </w:tr>
      <w:tr w:rsidR="00E94231" w:rsidRPr="009D24EC" w14:paraId="28163E83"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3628BB0"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lang w:eastAsia="zh-TW"/>
              </w:rPr>
              <w:t>DC_</w:t>
            </w:r>
            <w:r w:rsidRPr="009D24EC">
              <w:rPr>
                <w:rFonts w:ascii="Arial" w:eastAsia="Times New Roman" w:hAnsi="Arial"/>
                <w:sz w:val="18"/>
                <w:lang w:eastAsia="zh-CN"/>
              </w:rPr>
              <w:t>8-42_n79</w:t>
            </w:r>
          </w:p>
        </w:tc>
        <w:tc>
          <w:tcPr>
            <w:tcW w:w="2290" w:type="dxa"/>
            <w:tcBorders>
              <w:top w:val="single" w:sz="4" w:space="0" w:color="auto"/>
              <w:left w:val="single" w:sz="4" w:space="0" w:color="auto"/>
              <w:bottom w:val="single" w:sz="4" w:space="0" w:color="auto"/>
              <w:right w:val="single" w:sz="4" w:space="0" w:color="auto"/>
            </w:tcBorders>
            <w:vAlign w:val="center"/>
          </w:tcPr>
          <w:p w14:paraId="2695C43E"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A96482D"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szCs w:val="18"/>
                <w:lang w:eastAsia="zh-CN"/>
              </w:rPr>
              <w:t>0.8</w:t>
            </w:r>
          </w:p>
        </w:tc>
        <w:tc>
          <w:tcPr>
            <w:tcW w:w="2295" w:type="dxa"/>
            <w:tcBorders>
              <w:top w:val="single" w:sz="4" w:space="0" w:color="auto"/>
              <w:left w:val="single" w:sz="4" w:space="0" w:color="auto"/>
              <w:bottom w:val="single" w:sz="4" w:space="0" w:color="auto"/>
              <w:right w:val="single" w:sz="4" w:space="0" w:color="auto"/>
            </w:tcBorders>
            <w:vAlign w:val="center"/>
          </w:tcPr>
          <w:p w14:paraId="525BD564"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sz w:val="18"/>
                <w:szCs w:val="18"/>
                <w:lang w:eastAsia="zh-CN"/>
              </w:rPr>
              <w:t>-</w:t>
            </w:r>
          </w:p>
        </w:tc>
      </w:tr>
      <w:tr w:rsidR="00E94231" w:rsidRPr="009D24EC" w14:paraId="5A198268"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7868F19E"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sz w:val="18"/>
                <w:lang w:eastAsia="zh-CN"/>
              </w:rPr>
              <w:t>DC_8_n77-n79</w:t>
            </w:r>
          </w:p>
        </w:tc>
        <w:tc>
          <w:tcPr>
            <w:tcW w:w="2290" w:type="dxa"/>
            <w:tcBorders>
              <w:top w:val="single" w:sz="4" w:space="0" w:color="auto"/>
              <w:left w:val="single" w:sz="4" w:space="0" w:color="auto"/>
              <w:bottom w:val="single" w:sz="4" w:space="0" w:color="auto"/>
              <w:right w:val="single" w:sz="4" w:space="0" w:color="auto"/>
            </w:tcBorders>
            <w:vAlign w:val="center"/>
          </w:tcPr>
          <w:p w14:paraId="6D0A25EB"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95D9B63"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571EF7E9"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sz w:val="18"/>
                <w:lang w:eastAsia="zh-CN"/>
              </w:rPr>
              <w:t>0.5</w:t>
            </w:r>
          </w:p>
        </w:tc>
      </w:tr>
      <w:tr w:rsidR="00E94231" w:rsidRPr="009D24EC" w14:paraId="2A723C28"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FACA4AD"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kern w:val="2"/>
                <w:sz w:val="18"/>
                <w:szCs w:val="24"/>
                <w:lang w:eastAsia="ja-JP"/>
              </w:rPr>
              <w:t>DC_8_SUL_n78-n80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3652F8"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819D0EE"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1711653"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0.6</w:t>
            </w:r>
          </w:p>
        </w:tc>
      </w:tr>
      <w:tr w:rsidR="00E94231" w:rsidRPr="009D24EC" w14:paraId="41D441D4"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B7A8160"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sz w:val="18"/>
              </w:rPr>
              <w:t>DC_</w:t>
            </w:r>
            <w:r w:rsidRPr="009D24EC">
              <w:rPr>
                <w:rFonts w:ascii="Arial" w:eastAsia="Times New Roman" w:hAnsi="Arial"/>
                <w:sz w:val="18"/>
                <w:lang w:eastAsia="zh-CN"/>
              </w:rPr>
              <w:t>8</w:t>
            </w:r>
            <w:r w:rsidRPr="009D24EC">
              <w:rPr>
                <w:rFonts w:ascii="Arial" w:eastAsia="Times New Roman" w:hAnsi="Arial"/>
                <w:sz w:val="18"/>
              </w:rPr>
              <w:t>_SUL_n78- n8</w:t>
            </w:r>
            <w:r w:rsidRPr="009D24EC">
              <w:rPr>
                <w:rFonts w:ascii="Arial" w:eastAsia="Times New Roman" w:hAnsi="Arial"/>
                <w:sz w:val="18"/>
                <w:lang w:eastAsia="zh-CN"/>
              </w:rPr>
              <w:t>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5C23E95"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7E7939A"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A163AA2"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0.6</w:t>
            </w:r>
          </w:p>
        </w:tc>
      </w:tr>
      <w:tr w:rsidR="00E94231" w:rsidRPr="009D24EC" w14:paraId="30AB6136"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06EE27ED" w14:textId="77777777" w:rsidR="00E94231" w:rsidRPr="009D24EC" w:rsidRDefault="00E94231" w:rsidP="00E94231">
            <w:pPr>
              <w:keepNext/>
              <w:keepLines/>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DC_11_n1-n3</w:t>
            </w:r>
          </w:p>
        </w:tc>
        <w:tc>
          <w:tcPr>
            <w:tcW w:w="2290" w:type="dxa"/>
            <w:tcBorders>
              <w:top w:val="single" w:sz="4" w:space="0" w:color="auto"/>
              <w:left w:val="single" w:sz="4" w:space="0" w:color="auto"/>
              <w:bottom w:val="single" w:sz="4" w:space="0" w:color="auto"/>
              <w:right w:val="single" w:sz="4" w:space="0" w:color="auto"/>
            </w:tcBorders>
            <w:vAlign w:val="center"/>
          </w:tcPr>
          <w:p w14:paraId="797E74A1" w14:textId="77777777" w:rsidR="00E94231" w:rsidRPr="009D24EC" w:rsidRDefault="00E94231" w:rsidP="00E94231">
            <w:pPr>
              <w:keepNext/>
              <w:keepLines/>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34D33E9" w14:textId="77777777" w:rsidR="00E94231" w:rsidRPr="009D24EC" w:rsidRDefault="00E94231" w:rsidP="00E9423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rPr>
              <w:t>0.3</w:t>
            </w:r>
          </w:p>
        </w:tc>
        <w:tc>
          <w:tcPr>
            <w:tcW w:w="2295" w:type="dxa"/>
            <w:tcBorders>
              <w:top w:val="single" w:sz="4" w:space="0" w:color="auto"/>
              <w:left w:val="single" w:sz="4" w:space="0" w:color="auto"/>
              <w:bottom w:val="single" w:sz="4" w:space="0" w:color="auto"/>
              <w:right w:val="single" w:sz="4" w:space="0" w:color="auto"/>
            </w:tcBorders>
            <w:vAlign w:val="center"/>
          </w:tcPr>
          <w:p w14:paraId="43CD2904" w14:textId="77777777" w:rsidR="00E94231" w:rsidRPr="009D24EC" w:rsidRDefault="00E94231" w:rsidP="00E9423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D24EC">
              <w:rPr>
                <w:rFonts w:ascii="Arial" w:eastAsia="Times New Roman" w:hAnsi="Arial"/>
                <w:sz w:val="18"/>
              </w:rPr>
              <w:t>0.9</w:t>
            </w:r>
          </w:p>
        </w:tc>
      </w:tr>
      <w:tr w:rsidR="00E94231" w:rsidRPr="009D24EC" w14:paraId="69392696"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9BD2E88"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sz w:val="18"/>
              </w:rPr>
              <w:t>DC_11_n1-n77</w:t>
            </w:r>
          </w:p>
        </w:tc>
        <w:tc>
          <w:tcPr>
            <w:tcW w:w="2290" w:type="dxa"/>
            <w:tcBorders>
              <w:top w:val="single" w:sz="4" w:space="0" w:color="auto"/>
              <w:left w:val="single" w:sz="4" w:space="0" w:color="auto"/>
              <w:bottom w:val="single" w:sz="4" w:space="0" w:color="auto"/>
              <w:right w:val="single" w:sz="4" w:space="0" w:color="auto"/>
            </w:tcBorders>
            <w:vAlign w:val="center"/>
          </w:tcPr>
          <w:p w14:paraId="29AEF00C"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rPr>
              <w:t>0.4</w:t>
            </w:r>
          </w:p>
        </w:tc>
        <w:tc>
          <w:tcPr>
            <w:tcW w:w="2291" w:type="dxa"/>
            <w:tcBorders>
              <w:top w:val="single" w:sz="4" w:space="0" w:color="auto"/>
              <w:left w:val="single" w:sz="4" w:space="0" w:color="auto"/>
              <w:bottom w:val="single" w:sz="4" w:space="0" w:color="auto"/>
              <w:right w:val="single" w:sz="4" w:space="0" w:color="auto"/>
            </w:tcBorders>
            <w:vAlign w:val="center"/>
          </w:tcPr>
          <w:p w14:paraId="373BD1A1"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CE5DC17"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hint="eastAsia"/>
                <w:sz w:val="18"/>
                <w:lang w:eastAsia="ja-JP"/>
              </w:rPr>
              <w:t>0</w:t>
            </w:r>
            <w:r w:rsidRPr="009D24EC">
              <w:rPr>
                <w:rFonts w:ascii="Arial" w:eastAsia="Times New Roman" w:hAnsi="Arial"/>
                <w:sz w:val="18"/>
                <w:lang w:eastAsia="ja-JP"/>
              </w:rPr>
              <w:t>.8</w:t>
            </w:r>
          </w:p>
        </w:tc>
      </w:tr>
      <w:tr w:rsidR="00E94231" w:rsidRPr="009D24EC" w14:paraId="3AB64848"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08A263A"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sz w:val="18"/>
              </w:rPr>
              <w:t>DC_11_n3-n28</w:t>
            </w:r>
          </w:p>
        </w:tc>
        <w:tc>
          <w:tcPr>
            <w:tcW w:w="2290" w:type="dxa"/>
            <w:tcBorders>
              <w:top w:val="single" w:sz="4" w:space="0" w:color="auto"/>
              <w:left w:val="single" w:sz="4" w:space="0" w:color="auto"/>
              <w:bottom w:val="single" w:sz="4" w:space="0" w:color="auto"/>
              <w:right w:val="single" w:sz="4" w:space="0" w:color="auto"/>
            </w:tcBorders>
            <w:vAlign w:val="center"/>
          </w:tcPr>
          <w:p w14:paraId="5EE961D3"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A5AC4ED"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474199CE"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rPr>
              <w:t>0.6</w:t>
            </w:r>
          </w:p>
        </w:tc>
      </w:tr>
      <w:tr w:rsidR="00E94231" w:rsidRPr="009D24EC" w14:paraId="634682CA"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DFFC0D4"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sz w:val="18"/>
              </w:rPr>
              <w:t>DC_11_n3-n77</w:t>
            </w:r>
          </w:p>
        </w:tc>
        <w:tc>
          <w:tcPr>
            <w:tcW w:w="2290" w:type="dxa"/>
            <w:tcBorders>
              <w:top w:val="single" w:sz="4" w:space="0" w:color="auto"/>
              <w:left w:val="single" w:sz="4" w:space="0" w:color="auto"/>
              <w:bottom w:val="single" w:sz="4" w:space="0" w:color="auto"/>
              <w:right w:val="single" w:sz="4" w:space="0" w:color="auto"/>
            </w:tcBorders>
            <w:vAlign w:val="center"/>
          </w:tcPr>
          <w:p w14:paraId="57957A94"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C8C5975"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hint="eastAsia"/>
                <w:sz w:val="18"/>
                <w:lang w:eastAsia="zh-CN"/>
              </w:rPr>
              <w:t>0</w:t>
            </w:r>
            <w:r w:rsidRPr="009D24EC">
              <w:rPr>
                <w:rFonts w:ascii="Arial" w:eastAsia="Times New Roman" w:hAnsi="Arial"/>
                <w:sz w:val="18"/>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4F50A13D"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rPr>
              <w:t>0.8</w:t>
            </w:r>
          </w:p>
        </w:tc>
      </w:tr>
      <w:tr w:rsidR="00E94231" w:rsidRPr="009D24EC" w14:paraId="0B7B0247"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23147339"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sz w:val="18"/>
              </w:rPr>
              <w:t>DC_11_n3-n79</w:t>
            </w:r>
          </w:p>
        </w:tc>
        <w:tc>
          <w:tcPr>
            <w:tcW w:w="2290" w:type="dxa"/>
            <w:tcBorders>
              <w:top w:val="single" w:sz="4" w:space="0" w:color="auto"/>
              <w:left w:val="single" w:sz="4" w:space="0" w:color="auto"/>
              <w:bottom w:val="single" w:sz="4" w:space="0" w:color="auto"/>
              <w:right w:val="single" w:sz="4" w:space="0" w:color="auto"/>
            </w:tcBorders>
            <w:vAlign w:val="center"/>
          </w:tcPr>
          <w:p w14:paraId="62952480"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EA637B1"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hint="eastAsia"/>
                <w:sz w:val="18"/>
                <w:lang w:eastAsia="zh-CN"/>
              </w:rPr>
              <w:t>0</w:t>
            </w:r>
            <w:r w:rsidRPr="009D24EC">
              <w:rPr>
                <w:rFonts w:ascii="Arial" w:eastAsia="Times New Roman" w:hAnsi="Arial"/>
                <w:sz w:val="18"/>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19B33813"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0.8</w:t>
            </w:r>
          </w:p>
        </w:tc>
      </w:tr>
      <w:tr w:rsidR="00E94231" w:rsidRPr="009D24EC" w14:paraId="7028E69F"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9131B50" w14:textId="77777777" w:rsidR="00E94231" w:rsidRPr="009D24EC" w:rsidRDefault="00E94231" w:rsidP="00E94231">
            <w:pPr>
              <w:overflowPunct w:val="0"/>
              <w:autoSpaceDE w:val="0"/>
              <w:autoSpaceDN w:val="0"/>
              <w:adjustRightInd w:val="0"/>
              <w:spacing w:after="0"/>
              <w:jc w:val="center"/>
              <w:textAlignment w:val="baseline"/>
              <w:rPr>
                <w:rFonts w:ascii="Arial" w:eastAsia="MS Mincho" w:hAnsi="Arial" w:cs="Arial"/>
                <w:bCs/>
                <w:sz w:val="18"/>
                <w:szCs w:val="18"/>
                <w:lang w:eastAsia="fr-FR"/>
              </w:rPr>
            </w:pPr>
            <w:r w:rsidRPr="009D24EC">
              <w:rPr>
                <w:rFonts w:ascii="Arial" w:eastAsia="MS Mincho" w:hAnsi="Arial" w:cs="Arial"/>
                <w:sz w:val="18"/>
              </w:rPr>
              <w:t>DC_11-18</w:t>
            </w:r>
            <w:r w:rsidRPr="009D24EC">
              <w:rPr>
                <w:rFonts w:ascii="Arial" w:eastAsia="MS Mincho" w:hAnsi="Arial" w:cs="Arial"/>
                <w:sz w:val="18"/>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0B8469" w14:textId="77777777" w:rsidR="00E94231" w:rsidRPr="009D24EC" w:rsidRDefault="00E94231" w:rsidP="00E94231">
            <w:pPr>
              <w:overflowPunct w:val="0"/>
              <w:autoSpaceDE w:val="0"/>
              <w:autoSpaceDN w:val="0"/>
              <w:adjustRightInd w:val="0"/>
              <w:spacing w:after="0"/>
              <w:jc w:val="center"/>
              <w:textAlignment w:val="baseline"/>
              <w:rPr>
                <w:rFonts w:ascii="Arial" w:eastAsia="MS Mincho" w:hAnsi="Arial" w:cs="Arial"/>
                <w:bCs/>
                <w:sz w:val="18"/>
                <w:szCs w:val="18"/>
              </w:rPr>
            </w:pPr>
            <w:r w:rsidRPr="009D24EC">
              <w:rPr>
                <w:rFonts w:ascii="Arial" w:eastAsia="Times New Roman" w:hAnsi="Arial" w:cs="Arial"/>
                <w:sz w:val="18"/>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tcPr>
          <w:p w14:paraId="7DE37A65"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ADB751F" w14:textId="77777777" w:rsidR="00E94231" w:rsidRPr="009D24EC" w:rsidRDefault="00E94231" w:rsidP="00E94231">
            <w:pPr>
              <w:overflowPunct w:val="0"/>
              <w:autoSpaceDE w:val="0"/>
              <w:autoSpaceDN w:val="0"/>
              <w:adjustRightInd w:val="0"/>
              <w:spacing w:after="0"/>
              <w:jc w:val="center"/>
              <w:textAlignment w:val="baseline"/>
              <w:rPr>
                <w:rFonts w:ascii="Arial" w:eastAsia="MS Mincho" w:hAnsi="Arial" w:cs="Arial"/>
                <w:bCs/>
                <w:sz w:val="18"/>
                <w:szCs w:val="18"/>
              </w:rPr>
            </w:pPr>
            <w:r w:rsidRPr="009D24EC">
              <w:rPr>
                <w:rFonts w:ascii="Arial" w:eastAsia="MS Mincho" w:hAnsi="Arial" w:cs="Arial"/>
                <w:sz w:val="18"/>
                <w:lang w:eastAsia="zh-CN"/>
              </w:rPr>
              <w:t>0.</w:t>
            </w:r>
            <w:r w:rsidRPr="009D24EC">
              <w:rPr>
                <w:rFonts w:ascii="Arial" w:eastAsia="Times New Roman" w:hAnsi="Arial" w:cs="Arial"/>
                <w:sz w:val="18"/>
                <w:lang w:eastAsia="zh-CN"/>
              </w:rPr>
              <w:t>8</w:t>
            </w:r>
          </w:p>
        </w:tc>
      </w:tr>
      <w:tr w:rsidR="00E94231" w:rsidRPr="009D24EC" w14:paraId="481E5355"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C246316" w14:textId="77777777" w:rsidR="00E94231" w:rsidRPr="009D24EC" w:rsidRDefault="00E94231" w:rsidP="00E94231">
            <w:pPr>
              <w:overflowPunct w:val="0"/>
              <w:autoSpaceDE w:val="0"/>
              <w:autoSpaceDN w:val="0"/>
              <w:adjustRightInd w:val="0"/>
              <w:spacing w:after="0"/>
              <w:jc w:val="center"/>
              <w:textAlignment w:val="baseline"/>
              <w:rPr>
                <w:rFonts w:ascii="Arial" w:eastAsia="MS Mincho" w:hAnsi="Arial" w:cs="Arial"/>
                <w:bCs/>
                <w:sz w:val="18"/>
                <w:szCs w:val="18"/>
              </w:rPr>
            </w:pPr>
            <w:r w:rsidRPr="009D24EC">
              <w:rPr>
                <w:rFonts w:ascii="Arial" w:eastAsia="MS Mincho" w:hAnsi="Arial" w:cs="Arial"/>
                <w:bCs/>
                <w:sz w:val="18"/>
                <w:szCs w:val="18"/>
              </w:rPr>
              <w:t>DC_11-18_n78</w:t>
            </w:r>
          </w:p>
        </w:tc>
        <w:tc>
          <w:tcPr>
            <w:tcW w:w="2290" w:type="dxa"/>
            <w:tcBorders>
              <w:top w:val="single" w:sz="4" w:space="0" w:color="auto"/>
              <w:left w:val="single" w:sz="4" w:space="0" w:color="auto"/>
              <w:bottom w:val="single" w:sz="4" w:space="0" w:color="auto"/>
              <w:right w:val="single" w:sz="4" w:space="0" w:color="auto"/>
            </w:tcBorders>
            <w:vAlign w:val="center"/>
          </w:tcPr>
          <w:p w14:paraId="4AFA309D" w14:textId="77777777" w:rsidR="00E94231" w:rsidRPr="009D24EC" w:rsidRDefault="00E94231" w:rsidP="00E94231">
            <w:pPr>
              <w:overflowPunct w:val="0"/>
              <w:autoSpaceDE w:val="0"/>
              <w:autoSpaceDN w:val="0"/>
              <w:adjustRightInd w:val="0"/>
              <w:spacing w:after="0"/>
              <w:jc w:val="center"/>
              <w:textAlignment w:val="baseline"/>
              <w:rPr>
                <w:rFonts w:ascii="Arial" w:eastAsia="MS Mincho" w:hAnsi="Arial" w:cs="Arial"/>
                <w:sz w:val="18"/>
                <w:lang w:eastAsia="ja-JP"/>
              </w:rPr>
            </w:pPr>
            <w:r w:rsidRPr="009D24EC">
              <w:rPr>
                <w:rFonts w:ascii="Arial" w:eastAsia="Times New Roman" w:hAnsi="Arial" w:cs="Arial"/>
                <w:sz w:val="18"/>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tcPr>
          <w:p w14:paraId="7B27C6FB" w14:textId="77777777" w:rsidR="00E94231" w:rsidRPr="009D24EC" w:rsidRDefault="00E94231" w:rsidP="00E94231">
            <w:pPr>
              <w:overflowPunct w:val="0"/>
              <w:autoSpaceDE w:val="0"/>
              <w:autoSpaceDN w:val="0"/>
              <w:adjustRightInd w:val="0"/>
              <w:spacing w:after="0"/>
              <w:jc w:val="center"/>
              <w:textAlignment w:val="baseline"/>
              <w:rPr>
                <w:rFonts w:ascii="Arial" w:eastAsia="MS Mincho"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009841E" w14:textId="77777777" w:rsidR="00E94231" w:rsidRPr="009D24EC" w:rsidRDefault="00E94231" w:rsidP="00E94231">
            <w:pPr>
              <w:overflowPunct w:val="0"/>
              <w:autoSpaceDE w:val="0"/>
              <w:autoSpaceDN w:val="0"/>
              <w:adjustRightInd w:val="0"/>
              <w:spacing w:after="0"/>
              <w:jc w:val="center"/>
              <w:textAlignment w:val="baseline"/>
              <w:rPr>
                <w:rFonts w:ascii="Arial" w:eastAsia="MS Mincho" w:hAnsi="Arial" w:cs="Arial"/>
                <w:sz w:val="18"/>
                <w:lang w:eastAsia="zh-CN"/>
              </w:rPr>
            </w:pPr>
            <w:r w:rsidRPr="009D24EC">
              <w:rPr>
                <w:rFonts w:ascii="Arial" w:eastAsia="MS Mincho" w:hAnsi="Arial" w:cs="Arial"/>
                <w:sz w:val="18"/>
                <w:lang w:eastAsia="zh-CN"/>
              </w:rPr>
              <w:t>0.</w:t>
            </w:r>
            <w:r w:rsidRPr="009D24EC">
              <w:rPr>
                <w:rFonts w:ascii="Arial" w:eastAsia="Times New Roman" w:hAnsi="Arial" w:cs="Arial"/>
                <w:sz w:val="18"/>
                <w:lang w:eastAsia="zh-CN"/>
              </w:rPr>
              <w:t>8</w:t>
            </w:r>
          </w:p>
        </w:tc>
      </w:tr>
      <w:tr w:rsidR="00E94231" w:rsidRPr="009D24EC" w14:paraId="6A60CBBE"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E6FB4F3"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bCs/>
                <w:sz w:val="18"/>
                <w:szCs w:val="18"/>
                <w:lang w:eastAsia="fr-FR"/>
              </w:rPr>
            </w:pPr>
            <w:r w:rsidRPr="009D24EC">
              <w:rPr>
                <w:rFonts w:ascii="Arial" w:eastAsia="Times New Roman" w:hAnsi="Arial"/>
                <w:sz w:val="18"/>
              </w:rPr>
              <w:t>DC_11_n28</w:t>
            </w:r>
            <w:r w:rsidRPr="009D24EC">
              <w:rPr>
                <w:rFonts w:ascii="Arial" w:eastAsia="Times New Roman" w:hAnsi="Arial"/>
                <w:sz w:val="18"/>
                <w:lang w:eastAsia="ja-JP"/>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2E7DBCA6"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lang w:eastAsia="ja-JP"/>
              </w:rPr>
            </w:pPr>
            <w:r w:rsidRPr="009D24EC">
              <w:rPr>
                <w:rFonts w:ascii="Arial" w:eastAsia="Times New Roman" w:hAnsi="Arial" w:cs="Arial"/>
                <w:sz w:val="18"/>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tcPr>
          <w:p w14:paraId="28BAF523"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75B0879"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MS Mincho" w:hAnsi="Arial" w:cs="Arial"/>
                <w:sz w:val="18"/>
                <w:lang w:eastAsia="zh-CN"/>
              </w:rPr>
              <w:t>0.</w:t>
            </w:r>
            <w:r w:rsidRPr="009D24EC">
              <w:rPr>
                <w:rFonts w:ascii="Arial" w:eastAsia="Times New Roman" w:hAnsi="Arial" w:cs="Arial"/>
                <w:sz w:val="18"/>
                <w:lang w:eastAsia="zh-CN"/>
              </w:rPr>
              <w:t>8</w:t>
            </w:r>
          </w:p>
        </w:tc>
      </w:tr>
      <w:tr w:rsidR="00E94231" w:rsidRPr="009D24EC" w14:paraId="58C6C3E5"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E75244C"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bCs/>
                <w:sz w:val="18"/>
                <w:szCs w:val="18"/>
                <w:lang w:eastAsia="fr-FR"/>
              </w:rPr>
            </w:pPr>
            <w:r w:rsidRPr="009D24EC">
              <w:rPr>
                <w:rFonts w:ascii="Arial" w:eastAsia="Times New Roman" w:hAnsi="Arial"/>
                <w:sz w:val="18"/>
              </w:rPr>
              <w:t>DC_11_n77-n79</w:t>
            </w:r>
          </w:p>
        </w:tc>
        <w:tc>
          <w:tcPr>
            <w:tcW w:w="2290" w:type="dxa"/>
            <w:tcBorders>
              <w:top w:val="single" w:sz="4" w:space="0" w:color="auto"/>
              <w:left w:val="single" w:sz="4" w:space="0" w:color="auto"/>
              <w:bottom w:val="single" w:sz="4" w:space="0" w:color="auto"/>
              <w:right w:val="single" w:sz="4" w:space="0" w:color="auto"/>
            </w:tcBorders>
            <w:vAlign w:val="center"/>
          </w:tcPr>
          <w:p w14:paraId="0EFE3D25"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lang w:eastAsia="ja-JP"/>
              </w:rPr>
            </w:pPr>
            <w:r w:rsidRPr="009D24EC">
              <w:rPr>
                <w:rFonts w:ascii="Arial" w:eastAsia="Times New Roman" w:hAnsi="Arial"/>
                <w:sz w:val="18"/>
              </w:rPr>
              <w:t>-</w:t>
            </w:r>
          </w:p>
        </w:tc>
        <w:tc>
          <w:tcPr>
            <w:tcW w:w="2291" w:type="dxa"/>
            <w:tcBorders>
              <w:top w:val="single" w:sz="4" w:space="0" w:color="auto"/>
              <w:left w:val="single" w:sz="4" w:space="0" w:color="auto"/>
              <w:bottom w:val="single" w:sz="4" w:space="0" w:color="auto"/>
              <w:right w:val="single" w:sz="4" w:space="0" w:color="auto"/>
            </w:tcBorders>
            <w:vAlign w:val="center"/>
          </w:tcPr>
          <w:p w14:paraId="4A7C7D7F"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4E74ECD"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rPr>
              <w:t>-</w:t>
            </w:r>
          </w:p>
        </w:tc>
      </w:tr>
      <w:tr w:rsidR="00E94231" w:rsidRPr="009D24EC" w14:paraId="645E825A"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5C561596"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szCs w:val="18"/>
              </w:rPr>
              <w:t>DC_12_n2-n38</w:t>
            </w:r>
          </w:p>
        </w:tc>
        <w:tc>
          <w:tcPr>
            <w:tcW w:w="2290" w:type="dxa"/>
            <w:tcBorders>
              <w:top w:val="single" w:sz="4" w:space="0" w:color="auto"/>
              <w:left w:val="single" w:sz="4" w:space="0" w:color="auto"/>
              <w:bottom w:val="single" w:sz="4" w:space="0" w:color="auto"/>
              <w:right w:val="single" w:sz="4" w:space="0" w:color="auto"/>
            </w:tcBorders>
            <w:vAlign w:val="center"/>
          </w:tcPr>
          <w:p w14:paraId="6D86FCD2"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E9E029E"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ED74AD4"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rPr>
              <w:t>0.5</w:t>
            </w:r>
          </w:p>
        </w:tc>
      </w:tr>
      <w:tr w:rsidR="00E94231" w:rsidRPr="009D24EC" w14:paraId="07514DE2"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18BBA0A6"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szCs w:val="18"/>
              </w:rPr>
              <w:t>DC_12_n2-n41</w:t>
            </w:r>
          </w:p>
        </w:tc>
        <w:tc>
          <w:tcPr>
            <w:tcW w:w="2290" w:type="dxa"/>
            <w:tcBorders>
              <w:top w:val="single" w:sz="4" w:space="0" w:color="auto"/>
              <w:left w:val="single" w:sz="4" w:space="0" w:color="auto"/>
              <w:bottom w:val="single" w:sz="4" w:space="0" w:color="auto"/>
              <w:right w:val="single" w:sz="4" w:space="0" w:color="auto"/>
            </w:tcBorders>
            <w:vAlign w:val="center"/>
          </w:tcPr>
          <w:p w14:paraId="710EADA2"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B281BEE"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CC471DF"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rPr>
              <w:t>0.5</w:t>
            </w:r>
          </w:p>
        </w:tc>
      </w:tr>
      <w:tr w:rsidR="00E94231" w:rsidRPr="009D24EC" w14:paraId="5AC0F9C9"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52590B8"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cs="Arial"/>
                <w:sz w:val="18"/>
                <w:szCs w:val="18"/>
              </w:rPr>
              <w:t>DC_12_n2-n66</w:t>
            </w:r>
          </w:p>
        </w:tc>
        <w:tc>
          <w:tcPr>
            <w:tcW w:w="2290" w:type="dxa"/>
            <w:tcBorders>
              <w:top w:val="single" w:sz="4" w:space="0" w:color="auto"/>
              <w:left w:val="single" w:sz="4" w:space="0" w:color="auto"/>
              <w:bottom w:val="single" w:sz="4" w:space="0" w:color="auto"/>
              <w:right w:val="single" w:sz="4" w:space="0" w:color="auto"/>
            </w:tcBorders>
            <w:vAlign w:val="center"/>
          </w:tcPr>
          <w:p w14:paraId="1D2DD6D6"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cs="Arial"/>
                <w:sz w:val="18"/>
                <w:szCs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2978A1E"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cs="Arial" w:hint="eastAsia"/>
                <w:sz w:val="18"/>
                <w:szCs w:val="18"/>
              </w:rPr>
              <w:t>0</w:t>
            </w:r>
            <w:r w:rsidRPr="009D24EC">
              <w:rPr>
                <w:rFonts w:ascii="Arial" w:eastAsia="Times New Roman" w:hAnsi="Arial" w:cs="Arial"/>
                <w:sz w:val="18"/>
                <w:szCs w:val="18"/>
              </w:rPr>
              <w:t>.5</w:t>
            </w:r>
          </w:p>
        </w:tc>
        <w:tc>
          <w:tcPr>
            <w:tcW w:w="2295" w:type="dxa"/>
            <w:tcBorders>
              <w:top w:val="single" w:sz="4" w:space="0" w:color="auto"/>
              <w:left w:val="single" w:sz="4" w:space="0" w:color="auto"/>
              <w:bottom w:val="single" w:sz="4" w:space="0" w:color="auto"/>
              <w:right w:val="single" w:sz="4" w:space="0" w:color="auto"/>
            </w:tcBorders>
            <w:vAlign w:val="center"/>
          </w:tcPr>
          <w:p w14:paraId="0A9A411F"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cs="Arial"/>
                <w:sz w:val="18"/>
                <w:szCs w:val="18"/>
              </w:rPr>
              <w:t>0.5</w:t>
            </w:r>
          </w:p>
        </w:tc>
      </w:tr>
      <w:tr w:rsidR="00E94231" w:rsidRPr="009D24EC" w14:paraId="004FEB37"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83B7558"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cs="Arial"/>
                <w:sz w:val="18"/>
                <w:szCs w:val="18"/>
              </w:rPr>
              <w:t>DC_12_n2-n77</w:t>
            </w:r>
          </w:p>
        </w:tc>
        <w:tc>
          <w:tcPr>
            <w:tcW w:w="2290" w:type="dxa"/>
            <w:tcBorders>
              <w:top w:val="single" w:sz="4" w:space="0" w:color="auto"/>
              <w:left w:val="single" w:sz="4" w:space="0" w:color="auto"/>
              <w:bottom w:val="single" w:sz="4" w:space="0" w:color="auto"/>
              <w:right w:val="single" w:sz="4" w:space="0" w:color="auto"/>
            </w:tcBorders>
            <w:vAlign w:val="center"/>
          </w:tcPr>
          <w:p w14:paraId="5C1179A6"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cs="Arial"/>
                <w:sz w:val="18"/>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574B67D"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cs="Arial"/>
                <w:sz w:val="18"/>
                <w:szCs w:val="18"/>
              </w:rPr>
              <w:t>0.6</w:t>
            </w:r>
          </w:p>
        </w:tc>
        <w:tc>
          <w:tcPr>
            <w:tcW w:w="2295" w:type="dxa"/>
            <w:tcBorders>
              <w:top w:val="single" w:sz="4" w:space="0" w:color="auto"/>
              <w:left w:val="single" w:sz="4" w:space="0" w:color="auto"/>
              <w:bottom w:val="single" w:sz="4" w:space="0" w:color="auto"/>
              <w:right w:val="single" w:sz="4" w:space="0" w:color="auto"/>
            </w:tcBorders>
            <w:vAlign w:val="center"/>
          </w:tcPr>
          <w:p w14:paraId="0989A371"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cs="Arial"/>
                <w:sz w:val="18"/>
                <w:szCs w:val="18"/>
              </w:rPr>
              <w:t>0.8</w:t>
            </w:r>
          </w:p>
        </w:tc>
      </w:tr>
      <w:tr w:rsidR="00E94231" w:rsidRPr="009D24EC" w14:paraId="434DB168"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4FF4332"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szCs w:val="18"/>
              </w:rPr>
              <w:t>DC_12_n2-n78</w:t>
            </w:r>
          </w:p>
        </w:tc>
        <w:tc>
          <w:tcPr>
            <w:tcW w:w="2290" w:type="dxa"/>
            <w:tcBorders>
              <w:top w:val="single" w:sz="4" w:space="0" w:color="auto"/>
              <w:left w:val="single" w:sz="4" w:space="0" w:color="auto"/>
              <w:bottom w:val="single" w:sz="4" w:space="0" w:color="auto"/>
              <w:right w:val="single" w:sz="4" w:space="0" w:color="auto"/>
            </w:tcBorders>
            <w:vAlign w:val="center"/>
          </w:tcPr>
          <w:p w14:paraId="1FC1A112"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24CF175"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color w:val="000000"/>
                <w:sz w:val="18"/>
                <w:lang w:eastAsia="zh-CN"/>
              </w:rPr>
            </w:pPr>
            <w:r w:rsidRPr="009D24EC">
              <w:rPr>
                <w:rFonts w:ascii="Arial" w:eastAsia="Times New Roman" w:hAnsi="Arial" w:cs="Arial" w:hint="eastAsia"/>
                <w:color w:val="000000"/>
                <w:sz w:val="18"/>
                <w:lang w:eastAsia="zh-CN"/>
              </w:rPr>
              <w:t>0</w:t>
            </w:r>
            <w:r w:rsidRPr="009D24EC">
              <w:rPr>
                <w:rFonts w:ascii="Arial" w:eastAsia="Times New Roman" w:hAnsi="Arial" w:cs="Arial"/>
                <w:color w:val="000000"/>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CD7F137"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color w:val="000000"/>
                <w:sz w:val="18"/>
                <w:lang w:eastAsia="zh-CN"/>
              </w:rPr>
              <w:t>0.8</w:t>
            </w:r>
          </w:p>
        </w:tc>
      </w:tr>
      <w:tr w:rsidR="00E94231" w:rsidRPr="009D24EC" w14:paraId="0D1FABB4"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69BC83D" w14:textId="77777777" w:rsidR="00E94231" w:rsidRPr="009D24EC" w:rsidRDefault="00E94231" w:rsidP="00E94231">
            <w:pPr>
              <w:overflowPunct w:val="0"/>
              <w:autoSpaceDE w:val="0"/>
              <w:autoSpaceDN w:val="0"/>
              <w:adjustRightInd w:val="0"/>
              <w:spacing w:after="0"/>
              <w:jc w:val="center"/>
              <w:textAlignment w:val="baseline"/>
              <w:rPr>
                <w:rFonts w:ascii="Arial" w:eastAsia="MS Mincho" w:hAnsi="Arial" w:cs="Arial"/>
                <w:bCs/>
                <w:sz w:val="18"/>
                <w:szCs w:val="18"/>
                <w:lang w:eastAsia="fr-FR"/>
              </w:rPr>
            </w:pPr>
            <w:r w:rsidRPr="009D24EC">
              <w:rPr>
                <w:rFonts w:ascii="Arial" w:eastAsia="MS Mincho" w:hAnsi="Arial" w:cs="Arial"/>
                <w:sz w:val="18"/>
              </w:rPr>
              <w:t>DC_</w:t>
            </w:r>
            <w:r w:rsidRPr="009D24EC">
              <w:rPr>
                <w:rFonts w:ascii="Arial" w:eastAsia="Times New Roman" w:hAnsi="Arial" w:cs="Arial"/>
                <w:sz w:val="18"/>
                <w:szCs w:val="18"/>
              </w:rPr>
              <w:t>12_(n)5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15D7D63" w14:textId="77777777" w:rsidR="00E94231" w:rsidRPr="009D24EC" w:rsidRDefault="00E94231" w:rsidP="00E94231">
            <w:pPr>
              <w:overflowPunct w:val="0"/>
              <w:autoSpaceDE w:val="0"/>
              <w:autoSpaceDN w:val="0"/>
              <w:adjustRightInd w:val="0"/>
              <w:spacing w:after="0"/>
              <w:jc w:val="center"/>
              <w:textAlignment w:val="baseline"/>
              <w:rPr>
                <w:rFonts w:ascii="Arial" w:eastAsia="MS Mincho" w:hAnsi="Arial" w:cs="Arial"/>
                <w:sz w:val="18"/>
                <w:lang w:eastAsia="ja-JP"/>
              </w:rPr>
            </w:pPr>
            <w:r w:rsidRPr="009D24EC">
              <w:rPr>
                <w:rFonts w:ascii="Arial" w:eastAsia="Times New Roman" w:hAnsi="Arial" w:cs="Arial"/>
                <w:sz w:val="18"/>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AA025C5"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CD5B222" w14:textId="77777777" w:rsidR="00E94231" w:rsidRPr="009D24EC" w:rsidRDefault="00E94231" w:rsidP="00E94231">
            <w:pPr>
              <w:overflowPunct w:val="0"/>
              <w:autoSpaceDE w:val="0"/>
              <w:autoSpaceDN w:val="0"/>
              <w:adjustRightInd w:val="0"/>
              <w:spacing w:after="0"/>
              <w:jc w:val="center"/>
              <w:textAlignment w:val="baseline"/>
              <w:rPr>
                <w:rFonts w:ascii="Arial" w:eastAsia="MS Mincho" w:hAnsi="Arial" w:cs="Arial"/>
                <w:sz w:val="18"/>
                <w:lang w:eastAsia="zh-CN"/>
              </w:rPr>
            </w:pPr>
            <w:r w:rsidRPr="009D24EC">
              <w:rPr>
                <w:rFonts w:ascii="Arial" w:eastAsia="Times New Roman" w:hAnsi="Arial" w:cs="Arial"/>
                <w:sz w:val="18"/>
                <w:lang w:eastAsia="zh-CN"/>
              </w:rPr>
              <w:t>0.8</w:t>
            </w:r>
          </w:p>
        </w:tc>
      </w:tr>
      <w:tr w:rsidR="00E94231" w:rsidRPr="009D24EC" w14:paraId="5F51A426"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130ADAB5"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lang w:eastAsia="fr-FR"/>
              </w:rPr>
            </w:pPr>
            <w:r w:rsidRPr="009D24EC">
              <w:rPr>
                <w:rFonts w:ascii="Arial" w:eastAsia="Times New Roman" w:hAnsi="Arial"/>
                <w:sz w:val="18"/>
              </w:rPr>
              <w:t>DC_12_n7-n66</w:t>
            </w:r>
          </w:p>
        </w:tc>
        <w:tc>
          <w:tcPr>
            <w:tcW w:w="2290" w:type="dxa"/>
            <w:tcBorders>
              <w:top w:val="single" w:sz="4" w:space="0" w:color="auto"/>
              <w:left w:val="single" w:sz="4" w:space="0" w:color="auto"/>
              <w:bottom w:val="single" w:sz="4" w:space="0" w:color="auto"/>
              <w:right w:val="single" w:sz="4" w:space="0" w:color="auto"/>
            </w:tcBorders>
            <w:vAlign w:val="center"/>
          </w:tcPr>
          <w:p w14:paraId="2274FBB7"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CE96A87"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1A8AF16"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rPr>
              <w:t>0.5</w:t>
            </w:r>
          </w:p>
        </w:tc>
      </w:tr>
      <w:tr w:rsidR="00E94231" w:rsidRPr="009D24EC" w14:paraId="47465C05"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A1338BE"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MS Mincho" w:hAnsi="Arial" w:cs="Arial"/>
                <w:bCs/>
                <w:sz w:val="18"/>
                <w:szCs w:val="18"/>
              </w:rPr>
              <w:t>DC_12_n7-n78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E74C34A"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MS Mincho" w:hAnsi="Arial" w:cs="Arial"/>
                <w:bCs/>
                <w:sz w:val="18"/>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074C7CC"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9D24EC">
              <w:rPr>
                <w:rFonts w:ascii="Arial" w:eastAsia="Times New Roman" w:hAnsi="Arial" w:cs="Arial" w:hint="eastAsia"/>
                <w:bCs/>
                <w:sz w:val="18"/>
                <w:szCs w:val="18"/>
                <w:lang w:eastAsia="zh-CN"/>
              </w:rPr>
              <w:t>0</w:t>
            </w:r>
            <w:r w:rsidRPr="009D24EC">
              <w:rPr>
                <w:rFonts w:ascii="Arial" w:eastAsia="Times New Roman" w:hAnsi="Arial" w:cs="Arial"/>
                <w:bCs/>
                <w:sz w:val="18"/>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B21B5C0"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MS Mincho" w:hAnsi="Arial" w:cs="Arial"/>
                <w:bCs/>
                <w:sz w:val="18"/>
                <w:szCs w:val="18"/>
              </w:rPr>
              <w:t>0.8</w:t>
            </w:r>
          </w:p>
        </w:tc>
      </w:tr>
      <w:tr w:rsidR="00E94231" w:rsidRPr="009D24EC" w14:paraId="45B93360"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144FA6A" w14:textId="77777777" w:rsidR="00E94231" w:rsidRPr="009D24EC" w:rsidRDefault="00E94231" w:rsidP="00E94231">
            <w:pPr>
              <w:overflowPunct w:val="0"/>
              <w:autoSpaceDE w:val="0"/>
              <w:autoSpaceDN w:val="0"/>
              <w:adjustRightInd w:val="0"/>
              <w:spacing w:after="0"/>
              <w:jc w:val="center"/>
              <w:textAlignment w:val="baseline"/>
              <w:rPr>
                <w:rFonts w:ascii="Arial" w:eastAsia="MS Mincho" w:hAnsi="Arial" w:cs="Arial"/>
                <w:bCs/>
                <w:sz w:val="18"/>
                <w:szCs w:val="18"/>
              </w:rPr>
            </w:pPr>
            <w:r w:rsidRPr="009D24EC">
              <w:rPr>
                <w:rFonts w:ascii="Arial" w:eastAsia="Times New Roman" w:hAnsi="Arial"/>
                <w:sz w:val="18"/>
              </w:rPr>
              <w:t>DC_12_n25-n41</w:t>
            </w:r>
          </w:p>
        </w:tc>
        <w:tc>
          <w:tcPr>
            <w:tcW w:w="2290" w:type="dxa"/>
            <w:tcBorders>
              <w:top w:val="single" w:sz="4" w:space="0" w:color="auto"/>
              <w:left w:val="single" w:sz="4" w:space="0" w:color="auto"/>
              <w:bottom w:val="single" w:sz="4" w:space="0" w:color="auto"/>
              <w:right w:val="single" w:sz="4" w:space="0" w:color="auto"/>
            </w:tcBorders>
            <w:vAlign w:val="center"/>
          </w:tcPr>
          <w:p w14:paraId="7E47A319" w14:textId="77777777" w:rsidR="00E94231" w:rsidRPr="009D24EC" w:rsidRDefault="00E94231" w:rsidP="00E94231">
            <w:pPr>
              <w:overflowPunct w:val="0"/>
              <w:autoSpaceDE w:val="0"/>
              <w:autoSpaceDN w:val="0"/>
              <w:adjustRightInd w:val="0"/>
              <w:spacing w:after="0"/>
              <w:jc w:val="center"/>
              <w:textAlignment w:val="baseline"/>
              <w:rPr>
                <w:rFonts w:ascii="Arial" w:eastAsia="MS Mincho" w:hAnsi="Arial" w:cs="Arial"/>
                <w:bCs/>
                <w:sz w:val="18"/>
                <w:szCs w:val="18"/>
              </w:rPr>
            </w:pPr>
            <w:r w:rsidRPr="009D24EC">
              <w:rPr>
                <w:rFonts w:ascii="Arial" w:eastAsia="Times New Roman" w:hAnsi="Arial"/>
                <w:sz w:val="18"/>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D48FA2F"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9D24EC">
              <w:rPr>
                <w:rFonts w:ascii="Arial" w:eastAsia="Times New Roman" w:hAnsi="Arial"/>
                <w:sz w:val="18"/>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13B2998B" w14:textId="77777777" w:rsidR="00E94231" w:rsidRPr="009D24EC" w:rsidRDefault="00E94231" w:rsidP="00E94231">
            <w:pPr>
              <w:overflowPunct w:val="0"/>
              <w:autoSpaceDE w:val="0"/>
              <w:autoSpaceDN w:val="0"/>
              <w:adjustRightInd w:val="0"/>
              <w:spacing w:after="0"/>
              <w:jc w:val="center"/>
              <w:textAlignment w:val="baseline"/>
              <w:rPr>
                <w:rFonts w:ascii="Arial" w:eastAsia="MS Mincho" w:hAnsi="Arial" w:cs="Arial"/>
                <w:bCs/>
                <w:sz w:val="18"/>
                <w:szCs w:val="18"/>
              </w:rPr>
            </w:pPr>
            <w:r w:rsidRPr="009D24EC">
              <w:rPr>
                <w:rFonts w:ascii="Arial" w:eastAsia="Times New Roman" w:hAnsi="Arial"/>
                <w:sz w:val="18"/>
                <w:lang w:eastAsia="ko-KR"/>
              </w:rPr>
              <w:t>0.4</w:t>
            </w:r>
            <w:r w:rsidRPr="009D24EC">
              <w:rPr>
                <w:rFonts w:ascii="Arial" w:eastAsia="Times New Roman" w:hAnsi="Arial"/>
                <w:sz w:val="18"/>
                <w:vertAlign w:val="superscript"/>
                <w:lang w:eastAsia="ko-KR"/>
              </w:rPr>
              <w:t>1</w:t>
            </w:r>
            <w:r w:rsidRPr="009D24EC">
              <w:rPr>
                <w:rFonts w:ascii="Arial" w:eastAsia="Times New Roman" w:hAnsi="Arial"/>
                <w:sz w:val="18"/>
                <w:lang w:eastAsia="ko-KR"/>
              </w:rPr>
              <w:t>/0.9</w:t>
            </w:r>
            <w:r w:rsidRPr="009D24EC">
              <w:rPr>
                <w:rFonts w:ascii="Arial" w:eastAsia="Times New Roman" w:hAnsi="Arial"/>
                <w:sz w:val="18"/>
                <w:vertAlign w:val="superscript"/>
                <w:lang w:eastAsia="ko-KR"/>
              </w:rPr>
              <w:t>2</w:t>
            </w:r>
          </w:p>
        </w:tc>
      </w:tr>
      <w:tr w:rsidR="00E94231" w:rsidRPr="009D24EC" w14:paraId="54B0C88D"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CF4C775" w14:textId="77777777" w:rsidR="00E94231" w:rsidRPr="009D24EC" w:rsidRDefault="00E94231" w:rsidP="00E94231">
            <w:pPr>
              <w:overflowPunct w:val="0"/>
              <w:autoSpaceDE w:val="0"/>
              <w:autoSpaceDN w:val="0"/>
              <w:adjustRightInd w:val="0"/>
              <w:spacing w:after="0"/>
              <w:jc w:val="center"/>
              <w:textAlignment w:val="baseline"/>
              <w:rPr>
                <w:rFonts w:ascii="Arial" w:eastAsia="MS Mincho" w:hAnsi="Arial" w:cs="Arial"/>
                <w:bCs/>
                <w:sz w:val="18"/>
                <w:szCs w:val="18"/>
              </w:rPr>
            </w:pPr>
            <w:r w:rsidRPr="009D24EC">
              <w:rPr>
                <w:rFonts w:ascii="Arial" w:eastAsia="Times New Roman" w:hAnsi="Arial"/>
                <w:sz w:val="18"/>
              </w:rPr>
              <w:t>DC_12_n25-n66</w:t>
            </w:r>
          </w:p>
        </w:tc>
        <w:tc>
          <w:tcPr>
            <w:tcW w:w="2290" w:type="dxa"/>
            <w:tcBorders>
              <w:top w:val="single" w:sz="4" w:space="0" w:color="auto"/>
              <w:left w:val="single" w:sz="4" w:space="0" w:color="auto"/>
              <w:bottom w:val="single" w:sz="4" w:space="0" w:color="auto"/>
              <w:right w:val="single" w:sz="4" w:space="0" w:color="auto"/>
            </w:tcBorders>
            <w:vAlign w:val="center"/>
          </w:tcPr>
          <w:p w14:paraId="0594CEB1" w14:textId="77777777" w:rsidR="00E94231" w:rsidRPr="009D24EC" w:rsidRDefault="00E94231" w:rsidP="00E94231">
            <w:pPr>
              <w:overflowPunct w:val="0"/>
              <w:autoSpaceDE w:val="0"/>
              <w:autoSpaceDN w:val="0"/>
              <w:adjustRightInd w:val="0"/>
              <w:spacing w:after="0"/>
              <w:jc w:val="center"/>
              <w:textAlignment w:val="baseline"/>
              <w:rPr>
                <w:rFonts w:ascii="Arial" w:eastAsia="MS Mincho" w:hAnsi="Arial" w:cs="Arial"/>
                <w:bCs/>
                <w:sz w:val="18"/>
                <w:szCs w:val="18"/>
              </w:rPr>
            </w:pPr>
            <w:r w:rsidRPr="009D24EC">
              <w:rPr>
                <w:rFonts w:ascii="Arial" w:eastAsia="Times New Roman" w:hAnsi="Arial"/>
                <w:sz w:val="18"/>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8CA0117"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9D24EC">
              <w:rPr>
                <w:rFonts w:ascii="Arial" w:eastAsia="Times New Roman" w:hAnsi="Arial"/>
                <w:sz w:val="18"/>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3898B050" w14:textId="77777777" w:rsidR="00E94231" w:rsidRPr="009D24EC" w:rsidRDefault="00E94231" w:rsidP="00E94231">
            <w:pPr>
              <w:overflowPunct w:val="0"/>
              <w:autoSpaceDE w:val="0"/>
              <w:autoSpaceDN w:val="0"/>
              <w:adjustRightInd w:val="0"/>
              <w:spacing w:after="0"/>
              <w:jc w:val="center"/>
              <w:textAlignment w:val="baseline"/>
              <w:rPr>
                <w:rFonts w:ascii="Arial" w:eastAsia="MS Mincho" w:hAnsi="Arial" w:cs="Arial"/>
                <w:bCs/>
                <w:sz w:val="18"/>
                <w:szCs w:val="18"/>
              </w:rPr>
            </w:pPr>
            <w:r w:rsidRPr="009D24EC">
              <w:rPr>
                <w:rFonts w:ascii="Arial" w:eastAsia="Times New Roman" w:hAnsi="Arial"/>
                <w:sz w:val="18"/>
                <w:lang w:eastAsia="ko-KR"/>
              </w:rPr>
              <w:t>0.5</w:t>
            </w:r>
          </w:p>
        </w:tc>
      </w:tr>
      <w:tr w:rsidR="00E94231" w:rsidRPr="009D24EC" w14:paraId="27E17CCE"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D0A9ABF" w14:textId="77777777" w:rsidR="00E94231" w:rsidRPr="009D24EC" w:rsidRDefault="00E94231" w:rsidP="00E94231">
            <w:pPr>
              <w:overflowPunct w:val="0"/>
              <w:autoSpaceDE w:val="0"/>
              <w:autoSpaceDN w:val="0"/>
              <w:adjustRightInd w:val="0"/>
              <w:spacing w:after="0"/>
              <w:jc w:val="center"/>
              <w:textAlignment w:val="baseline"/>
              <w:rPr>
                <w:rFonts w:ascii="Arial" w:eastAsia="MS Mincho" w:hAnsi="Arial" w:cs="Arial"/>
                <w:bCs/>
                <w:sz w:val="18"/>
                <w:szCs w:val="18"/>
              </w:rPr>
            </w:pPr>
            <w:r w:rsidRPr="009D24EC">
              <w:rPr>
                <w:rFonts w:ascii="Arial" w:eastAsia="MS Mincho" w:hAnsi="Arial" w:cs="Arial"/>
                <w:bCs/>
                <w:sz w:val="18"/>
                <w:szCs w:val="18"/>
              </w:rPr>
              <w:t>DC_12_n25-n77</w:t>
            </w:r>
          </w:p>
        </w:tc>
        <w:tc>
          <w:tcPr>
            <w:tcW w:w="2290" w:type="dxa"/>
            <w:tcBorders>
              <w:top w:val="single" w:sz="4" w:space="0" w:color="auto"/>
              <w:left w:val="single" w:sz="4" w:space="0" w:color="auto"/>
              <w:bottom w:val="single" w:sz="4" w:space="0" w:color="auto"/>
              <w:right w:val="single" w:sz="4" w:space="0" w:color="auto"/>
            </w:tcBorders>
            <w:vAlign w:val="center"/>
          </w:tcPr>
          <w:p w14:paraId="3ADF5CD7" w14:textId="77777777" w:rsidR="00E94231" w:rsidRPr="009D24EC" w:rsidRDefault="00E94231" w:rsidP="00E94231">
            <w:pPr>
              <w:overflowPunct w:val="0"/>
              <w:autoSpaceDE w:val="0"/>
              <w:autoSpaceDN w:val="0"/>
              <w:adjustRightInd w:val="0"/>
              <w:spacing w:after="0"/>
              <w:jc w:val="center"/>
              <w:textAlignment w:val="baseline"/>
              <w:rPr>
                <w:rFonts w:ascii="Arial" w:eastAsia="MS Mincho" w:hAnsi="Arial" w:cs="Arial"/>
                <w:bCs/>
                <w:sz w:val="18"/>
                <w:szCs w:val="18"/>
              </w:rPr>
            </w:pPr>
            <w:r w:rsidRPr="009D24EC">
              <w:rPr>
                <w:rFonts w:ascii="Arial" w:eastAsia="MS Mincho" w:hAnsi="Arial" w:cs="Arial"/>
                <w:bCs/>
                <w:sz w:val="18"/>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5F97A93"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9D24EC">
              <w:rPr>
                <w:rFonts w:ascii="Arial" w:eastAsia="MS Mincho" w:hAnsi="Arial" w:cs="Arial"/>
                <w:bCs/>
                <w:sz w:val="18"/>
                <w:szCs w:val="18"/>
              </w:rPr>
              <w:t>0.3</w:t>
            </w:r>
          </w:p>
        </w:tc>
        <w:tc>
          <w:tcPr>
            <w:tcW w:w="2295" w:type="dxa"/>
            <w:tcBorders>
              <w:top w:val="single" w:sz="4" w:space="0" w:color="auto"/>
              <w:left w:val="single" w:sz="4" w:space="0" w:color="auto"/>
              <w:bottom w:val="single" w:sz="4" w:space="0" w:color="auto"/>
              <w:right w:val="single" w:sz="4" w:space="0" w:color="auto"/>
            </w:tcBorders>
            <w:vAlign w:val="center"/>
          </w:tcPr>
          <w:p w14:paraId="6EE02467" w14:textId="77777777" w:rsidR="00E94231" w:rsidRPr="009D24EC" w:rsidRDefault="00E94231" w:rsidP="00E94231">
            <w:pPr>
              <w:overflowPunct w:val="0"/>
              <w:autoSpaceDE w:val="0"/>
              <w:autoSpaceDN w:val="0"/>
              <w:adjustRightInd w:val="0"/>
              <w:spacing w:after="0"/>
              <w:jc w:val="center"/>
              <w:textAlignment w:val="baseline"/>
              <w:rPr>
                <w:rFonts w:ascii="Arial" w:eastAsia="MS Mincho" w:hAnsi="Arial" w:cs="Arial"/>
                <w:bCs/>
                <w:sz w:val="18"/>
                <w:szCs w:val="18"/>
              </w:rPr>
            </w:pPr>
            <w:r w:rsidRPr="009D24EC">
              <w:rPr>
                <w:rFonts w:ascii="Arial" w:eastAsia="MS Mincho" w:hAnsi="Arial" w:cs="Arial"/>
                <w:bCs/>
                <w:sz w:val="18"/>
                <w:szCs w:val="18"/>
              </w:rPr>
              <w:t>0.8</w:t>
            </w:r>
          </w:p>
        </w:tc>
      </w:tr>
      <w:tr w:rsidR="00E94231" w:rsidRPr="009D24EC" w14:paraId="7E83CAB7"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07DA835"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lang w:eastAsia="ja-JP"/>
              </w:rPr>
              <w:t>DC_12-30_n2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FAAA3AA"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0558342"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B992DEE"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rPr>
              <w:t>0.5</w:t>
            </w:r>
          </w:p>
        </w:tc>
      </w:tr>
      <w:tr w:rsidR="00E94231" w:rsidRPr="009D24EC" w14:paraId="2ED230E6"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104C4B8"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Malgun Gothic" w:hAnsi="Arial"/>
                <w:sz w:val="18"/>
                <w:lang w:eastAsia="ko-KR"/>
              </w:rPr>
              <w:t>DC_</w:t>
            </w:r>
            <w:r w:rsidRPr="009D24EC">
              <w:rPr>
                <w:rFonts w:ascii="Arial" w:eastAsia="Times New Roman" w:hAnsi="Arial"/>
                <w:sz w:val="18"/>
              </w:rPr>
              <w:t>12-30</w:t>
            </w:r>
            <w:r w:rsidRPr="009D24EC">
              <w:rPr>
                <w:rFonts w:ascii="Arial" w:eastAsia="Malgun Gothic" w:hAnsi="Arial"/>
                <w:sz w:val="18"/>
                <w:lang w:eastAsia="ko-KR"/>
              </w:rPr>
              <w:t>_n</w:t>
            </w:r>
            <w:r w:rsidRPr="009D24EC">
              <w:rPr>
                <w:rFonts w:ascii="Arial" w:eastAsia="Times New Roman" w:hAnsi="Arial"/>
                <w:sz w:val="18"/>
              </w:rPr>
              <w:t>5</w:t>
            </w:r>
          </w:p>
        </w:tc>
        <w:tc>
          <w:tcPr>
            <w:tcW w:w="2290" w:type="dxa"/>
            <w:tcBorders>
              <w:top w:val="single" w:sz="4" w:space="0" w:color="auto"/>
              <w:left w:val="single" w:sz="4" w:space="0" w:color="auto"/>
              <w:bottom w:val="single" w:sz="4" w:space="0" w:color="auto"/>
              <w:right w:val="single" w:sz="4" w:space="0" w:color="auto"/>
            </w:tcBorders>
            <w:vAlign w:val="center"/>
          </w:tcPr>
          <w:p w14:paraId="4EFB9298"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sz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433C390"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70E225D4"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sz w:val="18"/>
              </w:rPr>
              <w:t>0.3</w:t>
            </w:r>
          </w:p>
        </w:tc>
      </w:tr>
      <w:tr w:rsidR="00E94231" w:rsidRPr="009D24EC" w14:paraId="137CB87E"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0AABD32"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lang w:eastAsia="ja-JP"/>
              </w:rPr>
              <w:t>DC_12-30_n66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129189B"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0A1CC4C"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A275F38"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rPr>
              <w:t>0.5</w:t>
            </w:r>
          </w:p>
        </w:tc>
      </w:tr>
      <w:tr w:rsidR="00E94231" w:rsidRPr="009D24EC" w14:paraId="7455005E"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2BE88C0"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Malgun Gothic" w:hAnsi="Arial"/>
                <w:sz w:val="18"/>
                <w:lang w:eastAsia="ko-KR"/>
              </w:rPr>
              <w:t>DC_</w:t>
            </w:r>
            <w:r w:rsidRPr="009D24EC">
              <w:rPr>
                <w:rFonts w:ascii="Arial" w:eastAsia="Times New Roman" w:hAnsi="Arial"/>
                <w:sz w:val="18"/>
              </w:rPr>
              <w:t>12</w:t>
            </w:r>
            <w:r w:rsidRPr="009D24EC">
              <w:rPr>
                <w:rFonts w:ascii="Arial" w:eastAsia="Malgun Gothic" w:hAnsi="Arial"/>
                <w:sz w:val="18"/>
                <w:lang w:eastAsia="ko-KR"/>
              </w:rPr>
              <w:t>-</w:t>
            </w:r>
            <w:r w:rsidRPr="009D24EC">
              <w:rPr>
                <w:rFonts w:ascii="Arial" w:eastAsia="Times New Roman" w:hAnsi="Arial"/>
                <w:sz w:val="18"/>
              </w:rPr>
              <w:t>30</w:t>
            </w:r>
            <w:r w:rsidRPr="009D24EC">
              <w:rPr>
                <w:rFonts w:ascii="Arial" w:eastAsia="Malgun Gothic" w:hAnsi="Arial"/>
                <w:sz w:val="18"/>
                <w:lang w:eastAsia="ko-KR"/>
              </w:rPr>
              <w:t>_n</w:t>
            </w:r>
            <w:r w:rsidRPr="009D24EC">
              <w:rPr>
                <w:rFonts w:ascii="Arial" w:eastAsia="Times New Roman" w:hAnsi="Arial"/>
                <w:sz w:val="18"/>
              </w:rPr>
              <w:t>77</w:t>
            </w:r>
          </w:p>
        </w:tc>
        <w:tc>
          <w:tcPr>
            <w:tcW w:w="2290" w:type="dxa"/>
            <w:tcBorders>
              <w:top w:val="single" w:sz="4" w:space="0" w:color="auto"/>
              <w:left w:val="single" w:sz="4" w:space="0" w:color="auto"/>
              <w:bottom w:val="single" w:sz="4" w:space="0" w:color="auto"/>
              <w:right w:val="single" w:sz="4" w:space="0" w:color="auto"/>
            </w:tcBorders>
            <w:vAlign w:val="center"/>
          </w:tcPr>
          <w:p w14:paraId="5290F275"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lang w:eastAsia="ja-JP"/>
              </w:rPr>
            </w:pPr>
            <w:r w:rsidRPr="009D24EC">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DB26200"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hint="eastAsia"/>
                <w:sz w:val="18"/>
                <w:szCs w:val="18"/>
                <w:lang w:eastAsia="zh-CN"/>
              </w:rPr>
              <w:t>0</w:t>
            </w:r>
            <w:r w:rsidRPr="009D24EC">
              <w:rPr>
                <w:rFonts w:ascii="Arial" w:eastAsia="Times New Roman" w:hAnsi="Arial" w:cs="Arial"/>
                <w:sz w:val="18"/>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F665844"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sz w:val="18"/>
                <w:szCs w:val="18"/>
              </w:rPr>
              <w:t>0.5</w:t>
            </w:r>
          </w:p>
        </w:tc>
      </w:tr>
      <w:tr w:rsidR="00E94231" w:rsidRPr="009D24EC" w14:paraId="4164897F"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tcPr>
          <w:p w14:paraId="7BFC03EA" w14:textId="77777777" w:rsidR="00E94231" w:rsidRPr="009D24EC" w:rsidRDefault="00E94231" w:rsidP="00E94231">
            <w:pPr>
              <w:overflowPunct w:val="0"/>
              <w:autoSpaceDE w:val="0"/>
              <w:autoSpaceDN w:val="0"/>
              <w:adjustRightInd w:val="0"/>
              <w:spacing w:after="0"/>
              <w:jc w:val="center"/>
              <w:textAlignment w:val="baseline"/>
              <w:rPr>
                <w:rFonts w:ascii="Arial" w:eastAsia="Malgun Gothic" w:hAnsi="Arial"/>
                <w:sz w:val="18"/>
              </w:rPr>
            </w:pPr>
            <w:r w:rsidRPr="009D24EC">
              <w:rPr>
                <w:rFonts w:ascii="Arial" w:eastAsia="Malgun Gothic" w:hAnsi="Arial"/>
                <w:sz w:val="18"/>
              </w:rPr>
              <w:t>DC_12_n41-n66</w:t>
            </w:r>
          </w:p>
        </w:tc>
        <w:tc>
          <w:tcPr>
            <w:tcW w:w="2290" w:type="dxa"/>
            <w:tcBorders>
              <w:top w:val="single" w:sz="4" w:space="0" w:color="auto"/>
              <w:left w:val="single" w:sz="4" w:space="0" w:color="auto"/>
              <w:bottom w:val="single" w:sz="4" w:space="0" w:color="auto"/>
              <w:right w:val="single" w:sz="4" w:space="0" w:color="auto"/>
            </w:tcBorders>
            <w:vAlign w:val="center"/>
          </w:tcPr>
          <w:p w14:paraId="0E2F2C42"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2C1AA61"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sz w:val="18"/>
              </w:rPr>
              <w:t>0.8</w:t>
            </w:r>
            <w:r w:rsidRPr="009D24EC">
              <w:rPr>
                <w:rFonts w:ascii="Arial" w:eastAsia="Times New Roman" w:hAnsi="Arial"/>
                <w:sz w:val="18"/>
                <w:vertAlign w:val="superscript"/>
              </w:rPr>
              <w:t>1</w:t>
            </w:r>
            <w:r w:rsidRPr="009D24EC">
              <w:rPr>
                <w:rFonts w:ascii="Arial" w:eastAsia="Times New Roman" w:hAnsi="Arial"/>
                <w:sz w:val="18"/>
              </w:rPr>
              <w:t xml:space="preserve"> / 1.3</w:t>
            </w:r>
            <w:r w:rsidRPr="009D24EC">
              <w:rPr>
                <w:rFonts w:ascii="Arial" w:eastAsia="Times New Roman" w:hAnsi="Arial"/>
                <w:sz w:val="18"/>
                <w:vertAlign w:val="superscript"/>
              </w:rPr>
              <w:t>2</w:t>
            </w:r>
          </w:p>
        </w:tc>
        <w:tc>
          <w:tcPr>
            <w:tcW w:w="2295" w:type="dxa"/>
            <w:tcBorders>
              <w:top w:val="single" w:sz="4" w:space="0" w:color="auto"/>
              <w:left w:val="single" w:sz="4" w:space="0" w:color="auto"/>
              <w:bottom w:val="single" w:sz="4" w:space="0" w:color="auto"/>
              <w:right w:val="single" w:sz="4" w:space="0" w:color="auto"/>
            </w:tcBorders>
            <w:vAlign w:val="center"/>
          </w:tcPr>
          <w:p w14:paraId="1AB2333E"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hint="eastAsia"/>
                <w:sz w:val="18"/>
                <w:lang w:eastAsia="zh-CN"/>
              </w:rPr>
              <w:t>0</w:t>
            </w:r>
            <w:r w:rsidRPr="009D24EC">
              <w:rPr>
                <w:rFonts w:ascii="Arial" w:eastAsia="Times New Roman" w:hAnsi="Arial"/>
                <w:sz w:val="18"/>
                <w:lang w:eastAsia="zh-CN"/>
              </w:rPr>
              <w:t>.5</w:t>
            </w:r>
          </w:p>
        </w:tc>
      </w:tr>
      <w:tr w:rsidR="00E94231" w:rsidRPr="009D24EC" w14:paraId="170EC465"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8FB9AE9"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lang w:eastAsia="fr-FR"/>
              </w:rPr>
            </w:pPr>
            <w:r w:rsidRPr="009D24EC">
              <w:rPr>
                <w:rFonts w:ascii="Arial" w:eastAsia="Times New Roman" w:hAnsi="Arial"/>
                <w:sz w:val="18"/>
                <w:lang w:eastAsia="ja-JP"/>
              </w:rPr>
              <w:t>DC_12-48_n5</w:t>
            </w:r>
          </w:p>
        </w:tc>
        <w:tc>
          <w:tcPr>
            <w:tcW w:w="2290" w:type="dxa"/>
            <w:tcBorders>
              <w:top w:val="single" w:sz="4" w:space="0" w:color="auto"/>
              <w:left w:val="single" w:sz="4" w:space="0" w:color="auto"/>
              <w:bottom w:val="single" w:sz="4" w:space="0" w:color="auto"/>
              <w:right w:val="single" w:sz="4" w:space="0" w:color="auto"/>
            </w:tcBorders>
            <w:vAlign w:val="center"/>
          </w:tcPr>
          <w:p w14:paraId="7772CB50" w14:textId="77777777" w:rsidR="00E94231" w:rsidRPr="009D24EC" w:rsidRDefault="00E94231" w:rsidP="00E94231">
            <w:pPr>
              <w:overflowPunct w:val="0"/>
              <w:autoSpaceDE w:val="0"/>
              <w:autoSpaceDN w:val="0"/>
              <w:adjustRightInd w:val="0"/>
              <w:spacing w:after="0"/>
              <w:jc w:val="center"/>
              <w:textAlignment w:val="baseline"/>
              <w:rPr>
                <w:rFonts w:ascii="Arial" w:eastAsia="MS Mincho" w:hAnsi="Arial" w:cs="Arial"/>
                <w:sz w:val="18"/>
                <w:lang w:eastAsia="ja-JP"/>
              </w:rPr>
            </w:pPr>
            <w:r w:rsidRPr="009D24EC">
              <w:rPr>
                <w:rFonts w:ascii="Arial" w:eastAsia="Times New Roman" w:hAnsi="Arial"/>
                <w:sz w:val="18"/>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09EEA0C5"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29A5DD7"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rPr>
              <w:t>0.8</w:t>
            </w:r>
          </w:p>
        </w:tc>
      </w:tr>
      <w:tr w:rsidR="00E94231" w:rsidRPr="009D24EC" w14:paraId="4125B435"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C910E84"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lang w:eastAsia="fr-FR"/>
              </w:rPr>
            </w:pPr>
            <w:r w:rsidRPr="009D24EC">
              <w:rPr>
                <w:rFonts w:ascii="Arial" w:eastAsia="Times New Roman" w:hAnsi="Arial" w:cs="Arial"/>
                <w:sz w:val="18"/>
                <w:lang w:eastAsia="ja-JP"/>
              </w:rPr>
              <w:t>DC_12-66_n2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3E69DCB"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140454B"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9AF3234"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rPr>
              <w:t>0.5</w:t>
            </w:r>
          </w:p>
        </w:tc>
      </w:tr>
      <w:tr w:rsidR="00E94231" w:rsidRPr="009D24EC" w14:paraId="78F171D4"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E7F1B63"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lang w:eastAsia="ja-JP"/>
              </w:rPr>
            </w:pPr>
            <w:r w:rsidRPr="009D24EC">
              <w:rPr>
                <w:rFonts w:ascii="Arial" w:eastAsia="Times New Roman" w:hAnsi="Arial"/>
                <w:sz w:val="18"/>
                <w:lang w:eastAsia="ja-JP"/>
              </w:rPr>
              <w:t>DC_12-66_n5</w:t>
            </w:r>
          </w:p>
          <w:p w14:paraId="4D4A7F67"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lang w:eastAsia="fr-FR"/>
              </w:rPr>
            </w:pPr>
            <w:r w:rsidRPr="009D24EC">
              <w:rPr>
                <w:rFonts w:ascii="Arial" w:eastAsia="Times New Roman" w:hAnsi="Arial"/>
                <w:sz w:val="18"/>
                <w:lang w:eastAsia="ja-JP"/>
              </w:rPr>
              <w:t>DC_12-66-66_n5</w:t>
            </w:r>
          </w:p>
        </w:tc>
        <w:tc>
          <w:tcPr>
            <w:tcW w:w="2290" w:type="dxa"/>
            <w:tcBorders>
              <w:top w:val="single" w:sz="4" w:space="0" w:color="auto"/>
              <w:left w:val="single" w:sz="4" w:space="0" w:color="auto"/>
              <w:bottom w:val="single" w:sz="4" w:space="0" w:color="auto"/>
              <w:right w:val="single" w:sz="4" w:space="0" w:color="auto"/>
            </w:tcBorders>
            <w:vAlign w:val="center"/>
          </w:tcPr>
          <w:p w14:paraId="3E067579"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lang w:eastAsia="ja-JP"/>
              </w:rPr>
            </w:pPr>
            <w:r w:rsidRPr="009D24EC">
              <w:rPr>
                <w:rFonts w:ascii="Arial" w:eastAsia="Times New Roman" w:hAnsi="Arial"/>
                <w:sz w:val="18"/>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8D581BE"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51DF273F"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lang w:eastAsia="ja-JP"/>
              </w:rPr>
              <w:t>0.3</w:t>
            </w:r>
          </w:p>
        </w:tc>
      </w:tr>
      <w:tr w:rsidR="00E94231" w:rsidRPr="009D24EC" w14:paraId="3799938C"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1A8B8F7"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lang w:eastAsia="ja-JP"/>
              </w:rPr>
            </w:pPr>
            <w:r w:rsidRPr="009D24EC">
              <w:rPr>
                <w:rFonts w:ascii="Arial" w:eastAsia="Times New Roman" w:hAnsi="Arial"/>
                <w:sz w:val="18"/>
                <w:lang w:eastAsia="zh-CN"/>
              </w:rPr>
              <w:t>DC_12-66_n7</w:t>
            </w:r>
          </w:p>
        </w:tc>
        <w:tc>
          <w:tcPr>
            <w:tcW w:w="2290" w:type="dxa"/>
            <w:tcBorders>
              <w:top w:val="single" w:sz="4" w:space="0" w:color="auto"/>
              <w:left w:val="single" w:sz="4" w:space="0" w:color="auto"/>
              <w:bottom w:val="single" w:sz="4" w:space="0" w:color="auto"/>
              <w:right w:val="single" w:sz="4" w:space="0" w:color="auto"/>
            </w:tcBorders>
            <w:vAlign w:val="center"/>
          </w:tcPr>
          <w:p w14:paraId="20CCCBC0"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lang w:eastAsia="ja-JP"/>
              </w:rPr>
            </w:pPr>
            <w:r w:rsidRPr="009D24EC">
              <w:rPr>
                <w:rFonts w:ascii="Arial" w:eastAsia="Times New Roman" w:hAnsi="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BB14D6E"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0BF45625"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lang w:eastAsia="ja-JP"/>
              </w:rPr>
            </w:pPr>
            <w:r w:rsidRPr="009D24EC">
              <w:rPr>
                <w:rFonts w:ascii="Arial" w:eastAsia="Times New Roman" w:hAnsi="Arial"/>
                <w:sz w:val="18"/>
              </w:rPr>
              <w:t>0.8</w:t>
            </w:r>
          </w:p>
        </w:tc>
      </w:tr>
      <w:tr w:rsidR="00E94231" w:rsidRPr="009D24EC" w14:paraId="098E1C50"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9BE2DFD"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lang w:eastAsia="ja-JP"/>
              </w:rPr>
            </w:pPr>
            <w:r w:rsidRPr="009D24EC">
              <w:rPr>
                <w:rFonts w:ascii="Arial" w:eastAsia="Times New Roman" w:hAnsi="Arial"/>
                <w:sz w:val="18"/>
              </w:rPr>
              <w:t>DC_12-66_n25</w:t>
            </w:r>
          </w:p>
        </w:tc>
        <w:tc>
          <w:tcPr>
            <w:tcW w:w="2290" w:type="dxa"/>
            <w:tcBorders>
              <w:top w:val="single" w:sz="4" w:space="0" w:color="auto"/>
              <w:left w:val="single" w:sz="4" w:space="0" w:color="auto"/>
              <w:bottom w:val="single" w:sz="4" w:space="0" w:color="auto"/>
              <w:right w:val="single" w:sz="4" w:space="0" w:color="auto"/>
            </w:tcBorders>
            <w:vAlign w:val="center"/>
          </w:tcPr>
          <w:p w14:paraId="2FF70B5E"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lang w:eastAsia="ja-JP"/>
              </w:rPr>
            </w:pPr>
            <w:r w:rsidRPr="009D24EC">
              <w:rPr>
                <w:rFonts w:ascii="Arial" w:eastAsia="Times New Roman" w:hAnsi="Arial" w:cs="Arial"/>
                <w:sz w:val="18"/>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37BE16D"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283E8FE"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lang w:eastAsia="ja-JP"/>
              </w:rPr>
            </w:pPr>
            <w:r w:rsidRPr="009D24EC">
              <w:rPr>
                <w:rFonts w:ascii="Arial" w:eastAsia="Times New Roman" w:hAnsi="Arial" w:cs="Arial"/>
                <w:sz w:val="18"/>
                <w:lang w:eastAsia="zh-CN"/>
              </w:rPr>
              <w:t>0.5</w:t>
            </w:r>
          </w:p>
        </w:tc>
      </w:tr>
      <w:tr w:rsidR="00E94231" w:rsidRPr="009D24EC" w14:paraId="434877F3"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BE0D9D8"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sz w:val="18"/>
              </w:rPr>
              <w:t>DC_12-66_n30</w:t>
            </w:r>
            <w:r w:rsidRPr="009D24EC">
              <w:rPr>
                <w:rFonts w:ascii="Arial" w:eastAsia="Times New Roman" w:hAnsi="Arial" w:cs="Arial"/>
                <w:sz w:val="18"/>
              </w:rPr>
              <w:br/>
              <w:t>DC_12-66-66_n30</w:t>
            </w:r>
          </w:p>
        </w:tc>
        <w:tc>
          <w:tcPr>
            <w:tcW w:w="2290" w:type="dxa"/>
            <w:tcBorders>
              <w:top w:val="single" w:sz="4" w:space="0" w:color="auto"/>
              <w:left w:val="single" w:sz="4" w:space="0" w:color="auto"/>
              <w:bottom w:val="single" w:sz="4" w:space="0" w:color="auto"/>
              <w:right w:val="single" w:sz="4" w:space="0" w:color="auto"/>
            </w:tcBorders>
            <w:vAlign w:val="center"/>
          </w:tcPr>
          <w:p w14:paraId="6C11F075"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szCs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742B32A"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szCs w:val="18"/>
                <w:lang w:eastAsia="zh-CN"/>
              </w:rPr>
              <w:t>0</w:t>
            </w:r>
            <w:r w:rsidRPr="009D24EC">
              <w:rPr>
                <w:rFonts w:ascii="Arial" w:eastAsia="Times New Roman" w:hAnsi="Arial" w:cs="Arial"/>
                <w:sz w:val="18"/>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4E01313"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szCs w:val="18"/>
              </w:rPr>
              <w:t>0.3</w:t>
            </w:r>
          </w:p>
        </w:tc>
      </w:tr>
      <w:tr w:rsidR="00E94231" w:rsidRPr="009D24EC" w14:paraId="2975F31A"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4E2E7A05"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DC_12-66_n41</w:t>
            </w:r>
          </w:p>
        </w:tc>
        <w:tc>
          <w:tcPr>
            <w:tcW w:w="2290" w:type="dxa"/>
            <w:tcBorders>
              <w:top w:val="single" w:sz="4" w:space="0" w:color="auto"/>
              <w:left w:val="single" w:sz="4" w:space="0" w:color="auto"/>
              <w:bottom w:val="single" w:sz="4" w:space="0" w:color="auto"/>
              <w:right w:val="single" w:sz="4" w:space="0" w:color="auto"/>
            </w:tcBorders>
            <w:vAlign w:val="center"/>
          </w:tcPr>
          <w:p w14:paraId="680BFC5D"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EDD60DD"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DD9D965"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rPr>
              <w:t>0.8</w:t>
            </w:r>
            <w:r w:rsidRPr="009D24EC">
              <w:rPr>
                <w:rFonts w:ascii="Arial" w:eastAsia="Times New Roman" w:hAnsi="Arial"/>
                <w:sz w:val="18"/>
                <w:vertAlign w:val="superscript"/>
              </w:rPr>
              <w:t>1</w:t>
            </w:r>
            <w:r w:rsidRPr="009D24EC">
              <w:rPr>
                <w:rFonts w:ascii="Arial" w:eastAsia="Times New Roman" w:hAnsi="Arial"/>
                <w:sz w:val="18"/>
              </w:rPr>
              <w:t xml:space="preserve"> / 1.3</w:t>
            </w:r>
            <w:r w:rsidRPr="009D24EC">
              <w:rPr>
                <w:rFonts w:ascii="Arial" w:eastAsia="Times New Roman" w:hAnsi="Arial"/>
                <w:sz w:val="18"/>
                <w:vertAlign w:val="superscript"/>
              </w:rPr>
              <w:t>2</w:t>
            </w:r>
          </w:p>
        </w:tc>
      </w:tr>
      <w:tr w:rsidR="00E94231" w:rsidRPr="009D24EC" w14:paraId="7154BD5D"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CFBE637"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DC_12_n66-n77</w:t>
            </w:r>
          </w:p>
        </w:tc>
        <w:tc>
          <w:tcPr>
            <w:tcW w:w="2290" w:type="dxa"/>
            <w:tcBorders>
              <w:top w:val="single" w:sz="4" w:space="0" w:color="auto"/>
              <w:left w:val="single" w:sz="4" w:space="0" w:color="auto"/>
              <w:bottom w:val="single" w:sz="4" w:space="0" w:color="auto"/>
              <w:right w:val="single" w:sz="4" w:space="0" w:color="auto"/>
            </w:tcBorders>
            <w:vAlign w:val="center"/>
          </w:tcPr>
          <w:p w14:paraId="56BBA78B"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81757FC"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hint="eastAsia"/>
                <w:sz w:val="18"/>
              </w:rPr>
              <w:t>0</w:t>
            </w:r>
            <w:r w:rsidRPr="009D24EC">
              <w:rPr>
                <w:rFonts w:ascii="Arial" w:eastAsia="Times New Roman" w:hAnsi="Arial"/>
                <w:sz w:val="18"/>
              </w:rPr>
              <w:t>.6</w:t>
            </w:r>
          </w:p>
        </w:tc>
        <w:tc>
          <w:tcPr>
            <w:tcW w:w="2295" w:type="dxa"/>
            <w:tcBorders>
              <w:top w:val="single" w:sz="4" w:space="0" w:color="auto"/>
              <w:left w:val="single" w:sz="4" w:space="0" w:color="auto"/>
              <w:bottom w:val="single" w:sz="4" w:space="0" w:color="auto"/>
              <w:right w:val="single" w:sz="4" w:space="0" w:color="auto"/>
            </w:tcBorders>
            <w:vAlign w:val="center"/>
          </w:tcPr>
          <w:p w14:paraId="32974C3E"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0.8</w:t>
            </w:r>
          </w:p>
        </w:tc>
      </w:tr>
      <w:tr w:rsidR="00E94231" w:rsidRPr="009D24EC" w14:paraId="18F042FF"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AF186A1"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Malgun Gothic" w:hAnsi="Arial"/>
                <w:sz w:val="18"/>
                <w:lang w:eastAsia="ko-KR"/>
              </w:rPr>
              <w:t>DC_</w:t>
            </w:r>
            <w:r w:rsidRPr="009D24EC">
              <w:rPr>
                <w:rFonts w:ascii="Arial" w:eastAsia="Times New Roman" w:hAnsi="Arial"/>
                <w:sz w:val="18"/>
              </w:rPr>
              <w:t>12-66</w:t>
            </w:r>
            <w:r w:rsidRPr="009D24EC">
              <w:rPr>
                <w:rFonts w:ascii="Arial" w:eastAsia="Malgun Gothic" w:hAnsi="Arial"/>
                <w:sz w:val="18"/>
                <w:lang w:eastAsia="ko-KR"/>
              </w:rPr>
              <w:t>_n</w:t>
            </w:r>
            <w:r w:rsidRPr="009D24EC">
              <w:rPr>
                <w:rFonts w:ascii="Arial" w:eastAsia="Times New Roman" w:hAnsi="Arial"/>
                <w:sz w:val="18"/>
              </w:rPr>
              <w:t>77</w:t>
            </w:r>
            <w:r w:rsidRPr="009D24EC">
              <w:rPr>
                <w:rFonts w:ascii="Arial" w:eastAsia="Times New Roman" w:hAnsi="Arial"/>
                <w:sz w:val="18"/>
              </w:rPr>
              <w:br/>
            </w:r>
            <w:r w:rsidRPr="009D24EC">
              <w:rPr>
                <w:rFonts w:ascii="Arial" w:eastAsia="Malgun Gothic" w:hAnsi="Arial"/>
                <w:sz w:val="18"/>
                <w:lang w:eastAsia="ko-KR"/>
              </w:rPr>
              <w:t>DC_12-66-66_n77</w:t>
            </w:r>
          </w:p>
        </w:tc>
        <w:tc>
          <w:tcPr>
            <w:tcW w:w="2290" w:type="dxa"/>
            <w:tcBorders>
              <w:top w:val="single" w:sz="4" w:space="0" w:color="auto"/>
              <w:left w:val="single" w:sz="4" w:space="0" w:color="auto"/>
              <w:bottom w:val="single" w:sz="4" w:space="0" w:color="auto"/>
              <w:right w:val="single" w:sz="4" w:space="0" w:color="auto"/>
            </w:tcBorders>
            <w:vAlign w:val="center"/>
          </w:tcPr>
          <w:p w14:paraId="7EC6B36A"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7DDDD0D"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575F2CD"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lang w:eastAsia="ja-JP"/>
              </w:rPr>
            </w:pPr>
            <w:r w:rsidRPr="009D24EC">
              <w:rPr>
                <w:rFonts w:ascii="Arial" w:eastAsia="Times New Roman" w:hAnsi="Arial"/>
                <w:sz w:val="18"/>
              </w:rPr>
              <w:t>0.8</w:t>
            </w:r>
          </w:p>
        </w:tc>
      </w:tr>
      <w:tr w:rsidR="00E94231" w:rsidRPr="009D24EC" w14:paraId="0413DBA5"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446DDAB" w14:textId="77777777" w:rsidR="00E94231" w:rsidRPr="009D24EC" w:rsidRDefault="00E94231" w:rsidP="00E94231">
            <w:pPr>
              <w:overflowPunct w:val="0"/>
              <w:autoSpaceDE w:val="0"/>
              <w:autoSpaceDN w:val="0"/>
              <w:adjustRightInd w:val="0"/>
              <w:spacing w:after="0"/>
              <w:jc w:val="center"/>
              <w:textAlignment w:val="baseline"/>
              <w:rPr>
                <w:rFonts w:ascii="Arial" w:eastAsia="Malgun Gothic" w:hAnsi="Arial"/>
                <w:sz w:val="18"/>
                <w:lang w:eastAsia="ko-KR"/>
              </w:rPr>
            </w:pPr>
            <w:r w:rsidRPr="009D24EC">
              <w:rPr>
                <w:rFonts w:ascii="Arial" w:eastAsia="Times New Roman" w:hAnsi="Arial" w:cs="Arial"/>
                <w:sz w:val="18"/>
                <w:szCs w:val="18"/>
                <w:lang w:eastAsia="ja-JP"/>
              </w:rPr>
              <w:lastRenderedPageBreak/>
              <w:t>DC_12-66_n78</w:t>
            </w:r>
          </w:p>
        </w:tc>
        <w:tc>
          <w:tcPr>
            <w:tcW w:w="2290" w:type="dxa"/>
            <w:tcBorders>
              <w:top w:val="single" w:sz="4" w:space="0" w:color="auto"/>
              <w:left w:val="single" w:sz="4" w:space="0" w:color="auto"/>
              <w:bottom w:val="single" w:sz="4" w:space="0" w:color="auto"/>
              <w:right w:val="single" w:sz="4" w:space="0" w:color="auto"/>
            </w:tcBorders>
            <w:vAlign w:val="center"/>
          </w:tcPr>
          <w:p w14:paraId="3DB2C954"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EE27E0D"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20A66BB"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0.8</w:t>
            </w:r>
          </w:p>
        </w:tc>
      </w:tr>
      <w:tr w:rsidR="00E94231" w:rsidRPr="009D24EC" w14:paraId="39367B34"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8DDF5E7"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DC_12-(n)66</w:t>
            </w:r>
          </w:p>
          <w:p w14:paraId="462F51CB"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lang w:eastAsia="fr-FR"/>
              </w:rPr>
            </w:pPr>
            <w:r w:rsidRPr="009D24EC">
              <w:rPr>
                <w:rFonts w:ascii="Arial" w:eastAsia="Times New Roman" w:hAnsi="Arial" w:cs="Arial"/>
                <w:sz w:val="18"/>
                <w:lang w:eastAsia="ja-JP"/>
              </w:rPr>
              <w:t>DC_12-66_n66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061BF66"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0F8800C"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8553DF4"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sz w:val="18"/>
              </w:rPr>
              <w:t>0.3</w:t>
            </w:r>
          </w:p>
        </w:tc>
      </w:tr>
      <w:tr w:rsidR="00E94231" w:rsidRPr="009D24EC" w14:paraId="2EA76DF4"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7A215141"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lang w:eastAsia="fr-FR"/>
              </w:rPr>
            </w:pPr>
            <w:r w:rsidRPr="009D24EC">
              <w:rPr>
                <w:rFonts w:ascii="Arial" w:eastAsia="Times New Roman" w:hAnsi="Arial" w:cs="Arial"/>
                <w:sz w:val="18"/>
                <w:szCs w:val="18"/>
              </w:rPr>
              <w:t>DC_12_n66-n78</w:t>
            </w:r>
          </w:p>
        </w:tc>
        <w:tc>
          <w:tcPr>
            <w:tcW w:w="2290" w:type="dxa"/>
            <w:tcBorders>
              <w:top w:val="single" w:sz="4" w:space="0" w:color="auto"/>
              <w:left w:val="single" w:sz="4" w:space="0" w:color="auto"/>
              <w:bottom w:val="single" w:sz="4" w:space="0" w:color="auto"/>
              <w:right w:val="single" w:sz="4" w:space="0" w:color="auto"/>
            </w:tcBorders>
            <w:vAlign w:val="center"/>
          </w:tcPr>
          <w:p w14:paraId="6B3722DF"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D41B362"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C8B7F82"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0.8</w:t>
            </w:r>
          </w:p>
        </w:tc>
      </w:tr>
      <w:tr w:rsidR="00E94231" w:rsidRPr="009D24EC" w14:paraId="49335060"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831E74E"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sz w:val="18"/>
                <w:lang w:eastAsia="zh-CN"/>
              </w:rPr>
              <w:t>DC_12-71_n2</w:t>
            </w:r>
          </w:p>
        </w:tc>
        <w:tc>
          <w:tcPr>
            <w:tcW w:w="2290" w:type="dxa"/>
            <w:tcBorders>
              <w:top w:val="single" w:sz="4" w:space="0" w:color="auto"/>
              <w:left w:val="single" w:sz="4" w:space="0" w:color="auto"/>
              <w:bottom w:val="single" w:sz="4" w:space="0" w:color="auto"/>
              <w:right w:val="single" w:sz="4" w:space="0" w:color="auto"/>
            </w:tcBorders>
            <w:vAlign w:val="center"/>
          </w:tcPr>
          <w:p w14:paraId="5D8387FB"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等线" w:hAnsi="Arial" w:cs="Arial" w:hint="eastAsia"/>
                <w:color w:val="000000"/>
                <w:sz w:val="18"/>
                <w:szCs w:val="22"/>
                <w:lang w:eastAsia="zh-CN"/>
              </w:rPr>
              <w:t>0</w:t>
            </w:r>
            <w:r w:rsidRPr="009D24EC">
              <w:rPr>
                <w:rFonts w:ascii="Arial" w:eastAsia="等线" w:hAnsi="Arial" w:cs="Arial"/>
                <w:color w:val="000000"/>
                <w:sz w:val="18"/>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A049090"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等线" w:hAnsi="Arial" w:cs="Arial" w:hint="eastAsia"/>
                <w:color w:val="000000"/>
                <w:sz w:val="18"/>
                <w:szCs w:val="22"/>
                <w:lang w:eastAsia="zh-CN"/>
              </w:rPr>
              <w:t>0</w:t>
            </w:r>
            <w:r w:rsidRPr="009D24EC">
              <w:rPr>
                <w:rFonts w:ascii="Arial" w:eastAsia="等线" w:hAnsi="Arial" w:cs="Arial"/>
                <w:color w:val="000000"/>
                <w:sz w:val="18"/>
                <w:szCs w:val="22"/>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C2A98C3"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sz w:val="18"/>
                <w:lang w:eastAsia="zh-CN"/>
              </w:rPr>
              <w:t>0.3</w:t>
            </w:r>
          </w:p>
        </w:tc>
      </w:tr>
      <w:tr w:rsidR="00E94231" w:rsidRPr="009D24EC" w14:paraId="3B4FBCFB"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09F3D0E"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lang w:eastAsia="zh-CN"/>
              </w:rPr>
              <w:t>DC_12-71_n77</w:t>
            </w:r>
          </w:p>
        </w:tc>
        <w:tc>
          <w:tcPr>
            <w:tcW w:w="2290" w:type="dxa"/>
            <w:tcBorders>
              <w:top w:val="single" w:sz="4" w:space="0" w:color="auto"/>
              <w:left w:val="single" w:sz="4" w:space="0" w:color="auto"/>
              <w:bottom w:val="single" w:sz="4" w:space="0" w:color="auto"/>
              <w:right w:val="single" w:sz="4" w:space="0" w:color="auto"/>
            </w:tcBorders>
            <w:vAlign w:val="center"/>
          </w:tcPr>
          <w:p w14:paraId="07F6152F" w14:textId="77777777" w:rsidR="00E94231" w:rsidRPr="009D24EC" w:rsidRDefault="00E94231" w:rsidP="00E94231">
            <w:pPr>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9D24EC">
              <w:rPr>
                <w:rFonts w:ascii="Arial" w:eastAsia="等线" w:hAnsi="Arial" w:cs="Arial" w:hint="eastAsia"/>
                <w:color w:val="000000"/>
                <w:sz w:val="18"/>
                <w:szCs w:val="22"/>
                <w:lang w:eastAsia="zh-CN"/>
              </w:rPr>
              <w:t>0</w:t>
            </w:r>
            <w:r w:rsidRPr="009D24EC">
              <w:rPr>
                <w:rFonts w:ascii="Arial" w:eastAsia="等线" w:hAnsi="Arial" w:cs="Arial"/>
                <w:color w:val="000000"/>
                <w:sz w:val="18"/>
                <w:szCs w:val="22"/>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0697706A" w14:textId="77777777" w:rsidR="00E94231" w:rsidRPr="009D24EC" w:rsidRDefault="00E94231" w:rsidP="00E94231">
            <w:pPr>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9D24EC">
              <w:rPr>
                <w:rFonts w:ascii="Arial" w:eastAsia="等线" w:hAnsi="Arial" w:cs="Arial" w:hint="eastAsia"/>
                <w:color w:val="000000"/>
                <w:sz w:val="18"/>
                <w:szCs w:val="22"/>
                <w:lang w:eastAsia="zh-CN"/>
              </w:rPr>
              <w:t>0</w:t>
            </w:r>
            <w:r w:rsidRPr="009D24EC">
              <w:rPr>
                <w:rFonts w:ascii="Arial" w:eastAsia="等线" w:hAnsi="Arial" w:cs="Arial"/>
                <w:color w:val="000000"/>
                <w:sz w:val="18"/>
                <w:szCs w:val="22"/>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7AC038CB"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等线" w:hAnsi="Arial" w:cs="Arial" w:hint="eastAsia"/>
                <w:sz w:val="18"/>
                <w:szCs w:val="22"/>
                <w:lang w:eastAsia="zh-CN"/>
              </w:rPr>
              <w:t>0</w:t>
            </w:r>
            <w:r w:rsidRPr="009D24EC">
              <w:rPr>
                <w:rFonts w:ascii="Arial" w:eastAsia="等线" w:hAnsi="Arial" w:cs="Arial"/>
                <w:sz w:val="18"/>
                <w:szCs w:val="22"/>
                <w:lang w:eastAsia="zh-CN"/>
              </w:rPr>
              <w:t>.5</w:t>
            </w:r>
          </w:p>
        </w:tc>
      </w:tr>
      <w:tr w:rsidR="00E94231" w:rsidRPr="009D24EC" w14:paraId="58ED0530"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D11BF1F"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lang w:eastAsia="fr-FR"/>
              </w:rPr>
            </w:pPr>
            <w:r w:rsidRPr="009D24EC">
              <w:rPr>
                <w:rFonts w:ascii="Arial" w:eastAsia="Times New Roman" w:hAnsi="Arial"/>
                <w:sz w:val="18"/>
                <w:lang w:eastAsia="ja-JP"/>
              </w:rPr>
              <w:t>DC_13_n2-n77</w:t>
            </w:r>
          </w:p>
        </w:tc>
        <w:tc>
          <w:tcPr>
            <w:tcW w:w="2290" w:type="dxa"/>
            <w:tcBorders>
              <w:top w:val="single" w:sz="4" w:space="0" w:color="auto"/>
              <w:left w:val="single" w:sz="4" w:space="0" w:color="auto"/>
              <w:bottom w:val="single" w:sz="4" w:space="0" w:color="auto"/>
              <w:right w:val="single" w:sz="4" w:space="0" w:color="auto"/>
            </w:tcBorders>
            <w:vAlign w:val="center"/>
          </w:tcPr>
          <w:p w14:paraId="2CDE1594"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lang w:eastAsia="ja-JP"/>
              </w:rPr>
            </w:pPr>
            <w:r w:rsidRPr="009D24EC">
              <w:rPr>
                <w:rFonts w:ascii="Arial" w:eastAsia="Times New Roman" w:hAnsi="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EEE986B"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25A2FEB"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lang w:eastAsia="ja-JP"/>
              </w:rPr>
              <w:t>0.8</w:t>
            </w:r>
          </w:p>
        </w:tc>
      </w:tr>
      <w:tr w:rsidR="00E94231" w:rsidRPr="009D24EC" w14:paraId="0958FDDB"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7ECF2D6"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lang w:eastAsia="fr-FR"/>
              </w:rPr>
            </w:pPr>
            <w:r w:rsidRPr="009D24EC">
              <w:rPr>
                <w:rFonts w:ascii="Arial" w:eastAsia="Times New Roman" w:hAnsi="Arial"/>
                <w:sz w:val="18"/>
                <w:lang w:eastAsia="ja-JP"/>
              </w:rPr>
              <w:t>DC_13_n5-n48</w:t>
            </w:r>
          </w:p>
        </w:tc>
        <w:tc>
          <w:tcPr>
            <w:tcW w:w="2290" w:type="dxa"/>
            <w:tcBorders>
              <w:top w:val="single" w:sz="4" w:space="0" w:color="auto"/>
              <w:left w:val="single" w:sz="4" w:space="0" w:color="auto"/>
              <w:bottom w:val="single" w:sz="4" w:space="0" w:color="auto"/>
              <w:right w:val="single" w:sz="4" w:space="0" w:color="auto"/>
            </w:tcBorders>
            <w:vAlign w:val="center"/>
          </w:tcPr>
          <w:p w14:paraId="782CB18A"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lang w:eastAsia="ja-JP"/>
              </w:rPr>
            </w:pPr>
            <w:r w:rsidRPr="009D24EC">
              <w:rPr>
                <w:rFonts w:ascii="Arial" w:eastAsia="Times New Roman" w:hAnsi="Arial"/>
                <w:sz w:val="18"/>
              </w:rPr>
              <w:t>0.4</w:t>
            </w:r>
          </w:p>
        </w:tc>
        <w:tc>
          <w:tcPr>
            <w:tcW w:w="2291" w:type="dxa"/>
            <w:tcBorders>
              <w:top w:val="single" w:sz="4" w:space="0" w:color="auto"/>
              <w:left w:val="single" w:sz="4" w:space="0" w:color="auto"/>
              <w:bottom w:val="single" w:sz="4" w:space="0" w:color="auto"/>
              <w:right w:val="single" w:sz="4" w:space="0" w:color="auto"/>
            </w:tcBorders>
            <w:vAlign w:val="center"/>
          </w:tcPr>
          <w:p w14:paraId="65A3E501"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5B954A87"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lang w:eastAsia="zh-CN"/>
              </w:rPr>
              <w:t>0.3</w:t>
            </w:r>
          </w:p>
        </w:tc>
      </w:tr>
      <w:tr w:rsidR="00E94231" w:rsidRPr="009D24EC" w14:paraId="56C8CA87"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60F61BF"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lang w:eastAsia="ja-JP"/>
              </w:rPr>
            </w:pPr>
            <w:r w:rsidRPr="009D24EC">
              <w:rPr>
                <w:rFonts w:ascii="Arial" w:eastAsia="Times New Roman" w:hAnsi="Arial" w:cs="Arial"/>
                <w:sz w:val="18"/>
                <w:szCs w:val="18"/>
              </w:rPr>
              <w:t>DC_13_n5-n77</w:t>
            </w:r>
          </w:p>
        </w:tc>
        <w:tc>
          <w:tcPr>
            <w:tcW w:w="2290" w:type="dxa"/>
            <w:tcBorders>
              <w:top w:val="single" w:sz="4" w:space="0" w:color="auto"/>
              <w:left w:val="single" w:sz="4" w:space="0" w:color="auto"/>
              <w:bottom w:val="single" w:sz="4" w:space="0" w:color="auto"/>
              <w:right w:val="single" w:sz="4" w:space="0" w:color="auto"/>
            </w:tcBorders>
            <w:vAlign w:val="center"/>
          </w:tcPr>
          <w:p w14:paraId="0725B628"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CC9C0DF"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2F90885"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.8</w:t>
            </w:r>
          </w:p>
        </w:tc>
      </w:tr>
      <w:tr w:rsidR="00E94231" w:rsidRPr="009D24EC" w14:paraId="6980F41F"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700E92C1"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lang w:eastAsia="fr-FR"/>
              </w:rPr>
            </w:pPr>
            <w:r w:rsidRPr="009D24EC">
              <w:rPr>
                <w:rFonts w:ascii="Arial" w:eastAsia="Times New Roman" w:hAnsi="Arial" w:cs="Arial"/>
                <w:sz w:val="18"/>
                <w:szCs w:val="18"/>
              </w:rPr>
              <w:t>DC_13_n7-n78</w:t>
            </w:r>
          </w:p>
        </w:tc>
        <w:tc>
          <w:tcPr>
            <w:tcW w:w="2290" w:type="dxa"/>
            <w:tcBorders>
              <w:top w:val="single" w:sz="4" w:space="0" w:color="auto"/>
              <w:left w:val="single" w:sz="4" w:space="0" w:color="auto"/>
              <w:bottom w:val="single" w:sz="4" w:space="0" w:color="auto"/>
              <w:right w:val="single" w:sz="4" w:space="0" w:color="auto"/>
            </w:tcBorders>
            <w:vAlign w:val="center"/>
          </w:tcPr>
          <w:p w14:paraId="7A20DDA9"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hint="eastAsia"/>
                <w:sz w:val="18"/>
                <w:lang w:eastAsia="zh-CN"/>
              </w:rPr>
              <w:t>0</w:t>
            </w:r>
            <w:r w:rsidRPr="009D24EC">
              <w:rPr>
                <w:rFonts w:ascii="Arial" w:eastAsia="Times New Roman"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9E49DCB"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hint="eastAsia"/>
                <w:sz w:val="18"/>
                <w:lang w:eastAsia="zh-CN"/>
              </w:rPr>
              <w:t>0</w:t>
            </w:r>
            <w:r w:rsidRPr="009D24EC">
              <w:rPr>
                <w:rFonts w:ascii="Arial" w:eastAsia="Times New Roman" w:hAnsi="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2866943"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.8</w:t>
            </w:r>
          </w:p>
        </w:tc>
      </w:tr>
      <w:tr w:rsidR="00E94231" w:rsidRPr="009D24EC" w14:paraId="3F93CBE2"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3223FBA"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lang w:eastAsia="fr-FR"/>
              </w:rPr>
            </w:pPr>
            <w:r w:rsidRPr="009D24EC">
              <w:rPr>
                <w:rFonts w:ascii="Arial" w:eastAsia="Times New Roman" w:hAnsi="Arial" w:cs="Arial"/>
                <w:sz w:val="18"/>
                <w:szCs w:val="18"/>
              </w:rPr>
              <w:t>DC_13_n25-n66</w:t>
            </w:r>
          </w:p>
        </w:tc>
        <w:tc>
          <w:tcPr>
            <w:tcW w:w="2290" w:type="dxa"/>
            <w:tcBorders>
              <w:top w:val="single" w:sz="4" w:space="0" w:color="auto"/>
              <w:left w:val="single" w:sz="4" w:space="0" w:color="auto"/>
              <w:bottom w:val="single" w:sz="4" w:space="0" w:color="auto"/>
              <w:right w:val="single" w:sz="4" w:space="0" w:color="auto"/>
            </w:tcBorders>
            <w:vAlign w:val="center"/>
          </w:tcPr>
          <w:p w14:paraId="23F37CB7"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F045085"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391E890"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cs="Arial"/>
                <w:sz w:val="18"/>
              </w:rPr>
              <w:t>0.5</w:t>
            </w:r>
          </w:p>
        </w:tc>
      </w:tr>
      <w:tr w:rsidR="00E94231" w:rsidRPr="009D24EC" w14:paraId="72DADD58"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401626A"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rPr>
              <w:t>DC_13-46</w:t>
            </w:r>
            <w:r w:rsidRPr="009D24EC">
              <w:rPr>
                <w:rFonts w:ascii="Arial" w:eastAsia="Times New Roman" w:hAnsi="Arial" w:cs="Arial"/>
                <w:sz w:val="18"/>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642930A8"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B3C870F"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7C15FEBF"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rPr>
              <w:t>0</w:t>
            </w:r>
            <w:r w:rsidRPr="009D24EC">
              <w:rPr>
                <w:rFonts w:ascii="Arial" w:eastAsia="Times New Roman" w:hAnsi="Arial" w:cs="Arial"/>
                <w:sz w:val="18"/>
              </w:rPr>
              <w:t>.3</w:t>
            </w:r>
          </w:p>
        </w:tc>
      </w:tr>
      <w:tr w:rsidR="00E94231" w:rsidRPr="009D24EC" w14:paraId="443BCDBC"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16A71D4"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zh-CN"/>
              </w:rPr>
              <w:t>DC_13-46_n5</w:t>
            </w:r>
          </w:p>
        </w:tc>
        <w:tc>
          <w:tcPr>
            <w:tcW w:w="2290" w:type="dxa"/>
            <w:tcBorders>
              <w:top w:val="single" w:sz="4" w:space="0" w:color="auto"/>
              <w:left w:val="single" w:sz="4" w:space="0" w:color="auto"/>
              <w:bottom w:val="single" w:sz="4" w:space="0" w:color="auto"/>
              <w:right w:val="single" w:sz="4" w:space="0" w:color="auto"/>
            </w:tcBorders>
            <w:vAlign w:val="center"/>
          </w:tcPr>
          <w:p w14:paraId="7B9DAB67"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tcPr>
          <w:p w14:paraId="6AC58301"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363FAF7B"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zh-CN"/>
              </w:rPr>
              <w:t>0.5</w:t>
            </w:r>
          </w:p>
        </w:tc>
      </w:tr>
      <w:tr w:rsidR="00E94231" w:rsidRPr="009D24EC" w14:paraId="2F908147"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5508D26"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sz w:val="18"/>
              </w:rPr>
              <w:t>DC_13-46_n66</w:t>
            </w:r>
          </w:p>
        </w:tc>
        <w:tc>
          <w:tcPr>
            <w:tcW w:w="2290" w:type="dxa"/>
            <w:tcBorders>
              <w:top w:val="single" w:sz="4" w:space="0" w:color="auto"/>
              <w:left w:val="single" w:sz="4" w:space="0" w:color="auto"/>
              <w:bottom w:val="single" w:sz="4" w:space="0" w:color="auto"/>
              <w:right w:val="single" w:sz="4" w:space="0" w:color="auto"/>
            </w:tcBorders>
            <w:vAlign w:val="center"/>
          </w:tcPr>
          <w:p w14:paraId="3E43BB34" w14:textId="77777777" w:rsidR="00E94231" w:rsidRPr="009D24EC" w:rsidRDefault="00E94231" w:rsidP="00E94231">
            <w:pPr>
              <w:overflowPunct w:val="0"/>
              <w:autoSpaceDE w:val="0"/>
              <w:autoSpaceDN w:val="0"/>
              <w:adjustRightInd w:val="0"/>
              <w:spacing w:after="0"/>
              <w:jc w:val="center"/>
              <w:textAlignment w:val="baseline"/>
              <w:rPr>
                <w:rFonts w:ascii="Arial" w:eastAsia="MS Mincho" w:hAnsi="Arial" w:cs="Arial"/>
                <w:sz w:val="18"/>
                <w:lang w:eastAsia="ja-JP"/>
              </w:rPr>
            </w:pPr>
            <w:r w:rsidRPr="009D24EC">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tcPr>
          <w:p w14:paraId="47718FE8"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sz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6AAAA533"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szCs w:val="18"/>
              </w:rPr>
              <w:t>0.3</w:t>
            </w:r>
          </w:p>
        </w:tc>
      </w:tr>
      <w:tr w:rsidR="00E94231" w:rsidRPr="009D24EC" w14:paraId="1F388DAB"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5BC3BE9"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sz w:val="18"/>
                <w:lang w:eastAsia="fr-FR"/>
              </w:rPr>
              <w:t>DC_13-46_n77</w:t>
            </w:r>
            <w:r w:rsidRPr="009D24EC">
              <w:rPr>
                <w:rFonts w:ascii="Arial" w:eastAsia="Times New Roman" w:hAnsi="Arial" w:cs="Arial"/>
                <w:sz w:val="18"/>
                <w:lang w:eastAsia="fr-FR"/>
              </w:rPr>
              <w:br/>
            </w:r>
            <w:r w:rsidRPr="009D24EC">
              <w:rPr>
                <w:rFonts w:ascii="Arial" w:eastAsia="Times New Roman" w:hAnsi="Arial" w:cs="Arial"/>
                <w:sz w:val="18"/>
              </w:rPr>
              <w:t>DC_13-46-46_n7</w:t>
            </w:r>
          </w:p>
        </w:tc>
        <w:tc>
          <w:tcPr>
            <w:tcW w:w="2290" w:type="dxa"/>
            <w:tcBorders>
              <w:top w:val="single" w:sz="4" w:space="0" w:color="auto"/>
              <w:left w:val="single" w:sz="4" w:space="0" w:color="auto"/>
              <w:bottom w:val="single" w:sz="4" w:space="0" w:color="auto"/>
              <w:right w:val="single" w:sz="4" w:space="0" w:color="auto"/>
            </w:tcBorders>
            <w:vAlign w:val="center"/>
          </w:tcPr>
          <w:p w14:paraId="31533F8C"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tcPr>
          <w:p w14:paraId="61B9B8E5"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sz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CF71DA2"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hint="eastAsia"/>
                <w:sz w:val="18"/>
                <w:szCs w:val="18"/>
                <w:lang w:eastAsia="zh-CN"/>
              </w:rPr>
              <w:t>0</w:t>
            </w:r>
            <w:r w:rsidRPr="009D24EC">
              <w:rPr>
                <w:rFonts w:ascii="Arial" w:eastAsia="Times New Roman" w:hAnsi="Arial" w:cs="Arial"/>
                <w:sz w:val="18"/>
                <w:szCs w:val="18"/>
                <w:lang w:eastAsia="zh-CN"/>
              </w:rPr>
              <w:t>.8</w:t>
            </w:r>
          </w:p>
        </w:tc>
      </w:tr>
      <w:tr w:rsidR="00E94231" w:rsidRPr="009D24EC" w14:paraId="63574ADB"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79FAD57"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lang w:eastAsia="fr-FR"/>
              </w:rPr>
            </w:pPr>
            <w:r w:rsidRPr="009D24EC">
              <w:rPr>
                <w:rFonts w:ascii="Arial" w:eastAsia="Times New Roman" w:hAnsi="Arial" w:cs="Arial"/>
                <w:sz w:val="18"/>
                <w:lang w:eastAsia="ja-JP"/>
              </w:rPr>
              <w:t>DC_13-48_n2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3C9C2BE"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E40A83A"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1826B32"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lang w:eastAsia="ja-JP"/>
              </w:rPr>
              <w:t>0.6</w:t>
            </w:r>
          </w:p>
        </w:tc>
      </w:tr>
      <w:tr w:rsidR="00E94231" w:rsidRPr="009D24EC" w14:paraId="770ABF01"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6DFB0C4"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DC_13-48_n66</w:t>
            </w:r>
          </w:p>
        </w:tc>
        <w:tc>
          <w:tcPr>
            <w:tcW w:w="2290" w:type="dxa"/>
            <w:tcBorders>
              <w:top w:val="single" w:sz="4" w:space="0" w:color="auto"/>
              <w:left w:val="single" w:sz="4" w:space="0" w:color="auto"/>
              <w:bottom w:val="single" w:sz="4" w:space="0" w:color="auto"/>
              <w:right w:val="single" w:sz="4" w:space="0" w:color="auto"/>
            </w:tcBorders>
            <w:vAlign w:val="center"/>
          </w:tcPr>
          <w:p w14:paraId="6E8D16AF"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5AC1C5B"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26C88E60"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0.6</w:t>
            </w:r>
          </w:p>
        </w:tc>
      </w:tr>
      <w:tr w:rsidR="00E94231" w:rsidRPr="009D24EC" w14:paraId="45056A46"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24E8A2A"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DC_13_n48-n66</w:t>
            </w:r>
          </w:p>
        </w:tc>
        <w:tc>
          <w:tcPr>
            <w:tcW w:w="2290" w:type="dxa"/>
            <w:tcBorders>
              <w:top w:val="single" w:sz="4" w:space="0" w:color="auto"/>
              <w:left w:val="single" w:sz="4" w:space="0" w:color="auto"/>
              <w:bottom w:val="single" w:sz="4" w:space="0" w:color="auto"/>
              <w:right w:val="single" w:sz="4" w:space="0" w:color="auto"/>
            </w:tcBorders>
            <w:vAlign w:val="center"/>
          </w:tcPr>
          <w:p w14:paraId="4A175063"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B73CBCA"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245DFED1"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0.6</w:t>
            </w:r>
          </w:p>
        </w:tc>
      </w:tr>
      <w:tr w:rsidR="00E94231" w:rsidRPr="009D24EC" w14:paraId="007E7EB5"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BCACACE"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rPr>
              <w:t>DC_13-48</w:t>
            </w:r>
            <w:r w:rsidRPr="009D24EC">
              <w:rPr>
                <w:rFonts w:ascii="Arial" w:eastAsia="Times New Roman" w:hAnsi="Arial" w:cs="Arial"/>
                <w:sz w:val="18"/>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tcPr>
          <w:p w14:paraId="2DD336B3"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AE6403B"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0E3ACAB0"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rPr>
              <w:t>0</w:t>
            </w:r>
            <w:r w:rsidRPr="009D24EC">
              <w:rPr>
                <w:rFonts w:ascii="Arial" w:eastAsia="Times New Roman" w:hAnsi="Arial" w:cs="Arial"/>
                <w:sz w:val="18"/>
              </w:rPr>
              <w:t>.8</w:t>
            </w:r>
          </w:p>
        </w:tc>
      </w:tr>
      <w:tr w:rsidR="00E94231" w:rsidRPr="009D24EC" w14:paraId="47F819C1"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FCFA526"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DC_13-66_n2</w:t>
            </w:r>
          </w:p>
          <w:p w14:paraId="2BFF498C"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lang w:eastAsia="zh-CN"/>
              </w:rPr>
              <w:t>DC_13-66-66_n2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BB53B50"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2B15E23"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97566DE"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zh-CN"/>
              </w:rPr>
              <w:t>0.5</w:t>
            </w:r>
          </w:p>
        </w:tc>
      </w:tr>
      <w:tr w:rsidR="00E94231" w:rsidRPr="009D24EC" w14:paraId="04E1B120"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400E96B"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DC_13-66_n5</w:t>
            </w:r>
          </w:p>
        </w:tc>
        <w:tc>
          <w:tcPr>
            <w:tcW w:w="2290" w:type="dxa"/>
            <w:tcBorders>
              <w:top w:val="single" w:sz="4" w:space="0" w:color="auto"/>
              <w:left w:val="single" w:sz="4" w:space="0" w:color="auto"/>
              <w:bottom w:val="single" w:sz="4" w:space="0" w:color="auto"/>
              <w:right w:val="single" w:sz="4" w:space="0" w:color="auto"/>
            </w:tcBorders>
            <w:vAlign w:val="center"/>
          </w:tcPr>
          <w:p w14:paraId="02075B5B" w14:textId="77777777" w:rsidR="00E94231" w:rsidRPr="009D24EC" w:rsidRDefault="00E94231" w:rsidP="00E94231">
            <w:pPr>
              <w:overflowPunct w:val="0"/>
              <w:autoSpaceDE w:val="0"/>
              <w:autoSpaceDN w:val="0"/>
              <w:adjustRightInd w:val="0"/>
              <w:spacing w:after="0"/>
              <w:jc w:val="center"/>
              <w:textAlignment w:val="baseline"/>
              <w:rPr>
                <w:rFonts w:ascii="Arial" w:eastAsia="MS Mincho" w:hAnsi="Arial"/>
                <w:sz w:val="18"/>
                <w:lang w:eastAsia="ja-JP"/>
              </w:rPr>
            </w:pPr>
            <w:r w:rsidRPr="009D24EC">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F486F59"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8E49980"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rPr>
              <w:t>0.5</w:t>
            </w:r>
          </w:p>
        </w:tc>
      </w:tr>
      <w:tr w:rsidR="00E94231" w:rsidRPr="009D24EC" w14:paraId="754B3E84"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154C222"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DC_13-66_n48</w:t>
            </w:r>
          </w:p>
          <w:p w14:paraId="0BA88452"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lang w:eastAsia="zh-CN"/>
              </w:rPr>
              <w:t>DC_13-66-66_n48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AE8FBD4" w14:textId="77777777" w:rsidR="00E94231" w:rsidRPr="009D24EC" w:rsidRDefault="00E94231" w:rsidP="00E94231">
            <w:pPr>
              <w:overflowPunct w:val="0"/>
              <w:autoSpaceDE w:val="0"/>
              <w:autoSpaceDN w:val="0"/>
              <w:adjustRightInd w:val="0"/>
              <w:spacing w:after="0"/>
              <w:jc w:val="center"/>
              <w:textAlignment w:val="baseline"/>
              <w:rPr>
                <w:rFonts w:ascii="Arial" w:eastAsia="MS Mincho" w:hAnsi="Arial" w:cs="Arial"/>
                <w:sz w:val="18"/>
                <w:lang w:eastAsia="ja-JP"/>
              </w:rPr>
            </w:pPr>
            <w:r w:rsidRPr="009D24EC">
              <w:rPr>
                <w:rFonts w:ascii="Arial" w:eastAsia="Times New Roman"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711DD24"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35D81D9"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0.8</w:t>
            </w:r>
          </w:p>
        </w:tc>
      </w:tr>
      <w:tr w:rsidR="00E94231" w:rsidRPr="009D24EC" w14:paraId="5D4A87EA"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2AA423D"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cs="Arial"/>
                <w:sz w:val="18"/>
                <w:szCs w:val="18"/>
                <w:lang w:eastAsia="zh-CN"/>
              </w:rPr>
              <w:t>DC_13-(n)66</w:t>
            </w:r>
          </w:p>
          <w:p w14:paraId="38BC1AC4"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cs="Arial"/>
                <w:sz w:val="18"/>
                <w:szCs w:val="18"/>
              </w:rPr>
              <w:t>DC_13-66_n66</w:t>
            </w:r>
          </w:p>
          <w:p w14:paraId="235BADAB"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cs="Arial"/>
                <w:sz w:val="18"/>
                <w:szCs w:val="18"/>
              </w:rPr>
              <w:t>DC_13-66-(n)66</w:t>
            </w:r>
          </w:p>
          <w:p w14:paraId="0F223225"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lang w:eastAsia="fr-FR"/>
              </w:rPr>
            </w:pPr>
            <w:r w:rsidRPr="009D24EC">
              <w:rPr>
                <w:rFonts w:ascii="Arial" w:eastAsia="Times New Roman" w:hAnsi="Arial" w:cs="Arial"/>
                <w:sz w:val="18"/>
                <w:szCs w:val="18"/>
                <w:lang w:eastAsia="zh-CN"/>
              </w:rPr>
              <w:t>DC_13-66-66_n66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DEA71AF"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61821EA"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6D9D198"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0.3</w:t>
            </w:r>
          </w:p>
        </w:tc>
      </w:tr>
      <w:tr w:rsidR="00E94231" w:rsidRPr="009D24EC" w14:paraId="30AC8B0C"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F4CF1BB"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DC_13-66_n77</w:t>
            </w:r>
          </w:p>
          <w:p w14:paraId="15E23E9F"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lang w:eastAsia="fr-FR"/>
              </w:rPr>
            </w:pPr>
            <w:r w:rsidRPr="009D24EC">
              <w:rPr>
                <w:rFonts w:ascii="Arial" w:eastAsia="Times New Roman" w:hAnsi="Arial"/>
                <w:sz w:val="18"/>
              </w:rPr>
              <w:t>DC_13-66-66_n77</w:t>
            </w:r>
          </w:p>
        </w:tc>
        <w:tc>
          <w:tcPr>
            <w:tcW w:w="2290" w:type="dxa"/>
            <w:tcBorders>
              <w:top w:val="single" w:sz="4" w:space="0" w:color="auto"/>
              <w:left w:val="single" w:sz="4" w:space="0" w:color="auto"/>
              <w:bottom w:val="single" w:sz="4" w:space="0" w:color="auto"/>
              <w:right w:val="single" w:sz="4" w:space="0" w:color="auto"/>
            </w:tcBorders>
            <w:vAlign w:val="center"/>
          </w:tcPr>
          <w:p w14:paraId="23890945"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B3555AF"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8250E91"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rPr>
              <w:t>0.8</w:t>
            </w:r>
          </w:p>
        </w:tc>
      </w:tr>
      <w:tr w:rsidR="00E94231" w:rsidRPr="009D24EC" w14:paraId="5C60FC81"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65F11F1"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lang w:eastAsia="fr-FR"/>
              </w:rPr>
            </w:pPr>
            <w:r w:rsidRPr="009D24EC">
              <w:rPr>
                <w:rFonts w:ascii="Arial" w:eastAsia="Times New Roman" w:hAnsi="Arial"/>
                <w:sz w:val="18"/>
              </w:rPr>
              <w:t>DC_13_n66-n77</w:t>
            </w:r>
          </w:p>
        </w:tc>
        <w:tc>
          <w:tcPr>
            <w:tcW w:w="2290" w:type="dxa"/>
            <w:tcBorders>
              <w:top w:val="single" w:sz="4" w:space="0" w:color="auto"/>
              <w:left w:val="single" w:sz="4" w:space="0" w:color="auto"/>
              <w:bottom w:val="single" w:sz="4" w:space="0" w:color="auto"/>
              <w:right w:val="single" w:sz="4" w:space="0" w:color="auto"/>
            </w:tcBorders>
            <w:vAlign w:val="center"/>
          </w:tcPr>
          <w:p w14:paraId="6840286F"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05C1B05"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lang w:eastAsia="ja-JP"/>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885497C"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cs="Arial"/>
                <w:sz w:val="18"/>
                <w:lang w:eastAsia="zh-CN"/>
              </w:rPr>
              <w:t>0.8</w:t>
            </w:r>
          </w:p>
        </w:tc>
      </w:tr>
      <w:tr w:rsidR="00E94231" w:rsidRPr="009D24EC" w14:paraId="7C14073E"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FC3BCA7"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lang w:eastAsia="fr-FR"/>
              </w:rPr>
            </w:pPr>
            <w:r w:rsidRPr="009D24EC">
              <w:rPr>
                <w:rFonts w:ascii="Arial" w:eastAsia="Times New Roman" w:hAnsi="Arial"/>
                <w:sz w:val="18"/>
                <w:lang w:eastAsia="ja-JP"/>
              </w:rPr>
              <w:t>DC_14-30_n2</w:t>
            </w:r>
          </w:p>
        </w:tc>
        <w:tc>
          <w:tcPr>
            <w:tcW w:w="2290" w:type="dxa"/>
            <w:tcBorders>
              <w:top w:val="single" w:sz="4" w:space="0" w:color="auto"/>
              <w:left w:val="single" w:sz="4" w:space="0" w:color="auto"/>
              <w:bottom w:val="single" w:sz="4" w:space="0" w:color="auto"/>
              <w:right w:val="single" w:sz="4" w:space="0" w:color="auto"/>
            </w:tcBorders>
            <w:vAlign w:val="center"/>
          </w:tcPr>
          <w:p w14:paraId="632919B3"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lang w:eastAsia="ja-JP"/>
              </w:rPr>
            </w:pPr>
            <w:r w:rsidRPr="009D24EC">
              <w:rPr>
                <w:rFonts w:ascii="Arial" w:eastAsia="Times New Roman" w:hAnsi="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ACBC95C"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6F8A663"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lang w:eastAsia="ja-JP"/>
              </w:rPr>
            </w:pPr>
            <w:r w:rsidRPr="009D24EC">
              <w:rPr>
                <w:rFonts w:ascii="Arial" w:eastAsia="Times New Roman" w:hAnsi="Arial"/>
                <w:sz w:val="18"/>
              </w:rPr>
              <w:t>0.5</w:t>
            </w:r>
          </w:p>
        </w:tc>
      </w:tr>
      <w:tr w:rsidR="00E94231" w:rsidRPr="009D24EC" w14:paraId="5C9A22ED"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766C937"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lang w:eastAsia="fr-FR"/>
              </w:rPr>
            </w:pPr>
            <w:r w:rsidRPr="009D24EC">
              <w:rPr>
                <w:rFonts w:ascii="Arial" w:eastAsia="Malgun Gothic" w:hAnsi="Arial"/>
                <w:sz w:val="18"/>
                <w:lang w:eastAsia="ko-KR"/>
              </w:rPr>
              <w:t>DC_</w:t>
            </w:r>
            <w:r w:rsidRPr="009D24EC">
              <w:rPr>
                <w:rFonts w:ascii="Arial" w:eastAsia="Times New Roman" w:hAnsi="Arial"/>
                <w:sz w:val="18"/>
              </w:rPr>
              <w:t>14-30</w:t>
            </w:r>
            <w:r w:rsidRPr="009D24EC">
              <w:rPr>
                <w:rFonts w:ascii="Arial" w:eastAsia="Malgun Gothic" w:hAnsi="Arial"/>
                <w:sz w:val="18"/>
                <w:lang w:eastAsia="ko-KR"/>
              </w:rPr>
              <w:t>_n</w:t>
            </w:r>
            <w:r w:rsidRPr="009D24EC">
              <w:rPr>
                <w:rFonts w:ascii="Arial" w:eastAsia="Times New Roman" w:hAnsi="Arial"/>
                <w:sz w:val="18"/>
              </w:rPr>
              <w:t>5</w:t>
            </w:r>
          </w:p>
        </w:tc>
        <w:tc>
          <w:tcPr>
            <w:tcW w:w="2290" w:type="dxa"/>
            <w:tcBorders>
              <w:top w:val="single" w:sz="4" w:space="0" w:color="auto"/>
              <w:left w:val="single" w:sz="4" w:space="0" w:color="auto"/>
              <w:bottom w:val="single" w:sz="4" w:space="0" w:color="auto"/>
              <w:right w:val="single" w:sz="4" w:space="0" w:color="auto"/>
            </w:tcBorders>
            <w:vAlign w:val="center"/>
          </w:tcPr>
          <w:p w14:paraId="2D4207D7"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lang w:eastAsia="ja-JP"/>
              </w:rPr>
            </w:pPr>
            <w:r w:rsidRPr="009D24EC">
              <w:rPr>
                <w:rFonts w:ascii="Arial" w:eastAsia="Times New Roman" w:hAnsi="Arial"/>
                <w:sz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9339A2C"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2BAE665F"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0.3</w:t>
            </w:r>
          </w:p>
        </w:tc>
      </w:tr>
      <w:tr w:rsidR="00E94231" w:rsidRPr="009D24EC" w14:paraId="7A56BD1A"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03AC4D4"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lang w:eastAsia="fr-FR"/>
              </w:rPr>
            </w:pPr>
            <w:r w:rsidRPr="009D24EC">
              <w:rPr>
                <w:rFonts w:ascii="Arial" w:eastAsia="Times New Roman" w:hAnsi="Arial"/>
                <w:sz w:val="18"/>
                <w:lang w:eastAsia="ja-JP"/>
              </w:rPr>
              <w:t>DC_14-30_n66</w:t>
            </w:r>
          </w:p>
        </w:tc>
        <w:tc>
          <w:tcPr>
            <w:tcW w:w="2290" w:type="dxa"/>
            <w:tcBorders>
              <w:top w:val="single" w:sz="4" w:space="0" w:color="auto"/>
              <w:left w:val="single" w:sz="4" w:space="0" w:color="auto"/>
              <w:bottom w:val="single" w:sz="4" w:space="0" w:color="auto"/>
              <w:right w:val="single" w:sz="4" w:space="0" w:color="auto"/>
            </w:tcBorders>
            <w:vAlign w:val="center"/>
          </w:tcPr>
          <w:p w14:paraId="099DAD9E"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lang w:eastAsia="ja-JP"/>
              </w:rPr>
            </w:pPr>
            <w:r w:rsidRPr="009D24EC">
              <w:rPr>
                <w:rFonts w:ascii="Arial" w:eastAsia="Times New Roman" w:hAnsi="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11A4D82"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91C3629" w14:textId="77777777" w:rsidR="00E94231" w:rsidRPr="009D24EC" w:rsidRDefault="00E94231" w:rsidP="00E94231">
            <w:pPr>
              <w:overflowPunct w:val="0"/>
              <w:autoSpaceDE w:val="0"/>
              <w:autoSpaceDN w:val="0"/>
              <w:adjustRightInd w:val="0"/>
              <w:spacing w:after="0"/>
              <w:jc w:val="center"/>
              <w:textAlignment w:val="baseline"/>
              <w:rPr>
                <w:rFonts w:ascii="Arial" w:eastAsia="Times New Roman" w:hAnsi="Arial"/>
                <w:sz w:val="18"/>
                <w:lang w:eastAsia="ja-JP"/>
              </w:rPr>
            </w:pPr>
            <w:r w:rsidRPr="009D24EC">
              <w:rPr>
                <w:rFonts w:ascii="Arial" w:eastAsia="Times New Roman" w:hAnsi="Arial" w:hint="eastAsia"/>
                <w:sz w:val="18"/>
              </w:rPr>
              <w:t>0.</w:t>
            </w:r>
            <w:r w:rsidRPr="009D24EC">
              <w:rPr>
                <w:rFonts w:ascii="Arial" w:eastAsia="Times New Roman" w:hAnsi="Arial"/>
                <w:sz w:val="18"/>
              </w:rPr>
              <w:t>5</w:t>
            </w:r>
          </w:p>
        </w:tc>
      </w:tr>
      <w:tr w:rsidR="00E94231" w:rsidRPr="009D24EC" w:rsidDel="008320B8" w14:paraId="3D5C7D97" w14:textId="794766B2" w:rsidTr="00A454DD">
        <w:trPr>
          <w:jc w:val="center"/>
          <w:del w:id="100" w:author="ZTE-Ma Zhifeng" w:date="2025-03-26T11:28:00Z"/>
        </w:trPr>
        <w:tc>
          <w:tcPr>
            <w:tcW w:w="2792" w:type="dxa"/>
            <w:tcBorders>
              <w:top w:val="single" w:sz="4" w:space="0" w:color="auto"/>
              <w:left w:val="single" w:sz="4" w:space="0" w:color="auto"/>
              <w:bottom w:val="single" w:sz="4" w:space="0" w:color="auto"/>
              <w:right w:val="single" w:sz="4" w:space="0" w:color="auto"/>
            </w:tcBorders>
            <w:vAlign w:val="center"/>
          </w:tcPr>
          <w:p w14:paraId="6CA17D90" w14:textId="61B22A5D" w:rsidR="00E94231" w:rsidRPr="009D24EC" w:rsidDel="008320B8" w:rsidRDefault="00E94231" w:rsidP="00E94231">
            <w:pPr>
              <w:overflowPunct w:val="0"/>
              <w:autoSpaceDE w:val="0"/>
              <w:autoSpaceDN w:val="0"/>
              <w:adjustRightInd w:val="0"/>
              <w:spacing w:after="0"/>
              <w:jc w:val="center"/>
              <w:textAlignment w:val="baseline"/>
              <w:rPr>
                <w:del w:id="101" w:author="ZTE-Ma Zhifeng" w:date="2025-03-26T11:28:00Z"/>
                <w:rFonts w:ascii="Arial" w:eastAsia="Times New Roman" w:hAnsi="Arial"/>
                <w:sz w:val="18"/>
              </w:rPr>
            </w:pPr>
            <w:del w:id="102" w:author="ZTE-Ma Zhifeng" w:date="2025-03-26T11:28:00Z">
              <w:r w:rsidRPr="009D24EC" w:rsidDel="008320B8">
                <w:rPr>
                  <w:rFonts w:ascii="Arial" w:eastAsia="Malgun Gothic" w:hAnsi="Arial"/>
                  <w:sz w:val="18"/>
                  <w:lang w:eastAsia="ko-KR"/>
                </w:rPr>
                <w:delText>DC_</w:delText>
              </w:r>
              <w:r w:rsidRPr="009D24EC" w:rsidDel="008320B8">
                <w:rPr>
                  <w:rFonts w:ascii="Arial" w:eastAsia="Times New Roman" w:hAnsi="Arial"/>
                  <w:sz w:val="18"/>
                </w:rPr>
                <w:delText>14</w:delText>
              </w:r>
              <w:r w:rsidRPr="009D24EC" w:rsidDel="008320B8">
                <w:rPr>
                  <w:rFonts w:ascii="Arial" w:eastAsia="Malgun Gothic" w:hAnsi="Arial"/>
                  <w:sz w:val="18"/>
                  <w:lang w:eastAsia="ko-KR"/>
                </w:rPr>
                <w:delText>-</w:delText>
              </w:r>
              <w:r w:rsidRPr="009D24EC" w:rsidDel="008320B8">
                <w:rPr>
                  <w:rFonts w:ascii="Arial" w:eastAsia="Times New Roman" w:hAnsi="Arial"/>
                  <w:sz w:val="18"/>
                </w:rPr>
                <w:delText>30</w:delText>
              </w:r>
              <w:r w:rsidRPr="009D24EC" w:rsidDel="008320B8">
                <w:rPr>
                  <w:rFonts w:ascii="Arial" w:eastAsia="Malgun Gothic" w:hAnsi="Arial"/>
                  <w:sz w:val="18"/>
                  <w:lang w:eastAsia="ko-KR"/>
                </w:rPr>
                <w:delText>_n</w:delText>
              </w:r>
              <w:r w:rsidRPr="009D24EC" w:rsidDel="008320B8">
                <w:rPr>
                  <w:rFonts w:ascii="Arial" w:eastAsia="Times New Roman" w:hAnsi="Arial"/>
                  <w:sz w:val="18"/>
                </w:rPr>
                <w:delText>77</w:delText>
              </w:r>
            </w:del>
          </w:p>
          <w:p w14:paraId="0A5AE58B" w14:textId="0B1013A5" w:rsidR="00E94231" w:rsidRPr="009D24EC" w:rsidDel="008320B8" w:rsidRDefault="00E94231" w:rsidP="00E94231">
            <w:pPr>
              <w:overflowPunct w:val="0"/>
              <w:autoSpaceDE w:val="0"/>
              <w:autoSpaceDN w:val="0"/>
              <w:adjustRightInd w:val="0"/>
              <w:spacing w:after="0"/>
              <w:jc w:val="center"/>
              <w:textAlignment w:val="baseline"/>
              <w:rPr>
                <w:del w:id="103" w:author="ZTE-Ma Zhifeng" w:date="2025-03-26T11:28:00Z"/>
                <w:rFonts w:ascii="Arial" w:eastAsia="Times New Roman" w:hAnsi="Arial"/>
                <w:sz w:val="18"/>
              </w:rPr>
            </w:pPr>
          </w:p>
        </w:tc>
        <w:tc>
          <w:tcPr>
            <w:tcW w:w="2290" w:type="dxa"/>
            <w:tcBorders>
              <w:top w:val="single" w:sz="4" w:space="0" w:color="auto"/>
              <w:left w:val="single" w:sz="4" w:space="0" w:color="auto"/>
              <w:bottom w:val="single" w:sz="4" w:space="0" w:color="auto"/>
              <w:right w:val="single" w:sz="4" w:space="0" w:color="auto"/>
            </w:tcBorders>
            <w:vAlign w:val="center"/>
          </w:tcPr>
          <w:p w14:paraId="5C24AC15" w14:textId="41D10FCD" w:rsidR="00E94231" w:rsidRPr="009D24EC" w:rsidDel="008320B8" w:rsidRDefault="00E94231" w:rsidP="00E94231">
            <w:pPr>
              <w:overflowPunct w:val="0"/>
              <w:autoSpaceDE w:val="0"/>
              <w:autoSpaceDN w:val="0"/>
              <w:adjustRightInd w:val="0"/>
              <w:spacing w:after="0"/>
              <w:jc w:val="center"/>
              <w:textAlignment w:val="baseline"/>
              <w:rPr>
                <w:del w:id="104" w:author="ZTE-Ma Zhifeng" w:date="2025-03-26T11:28:00Z"/>
                <w:rFonts w:ascii="Arial" w:eastAsia="Times New Roman" w:hAnsi="Arial" w:cs="Arial"/>
                <w:sz w:val="18"/>
                <w:szCs w:val="18"/>
                <w:lang w:eastAsia="ja-JP"/>
              </w:rPr>
            </w:pPr>
            <w:del w:id="105" w:author="ZTE-Ma Zhifeng" w:date="2025-03-26T11:28:00Z">
              <w:r w:rsidRPr="009D24EC" w:rsidDel="008320B8">
                <w:rPr>
                  <w:rFonts w:ascii="Arial" w:eastAsia="Times New Roman" w:hAnsi="Arial"/>
                  <w:sz w:val="18"/>
                </w:rPr>
                <w:delText>0.5</w:delText>
              </w:r>
            </w:del>
          </w:p>
        </w:tc>
        <w:tc>
          <w:tcPr>
            <w:tcW w:w="2291" w:type="dxa"/>
            <w:tcBorders>
              <w:top w:val="single" w:sz="4" w:space="0" w:color="auto"/>
              <w:left w:val="single" w:sz="4" w:space="0" w:color="auto"/>
              <w:bottom w:val="single" w:sz="4" w:space="0" w:color="auto"/>
              <w:right w:val="single" w:sz="4" w:space="0" w:color="auto"/>
            </w:tcBorders>
            <w:vAlign w:val="center"/>
          </w:tcPr>
          <w:p w14:paraId="05EA9060" w14:textId="30B0A76B" w:rsidR="00E94231" w:rsidRPr="009D24EC" w:rsidDel="008320B8" w:rsidRDefault="00E94231" w:rsidP="00E94231">
            <w:pPr>
              <w:overflowPunct w:val="0"/>
              <w:autoSpaceDE w:val="0"/>
              <w:autoSpaceDN w:val="0"/>
              <w:adjustRightInd w:val="0"/>
              <w:spacing w:after="0"/>
              <w:jc w:val="center"/>
              <w:textAlignment w:val="baseline"/>
              <w:rPr>
                <w:del w:id="106" w:author="ZTE-Ma Zhifeng" w:date="2025-03-26T11:28:00Z"/>
                <w:rFonts w:ascii="Arial" w:eastAsia="Times New Roman" w:hAnsi="Arial"/>
                <w:sz w:val="18"/>
                <w:szCs w:val="18"/>
                <w:lang w:eastAsia="zh-CN"/>
              </w:rPr>
            </w:pPr>
            <w:del w:id="107" w:author="ZTE-Ma Zhifeng" w:date="2025-03-26T11:28:00Z">
              <w:r w:rsidRPr="009D24EC" w:rsidDel="008320B8">
                <w:rPr>
                  <w:rFonts w:ascii="Arial" w:eastAsia="Times New Roman" w:hAnsi="Arial" w:hint="eastAsia"/>
                  <w:sz w:val="18"/>
                  <w:szCs w:val="18"/>
                  <w:lang w:eastAsia="zh-CN"/>
                </w:rPr>
                <w:delText>0</w:delText>
              </w:r>
              <w:r w:rsidRPr="009D24EC" w:rsidDel="008320B8">
                <w:rPr>
                  <w:rFonts w:ascii="Arial" w:eastAsia="Times New Roman" w:hAnsi="Arial"/>
                  <w:sz w:val="18"/>
                  <w:szCs w:val="18"/>
                  <w:lang w:eastAsia="zh-CN"/>
                </w:rPr>
                <w:delText>.3</w:delText>
              </w:r>
            </w:del>
          </w:p>
        </w:tc>
        <w:tc>
          <w:tcPr>
            <w:tcW w:w="2295" w:type="dxa"/>
            <w:tcBorders>
              <w:top w:val="single" w:sz="4" w:space="0" w:color="auto"/>
              <w:left w:val="single" w:sz="4" w:space="0" w:color="auto"/>
              <w:bottom w:val="single" w:sz="4" w:space="0" w:color="auto"/>
              <w:right w:val="single" w:sz="4" w:space="0" w:color="auto"/>
            </w:tcBorders>
            <w:vAlign w:val="center"/>
          </w:tcPr>
          <w:p w14:paraId="12B17830" w14:textId="79E8F68D" w:rsidR="00E94231" w:rsidRPr="009D24EC" w:rsidDel="008320B8" w:rsidRDefault="00E94231" w:rsidP="00E94231">
            <w:pPr>
              <w:overflowPunct w:val="0"/>
              <w:autoSpaceDE w:val="0"/>
              <w:autoSpaceDN w:val="0"/>
              <w:adjustRightInd w:val="0"/>
              <w:spacing w:after="0"/>
              <w:jc w:val="center"/>
              <w:textAlignment w:val="baseline"/>
              <w:rPr>
                <w:del w:id="108" w:author="ZTE-Ma Zhifeng" w:date="2025-03-26T11:28:00Z"/>
                <w:rFonts w:ascii="Arial" w:eastAsia="Times New Roman" w:hAnsi="Arial"/>
                <w:sz w:val="18"/>
              </w:rPr>
            </w:pPr>
            <w:del w:id="109" w:author="ZTE-Ma Zhifeng" w:date="2025-03-26T11:28:00Z">
              <w:r w:rsidRPr="009D24EC" w:rsidDel="008320B8">
                <w:rPr>
                  <w:rFonts w:ascii="Arial" w:eastAsia="Times New Roman" w:hAnsi="Arial"/>
                  <w:sz w:val="18"/>
                  <w:szCs w:val="18"/>
                </w:rPr>
                <w:delText>0.8</w:delText>
              </w:r>
            </w:del>
          </w:p>
        </w:tc>
      </w:tr>
      <w:tr w:rsidR="008320B8" w:rsidRPr="009D24EC" w14:paraId="1CE8D0D9" w14:textId="77777777" w:rsidTr="00A454DD">
        <w:trPr>
          <w:jc w:val="center"/>
          <w:ins w:id="110" w:author="ZTE-Ma Zhifeng" w:date="2025-03-26T11:28:00Z"/>
        </w:trPr>
        <w:tc>
          <w:tcPr>
            <w:tcW w:w="2792" w:type="dxa"/>
            <w:tcBorders>
              <w:top w:val="single" w:sz="4" w:space="0" w:color="auto"/>
              <w:left w:val="single" w:sz="4" w:space="0" w:color="auto"/>
              <w:bottom w:val="single" w:sz="4" w:space="0" w:color="auto"/>
              <w:right w:val="single" w:sz="4" w:space="0" w:color="auto"/>
            </w:tcBorders>
            <w:vAlign w:val="center"/>
          </w:tcPr>
          <w:p w14:paraId="276E0A1A" w14:textId="57ECDF14" w:rsidR="008320B8" w:rsidRPr="009D24EC" w:rsidRDefault="008320B8" w:rsidP="008320B8">
            <w:pPr>
              <w:overflowPunct w:val="0"/>
              <w:autoSpaceDE w:val="0"/>
              <w:autoSpaceDN w:val="0"/>
              <w:adjustRightInd w:val="0"/>
              <w:spacing w:after="0"/>
              <w:jc w:val="center"/>
              <w:textAlignment w:val="baseline"/>
              <w:rPr>
                <w:ins w:id="111" w:author="ZTE-Ma Zhifeng" w:date="2025-03-26T11:28:00Z"/>
                <w:rFonts w:ascii="Arial" w:eastAsia="Malgun Gothic" w:hAnsi="Arial"/>
                <w:sz w:val="18"/>
                <w:lang w:eastAsia="ko-KR"/>
              </w:rPr>
            </w:pPr>
            <w:ins w:id="112" w:author="ZTE-Ma Zhifeng" w:date="2025-03-26T11:28:00Z">
              <w:r w:rsidRPr="009D24EC">
                <w:rPr>
                  <w:rFonts w:ascii="Arial" w:eastAsia="Malgun Gothic" w:hAnsi="Arial"/>
                  <w:sz w:val="18"/>
                  <w:lang w:eastAsia="ko-KR"/>
                </w:rPr>
                <w:t>DC_</w:t>
              </w:r>
              <w:r w:rsidRPr="009D24EC">
                <w:rPr>
                  <w:rFonts w:ascii="Arial" w:eastAsia="Times New Roman" w:hAnsi="Arial"/>
                  <w:sz w:val="18"/>
                </w:rPr>
                <w:t>14</w:t>
              </w:r>
              <w:r w:rsidRPr="009D24EC">
                <w:rPr>
                  <w:rFonts w:ascii="Arial" w:eastAsia="Malgun Gothic" w:hAnsi="Arial"/>
                  <w:sz w:val="18"/>
                  <w:lang w:eastAsia="ko-KR"/>
                </w:rPr>
                <w:t>-</w:t>
              </w:r>
              <w:r w:rsidRPr="009D24EC">
                <w:rPr>
                  <w:rFonts w:ascii="Arial" w:eastAsia="Times New Roman" w:hAnsi="Arial"/>
                  <w:sz w:val="18"/>
                </w:rPr>
                <w:t>30</w:t>
              </w:r>
              <w:r w:rsidRPr="009D24EC">
                <w:rPr>
                  <w:rFonts w:ascii="Arial" w:eastAsia="Malgun Gothic" w:hAnsi="Arial"/>
                  <w:sz w:val="18"/>
                  <w:lang w:eastAsia="ko-KR"/>
                </w:rPr>
                <w:t>_n</w:t>
              </w:r>
              <w:r w:rsidRPr="009D24EC">
                <w:rPr>
                  <w:rFonts w:ascii="Arial" w:eastAsia="Times New Roman" w:hAnsi="Arial"/>
                  <w:sz w:val="18"/>
                </w:rPr>
                <w:t>77</w:t>
              </w:r>
            </w:ins>
          </w:p>
        </w:tc>
        <w:tc>
          <w:tcPr>
            <w:tcW w:w="2290" w:type="dxa"/>
            <w:tcBorders>
              <w:top w:val="single" w:sz="4" w:space="0" w:color="auto"/>
              <w:left w:val="single" w:sz="4" w:space="0" w:color="auto"/>
              <w:bottom w:val="single" w:sz="4" w:space="0" w:color="auto"/>
              <w:right w:val="single" w:sz="4" w:space="0" w:color="auto"/>
            </w:tcBorders>
            <w:vAlign w:val="center"/>
          </w:tcPr>
          <w:p w14:paraId="43864C28" w14:textId="04A738C4" w:rsidR="008320B8" w:rsidRPr="009D24EC" w:rsidRDefault="008320B8" w:rsidP="008320B8">
            <w:pPr>
              <w:overflowPunct w:val="0"/>
              <w:autoSpaceDE w:val="0"/>
              <w:autoSpaceDN w:val="0"/>
              <w:adjustRightInd w:val="0"/>
              <w:spacing w:after="0"/>
              <w:jc w:val="center"/>
              <w:textAlignment w:val="baseline"/>
              <w:rPr>
                <w:ins w:id="113" w:author="ZTE-Ma Zhifeng" w:date="2025-03-26T11:28:00Z"/>
                <w:rFonts w:ascii="Arial" w:eastAsia="Times New Roman" w:hAnsi="Arial"/>
                <w:sz w:val="18"/>
              </w:rPr>
            </w:pPr>
            <w:ins w:id="114" w:author="ZTE-Ma Zhifeng" w:date="2025-03-26T11:28:00Z">
              <w:r w:rsidRPr="009D24EC">
                <w:rPr>
                  <w:rFonts w:ascii="Arial" w:eastAsia="Times New Roman" w:hAnsi="Arial"/>
                  <w:sz w:val="18"/>
                </w:rPr>
                <w:t>0.5</w:t>
              </w:r>
            </w:ins>
          </w:p>
        </w:tc>
        <w:tc>
          <w:tcPr>
            <w:tcW w:w="2291" w:type="dxa"/>
            <w:tcBorders>
              <w:top w:val="single" w:sz="4" w:space="0" w:color="auto"/>
              <w:left w:val="single" w:sz="4" w:space="0" w:color="auto"/>
              <w:bottom w:val="single" w:sz="4" w:space="0" w:color="auto"/>
              <w:right w:val="single" w:sz="4" w:space="0" w:color="auto"/>
            </w:tcBorders>
            <w:vAlign w:val="center"/>
          </w:tcPr>
          <w:p w14:paraId="122463AA" w14:textId="1E3965D0" w:rsidR="008320B8" w:rsidRPr="009D24EC" w:rsidRDefault="008320B8" w:rsidP="008320B8">
            <w:pPr>
              <w:overflowPunct w:val="0"/>
              <w:autoSpaceDE w:val="0"/>
              <w:autoSpaceDN w:val="0"/>
              <w:adjustRightInd w:val="0"/>
              <w:spacing w:after="0"/>
              <w:jc w:val="center"/>
              <w:textAlignment w:val="baseline"/>
              <w:rPr>
                <w:ins w:id="115" w:author="ZTE-Ma Zhifeng" w:date="2025-03-26T11:28:00Z"/>
                <w:rFonts w:ascii="Arial" w:eastAsia="Times New Roman" w:hAnsi="Arial"/>
                <w:sz w:val="18"/>
                <w:szCs w:val="18"/>
                <w:lang w:eastAsia="zh-CN"/>
              </w:rPr>
            </w:pPr>
            <w:ins w:id="116" w:author="ZTE-Ma Zhifeng" w:date="2025-03-26T11:28:00Z">
              <w:r w:rsidRPr="009D24EC">
                <w:rPr>
                  <w:rFonts w:ascii="Arial" w:eastAsia="Times New Roman" w:hAnsi="Arial" w:hint="eastAsia"/>
                  <w:sz w:val="18"/>
                  <w:szCs w:val="18"/>
                  <w:lang w:eastAsia="zh-CN"/>
                </w:rPr>
                <w:t>0</w:t>
              </w:r>
              <w:r w:rsidRPr="009D24EC">
                <w:rPr>
                  <w:rFonts w:ascii="Arial" w:eastAsia="Times New Roman" w:hAnsi="Arial"/>
                  <w:sz w:val="18"/>
                  <w:szCs w:val="18"/>
                  <w:lang w:eastAsia="zh-CN"/>
                </w:rPr>
                <w:t>.3</w:t>
              </w:r>
            </w:ins>
          </w:p>
        </w:tc>
        <w:tc>
          <w:tcPr>
            <w:tcW w:w="2295" w:type="dxa"/>
            <w:tcBorders>
              <w:top w:val="single" w:sz="4" w:space="0" w:color="auto"/>
              <w:left w:val="single" w:sz="4" w:space="0" w:color="auto"/>
              <w:bottom w:val="single" w:sz="4" w:space="0" w:color="auto"/>
              <w:right w:val="single" w:sz="4" w:space="0" w:color="auto"/>
            </w:tcBorders>
            <w:vAlign w:val="center"/>
          </w:tcPr>
          <w:p w14:paraId="19102F07" w14:textId="1B038F4B" w:rsidR="008320B8" w:rsidRPr="009D24EC" w:rsidRDefault="008320B8" w:rsidP="008320B8">
            <w:pPr>
              <w:overflowPunct w:val="0"/>
              <w:autoSpaceDE w:val="0"/>
              <w:autoSpaceDN w:val="0"/>
              <w:adjustRightInd w:val="0"/>
              <w:spacing w:after="0"/>
              <w:jc w:val="center"/>
              <w:textAlignment w:val="baseline"/>
              <w:rPr>
                <w:ins w:id="117" w:author="ZTE-Ma Zhifeng" w:date="2025-03-26T11:28:00Z"/>
                <w:rFonts w:ascii="Arial" w:eastAsia="Times New Roman" w:hAnsi="Arial"/>
                <w:sz w:val="18"/>
                <w:szCs w:val="18"/>
              </w:rPr>
            </w:pPr>
            <w:ins w:id="118" w:author="ZTE-Ma Zhifeng" w:date="2025-03-26T11:28:00Z">
              <w:r w:rsidRPr="009D24EC">
                <w:rPr>
                  <w:rFonts w:ascii="Arial" w:eastAsia="Times New Roman" w:hAnsi="Arial"/>
                  <w:sz w:val="18"/>
                  <w:szCs w:val="18"/>
                </w:rPr>
                <w:t>0.8</w:t>
              </w:r>
            </w:ins>
          </w:p>
        </w:tc>
      </w:tr>
      <w:tr w:rsidR="008320B8" w:rsidRPr="009D24EC" w14:paraId="745EABAA"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04ACD85"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szCs w:val="18"/>
              </w:rPr>
              <w:t>DC_14-66_n2</w:t>
            </w:r>
            <w:r w:rsidRPr="009D24EC">
              <w:rPr>
                <w:rFonts w:ascii="Arial" w:eastAsia="Times New Roman" w:hAnsi="Arial" w:cs="Arial"/>
                <w:sz w:val="18"/>
                <w:szCs w:val="18"/>
              </w:rPr>
              <w:br/>
              <w:t>DC_14-66-66_n2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0BB1B9D"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fr-FR"/>
              </w:rPr>
            </w:pPr>
            <w:r w:rsidRPr="009D24EC">
              <w:rPr>
                <w:rFonts w:ascii="Arial" w:eastAsia="Times New Roman" w:hAnsi="Arial" w:cs="Arial"/>
                <w:sz w:val="18"/>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51F4DFF"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D000222"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rPr>
              <w:t>0.5</w:t>
            </w:r>
          </w:p>
        </w:tc>
      </w:tr>
      <w:tr w:rsidR="008320B8" w:rsidRPr="009D24EC" w14:paraId="263D07D2"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EEC8660"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Malgun Gothic" w:hAnsi="Arial"/>
                <w:sz w:val="18"/>
                <w:lang w:eastAsia="ko-KR"/>
              </w:rPr>
              <w:t>DC_</w:t>
            </w:r>
            <w:r w:rsidRPr="009D24EC">
              <w:rPr>
                <w:rFonts w:ascii="Arial" w:eastAsia="Times New Roman" w:hAnsi="Arial"/>
                <w:sz w:val="18"/>
              </w:rPr>
              <w:t>14-66</w:t>
            </w:r>
            <w:r w:rsidRPr="009D24EC">
              <w:rPr>
                <w:rFonts w:ascii="Arial" w:eastAsia="Malgun Gothic" w:hAnsi="Arial"/>
                <w:sz w:val="18"/>
                <w:lang w:eastAsia="ko-KR"/>
              </w:rPr>
              <w:t>_n</w:t>
            </w:r>
            <w:r w:rsidRPr="009D24EC">
              <w:rPr>
                <w:rFonts w:ascii="Arial" w:eastAsia="Times New Roman" w:hAnsi="Arial"/>
                <w:sz w:val="18"/>
              </w:rPr>
              <w:t>5</w:t>
            </w:r>
          </w:p>
          <w:p w14:paraId="02EC0731"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sz w:val="18"/>
              </w:rPr>
              <w:t>DC_14-66-66_n5</w:t>
            </w:r>
          </w:p>
        </w:tc>
        <w:tc>
          <w:tcPr>
            <w:tcW w:w="2290" w:type="dxa"/>
            <w:tcBorders>
              <w:top w:val="single" w:sz="4" w:space="0" w:color="auto"/>
              <w:left w:val="single" w:sz="4" w:space="0" w:color="auto"/>
              <w:bottom w:val="single" w:sz="4" w:space="0" w:color="auto"/>
              <w:right w:val="single" w:sz="4" w:space="0" w:color="auto"/>
            </w:tcBorders>
            <w:vAlign w:val="center"/>
          </w:tcPr>
          <w:p w14:paraId="33DC8F16"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sz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F69FFE2"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108A571F"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sz w:val="18"/>
              </w:rPr>
              <w:t>0.3</w:t>
            </w:r>
          </w:p>
        </w:tc>
      </w:tr>
      <w:tr w:rsidR="008320B8" w:rsidRPr="009D24EC" w14:paraId="04BA8F1A"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E61C8AD"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rPr>
              <w:t>DC_14-66_n30</w:t>
            </w:r>
          </w:p>
          <w:p w14:paraId="585C4FF7"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cs="Arial"/>
                <w:sz w:val="18"/>
              </w:rPr>
              <w:t>DC_14-66-66_n30</w:t>
            </w:r>
          </w:p>
        </w:tc>
        <w:tc>
          <w:tcPr>
            <w:tcW w:w="2290" w:type="dxa"/>
            <w:tcBorders>
              <w:top w:val="single" w:sz="4" w:space="0" w:color="auto"/>
              <w:left w:val="single" w:sz="4" w:space="0" w:color="auto"/>
              <w:bottom w:val="single" w:sz="4" w:space="0" w:color="auto"/>
              <w:right w:val="single" w:sz="4" w:space="0" w:color="auto"/>
            </w:tcBorders>
            <w:vAlign w:val="center"/>
          </w:tcPr>
          <w:p w14:paraId="68749CA1"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CA9CDE3"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hint="eastAsia"/>
                <w:sz w:val="18"/>
                <w:szCs w:val="18"/>
                <w:lang w:eastAsia="zh-CN"/>
              </w:rPr>
              <w:t>0</w:t>
            </w:r>
            <w:r w:rsidRPr="009D24EC">
              <w:rPr>
                <w:rFonts w:ascii="Arial" w:eastAsia="Times New Roman" w:hAnsi="Arial" w:cs="Arial"/>
                <w:sz w:val="18"/>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94C71E6"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szCs w:val="18"/>
              </w:rPr>
              <w:t>0.3</w:t>
            </w:r>
          </w:p>
        </w:tc>
      </w:tr>
      <w:tr w:rsidR="008320B8" w:rsidRPr="009D24EC" w14:paraId="43243D10"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4108661"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szCs w:val="18"/>
              </w:rPr>
              <w:t>DC_14-66_n66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8FFF7FB"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D24EC">
              <w:rPr>
                <w:rFonts w:ascii="Arial" w:eastAsia="Times New Roman"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ED90943"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7452834"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fr-FR"/>
              </w:rPr>
            </w:pPr>
            <w:r w:rsidRPr="009D24EC">
              <w:rPr>
                <w:rFonts w:ascii="Arial" w:eastAsia="Times New Roman" w:hAnsi="Arial" w:cs="Arial"/>
                <w:sz w:val="18"/>
                <w:lang w:eastAsia="zh-CN"/>
              </w:rPr>
              <w:t>0.3</w:t>
            </w:r>
          </w:p>
        </w:tc>
      </w:tr>
      <w:tr w:rsidR="008320B8" w:rsidRPr="009D24EC" w14:paraId="2F85F82E"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0477769"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Malgun Gothic" w:hAnsi="Arial"/>
                <w:sz w:val="18"/>
                <w:lang w:eastAsia="ko-KR"/>
              </w:rPr>
              <w:t>DC_</w:t>
            </w:r>
            <w:r w:rsidRPr="009D24EC">
              <w:rPr>
                <w:rFonts w:ascii="Arial" w:eastAsia="Times New Roman" w:hAnsi="Arial"/>
                <w:sz w:val="18"/>
              </w:rPr>
              <w:t>14-66</w:t>
            </w:r>
            <w:r w:rsidRPr="009D24EC">
              <w:rPr>
                <w:rFonts w:ascii="Arial" w:eastAsia="Malgun Gothic" w:hAnsi="Arial"/>
                <w:sz w:val="18"/>
                <w:lang w:eastAsia="ko-KR"/>
              </w:rPr>
              <w:t>_n</w:t>
            </w:r>
            <w:r w:rsidRPr="009D24EC">
              <w:rPr>
                <w:rFonts w:ascii="Arial" w:eastAsia="Times New Roman" w:hAnsi="Arial"/>
                <w:sz w:val="18"/>
              </w:rPr>
              <w:t>77</w:t>
            </w:r>
          </w:p>
          <w:p w14:paraId="30BCE6DD"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Malgun Gothic" w:hAnsi="Arial"/>
                <w:sz w:val="18"/>
                <w:lang w:eastAsia="ko-KR"/>
              </w:rPr>
              <w:t>DC_</w:t>
            </w:r>
            <w:r w:rsidRPr="009D24EC">
              <w:rPr>
                <w:rFonts w:ascii="Arial" w:eastAsia="Times New Roman" w:hAnsi="Arial"/>
                <w:sz w:val="18"/>
              </w:rPr>
              <w:t>14-66-66</w:t>
            </w:r>
            <w:r w:rsidRPr="009D24EC">
              <w:rPr>
                <w:rFonts w:ascii="Arial" w:eastAsia="Malgun Gothic" w:hAnsi="Arial"/>
                <w:sz w:val="18"/>
                <w:lang w:eastAsia="ko-KR"/>
              </w:rPr>
              <w:t>_n</w:t>
            </w:r>
            <w:r w:rsidRPr="009D24EC">
              <w:rPr>
                <w:rFonts w:ascii="Arial" w:eastAsia="Times New Roman" w:hAnsi="Arial"/>
                <w:sz w:val="18"/>
              </w:rPr>
              <w:t>77</w:t>
            </w:r>
          </w:p>
        </w:tc>
        <w:tc>
          <w:tcPr>
            <w:tcW w:w="2290" w:type="dxa"/>
            <w:tcBorders>
              <w:top w:val="single" w:sz="4" w:space="0" w:color="auto"/>
              <w:left w:val="single" w:sz="4" w:space="0" w:color="auto"/>
              <w:bottom w:val="single" w:sz="4" w:space="0" w:color="auto"/>
              <w:right w:val="single" w:sz="4" w:space="0" w:color="auto"/>
            </w:tcBorders>
            <w:vAlign w:val="center"/>
          </w:tcPr>
          <w:p w14:paraId="59F17F74"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0B376CF"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FE1ABBB"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0.8</w:t>
            </w:r>
          </w:p>
        </w:tc>
      </w:tr>
      <w:tr w:rsidR="008320B8" w:rsidRPr="009D24EC" w14:paraId="50EF3A8B"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18ECEFC"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DC_18_n3-n41</w:t>
            </w:r>
          </w:p>
        </w:tc>
        <w:tc>
          <w:tcPr>
            <w:tcW w:w="2290" w:type="dxa"/>
            <w:tcBorders>
              <w:top w:val="single" w:sz="4" w:space="0" w:color="auto"/>
              <w:left w:val="single" w:sz="4" w:space="0" w:color="auto"/>
              <w:bottom w:val="single" w:sz="4" w:space="0" w:color="auto"/>
              <w:right w:val="single" w:sz="4" w:space="0" w:color="auto"/>
            </w:tcBorders>
            <w:vAlign w:val="center"/>
          </w:tcPr>
          <w:p w14:paraId="1EA75DF5"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ja-JP"/>
              </w:rPr>
            </w:pPr>
            <w:r w:rsidRPr="009D24EC">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5CC53A0"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AB0EFE0"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rPr>
              <w:t>0.3</w:t>
            </w:r>
          </w:p>
        </w:tc>
      </w:tr>
      <w:tr w:rsidR="008320B8" w:rsidRPr="009D24EC" w14:paraId="61582381"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4A5BBFE"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bCs/>
                <w:sz w:val="18"/>
                <w:szCs w:val="18"/>
              </w:rPr>
            </w:pPr>
            <w:r w:rsidRPr="009D24EC">
              <w:rPr>
                <w:rFonts w:ascii="Arial" w:eastAsia="MS Mincho" w:hAnsi="Arial" w:cs="Arial"/>
                <w:bCs/>
                <w:sz w:val="18"/>
                <w:szCs w:val="18"/>
              </w:rPr>
              <w:t>DC_</w:t>
            </w:r>
            <w:r w:rsidRPr="009D24EC">
              <w:rPr>
                <w:rFonts w:ascii="Arial" w:eastAsia="等线" w:hAnsi="Arial" w:cs="Arial"/>
                <w:bCs/>
                <w:sz w:val="18"/>
                <w:szCs w:val="18"/>
                <w:lang w:eastAsia="zh-CN"/>
              </w:rPr>
              <w:t>18</w:t>
            </w:r>
            <w:r w:rsidRPr="009D24EC">
              <w:rPr>
                <w:rFonts w:ascii="Arial" w:eastAsia="MS Mincho" w:hAnsi="Arial" w:cs="Arial"/>
                <w:bCs/>
                <w:sz w:val="18"/>
                <w:szCs w:val="18"/>
              </w:rPr>
              <w:t>_n</w:t>
            </w:r>
            <w:r w:rsidRPr="009D24EC">
              <w:rPr>
                <w:rFonts w:ascii="Arial" w:eastAsia="等线" w:hAnsi="Arial" w:cs="Arial"/>
                <w:bCs/>
                <w:sz w:val="18"/>
                <w:szCs w:val="18"/>
                <w:lang w:eastAsia="zh-CN"/>
              </w:rPr>
              <w:t>3</w:t>
            </w:r>
            <w:r w:rsidRPr="009D24EC">
              <w:rPr>
                <w:rFonts w:ascii="Arial" w:eastAsia="MS Mincho" w:hAnsi="Arial" w:cs="Arial"/>
                <w:bCs/>
                <w:sz w:val="18"/>
                <w:szCs w:val="18"/>
              </w:rPr>
              <w:t>-n7</w:t>
            </w:r>
            <w:r w:rsidRPr="009D24EC">
              <w:rPr>
                <w:rFonts w:ascii="Arial" w:eastAsia="等线" w:hAnsi="Arial" w:cs="Arial"/>
                <w:bCs/>
                <w:sz w:val="18"/>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6529BC6A"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bCs/>
                <w:sz w:val="18"/>
                <w:szCs w:val="18"/>
              </w:rPr>
            </w:pPr>
            <w:r w:rsidRPr="009D24EC">
              <w:rPr>
                <w:rFonts w:ascii="Arial" w:eastAsia="等线" w:hAnsi="Arial" w:cs="Arial"/>
                <w:bCs/>
                <w:sz w:val="18"/>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D2E10BE"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9D24EC">
              <w:rPr>
                <w:rFonts w:ascii="Arial" w:eastAsia="Times New Roman" w:hAnsi="Arial" w:cs="Arial" w:hint="eastAsia"/>
                <w:bCs/>
                <w:sz w:val="18"/>
                <w:szCs w:val="18"/>
                <w:lang w:eastAsia="zh-CN"/>
              </w:rPr>
              <w:t>0</w:t>
            </w:r>
            <w:r w:rsidRPr="009D24EC">
              <w:rPr>
                <w:rFonts w:ascii="Arial" w:eastAsia="Times New Roman" w:hAnsi="Arial" w:cs="Arial"/>
                <w:bCs/>
                <w:sz w:val="18"/>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B450185"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bCs/>
                <w:sz w:val="18"/>
                <w:szCs w:val="18"/>
              </w:rPr>
            </w:pPr>
            <w:r w:rsidRPr="009D24EC">
              <w:rPr>
                <w:rFonts w:ascii="Arial" w:eastAsia="MS Mincho" w:hAnsi="Arial" w:cs="Arial"/>
                <w:bCs/>
                <w:sz w:val="18"/>
                <w:szCs w:val="18"/>
              </w:rPr>
              <w:t>0.</w:t>
            </w:r>
            <w:r w:rsidRPr="009D24EC">
              <w:rPr>
                <w:rFonts w:ascii="Arial" w:eastAsia="等线" w:hAnsi="Arial" w:cs="Arial"/>
                <w:bCs/>
                <w:sz w:val="18"/>
                <w:szCs w:val="18"/>
                <w:lang w:eastAsia="zh-CN"/>
              </w:rPr>
              <w:t>8</w:t>
            </w:r>
          </w:p>
        </w:tc>
      </w:tr>
      <w:tr w:rsidR="008320B8" w:rsidRPr="009D24EC" w14:paraId="67A5FB18"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D57040D"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bCs/>
                <w:sz w:val="18"/>
                <w:szCs w:val="18"/>
              </w:rPr>
              <w:t>DC_18_n3-n78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E4327AF"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fr-FR"/>
              </w:rPr>
            </w:pPr>
            <w:r w:rsidRPr="009D24EC">
              <w:rPr>
                <w:rFonts w:ascii="Arial" w:eastAsia="等线" w:hAnsi="Arial" w:cs="Arial"/>
                <w:bCs/>
                <w:sz w:val="18"/>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15650EB"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bCs/>
                <w:sz w:val="18"/>
                <w:szCs w:val="18"/>
              </w:rPr>
            </w:pPr>
            <w:r w:rsidRPr="009D24EC">
              <w:rPr>
                <w:rFonts w:ascii="Arial" w:eastAsia="Times New Roman" w:hAnsi="Arial" w:cs="Arial" w:hint="eastAsia"/>
                <w:bCs/>
                <w:sz w:val="18"/>
                <w:szCs w:val="18"/>
                <w:lang w:eastAsia="zh-CN"/>
              </w:rPr>
              <w:t>0</w:t>
            </w:r>
            <w:r w:rsidRPr="009D24EC">
              <w:rPr>
                <w:rFonts w:ascii="Arial" w:eastAsia="Times New Roman" w:hAnsi="Arial" w:cs="Arial"/>
                <w:bCs/>
                <w:sz w:val="18"/>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76B3A3C"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MS Mincho" w:hAnsi="Arial" w:cs="Arial"/>
                <w:bCs/>
                <w:sz w:val="18"/>
                <w:szCs w:val="18"/>
              </w:rPr>
              <w:t>0.</w:t>
            </w:r>
            <w:r w:rsidRPr="009D24EC">
              <w:rPr>
                <w:rFonts w:ascii="Arial" w:eastAsia="等线" w:hAnsi="Arial" w:cs="Arial"/>
                <w:bCs/>
                <w:sz w:val="18"/>
                <w:szCs w:val="18"/>
                <w:lang w:eastAsia="zh-CN"/>
              </w:rPr>
              <w:t>8</w:t>
            </w:r>
          </w:p>
        </w:tc>
      </w:tr>
      <w:tr w:rsidR="008320B8" w:rsidRPr="009D24EC" w14:paraId="3E65DA1C"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59EA5C0"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DC_1</w:t>
            </w:r>
            <w:r w:rsidRPr="009D24EC">
              <w:rPr>
                <w:rFonts w:ascii="Arial" w:eastAsia="Times New Roman" w:hAnsi="Arial"/>
                <w:sz w:val="18"/>
                <w:lang w:eastAsia="ja-JP"/>
              </w:rPr>
              <w:t>8</w:t>
            </w:r>
            <w:r w:rsidRPr="009D24EC">
              <w:rPr>
                <w:rFonts w:ascii="Arial" w:eastAsia="Times New Roman" w:hAnsi="Arial"/>
                <w:sz w:val="18"/>
              </w:rPr>
              <w:t>_n</w:t>
            </w:r>
            <w:r w:rsidRPr="009D24EC">
              <w:rPr>
                <w:rFonts w:ascii="Arial" w:eastAsia="Times New Roman" w:hAnsi="Arial"/>
                <w:sz w:val="18"/>
                <w:lang w:eastAsia="ja-JP"/>
              </w:rPr>
              <w:t>2</w:t>
            </w:r>
            <w:r w:rsidRPr="009D24EC">
              <w:rPr>
                <w:rFonts w:ascii="Arial" w:eastAsia="Times New Roman" w:hAnsi="Arial"/>
                <w:sz w:val="18"/>
              </w:rPr>
              <w:t>8-n41</w:t>
            </w:r>
          </w:p>
        </w:tc>
        <w:tc>
          <w:tcPr>
            <w:tcW w:w="2290" w:type="dxa"/>
            <w:tcBorders>
              <w:top w:val="single" w:sz="4" w:space="0" w:color="auto"/>
              <w:left w:val="single" w:sz="4" w:space="0" w:color="auto"/>
              <w:bottom w:val="single" w:sz="4" w:space="0" w:color="auto"/>
              <w:right w:val="single" w:sz="4" w:space="0" w:color="auto"/>
            </w:tcBorders>
            <w:vAlign w:val="center"/>
          </w:tcPr>
          <w:p w14:paraId="1249B562"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bCs/>
                <w:sz w:val="18"/>
                <w:szCs w:val="18"/>
              </w:rPr>
            </w:pPr>
            <w:r w:rsidRPr="009D24EC">
              <w:rPr>
                <w:rFonts w:ascii="Arial" w:eastAsia="Times New Roman" w:hAnsi="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0C02308"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60CA6BF"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bCs/>
                <w:sz w:val="18"/>
                <w:szCs w:val="18"/>
              </w:rPr>
            </w:pPr>
            <w:r w:rsidRPr="009D24EC">
              <w:rPr>
                <w:rFonts w:ascii="Arial" w:eastAsia="Times New Roman" w:hAnsi="Arial"/>
                <w:sz w:val="18"/>
                <w:lang w:eastAsia="ja-JP"/>
              </w:rPr>
              <w:t>0.3</w:t>
            </w:r>
          </w:p>
        </w:tc>
      </w:tr>
      <w:tr w:rsidR="008320B8" w:rsidRPr="009D24EC" w14:paraId="47F9DA1F"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46D2D26"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DC_1</w:t>
            </w:r>
            <w:r w:rsidRPr="009D24EC">
              <w:rPr>
                <w:rFonts w:ascii="Arial" w:eastAsia="Times New Roman" w:hAnsi="Arial"/>
                <w:sz w:val="18"/>
                <w:lang w:eastAsia="ja-JP"/>
              </w:rPr>
              <w:t>8</w:t>
            </w:r>
            <w:r w:rsidRPr="009D24EC">
              <w:rPr>
                <w:rFonts w:ascii="Arial" w:eastAsia="Times New Roman" w:hAnsi="Arial"/>
                <w:sz w:val="18"/>
              </w:rPr>
              <w:t>-</w:t>
            </w:r>
            <w:r w:rsidRPr="009D24EC">
              <w:rPr>
                <w:rFonts w:ascii="Arial" w:eastAsia="Times New Roman" w:hAnsi="Arial"/>
                <w:sz w:val="18"/>
                <w:lang w:eastAsia="ja-JP"/>
              </w:rPr>
              <w:t>2</w:t>
            </w:r>
            <w:r w:rsidRPr="009D24EC">
              <w:rPr>
                <w:rFonts w:ascii="Arial" w:eastAsia="Times New Roman" w:hAnsi="Arial"/>
                <w:sz w:val="18"/>
              </w:rPr>
              <w:t>8_n77</w:t>
            </w:r>
          </w:p>
        </w:tc>
        <w:tc>
          <w:tcPr>
            <w:tcW w:w="2290" w:type="dxa"/>
            <w:tcBorders>
              <w:top w:val="single" w:sz="4" w:space="0" w:color="auto"/>
              <w:left w:val="single" w:sz="4" w:space="0" w:color="auto"/>
              <w:bottom w:val="single" w:sz="4" w:space="0" w:color="auto"/>
              <w:right w:val="single" w:sz="4" w:space="0" w:color="auto"/>
            </w:tcBorders>
            <w:vAlign w:val="center"/>
          </w:tcPr>
          <w:p w14:paraId="4B6A07DC"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ja-JP"/>
              </w:rPr>
            </w:pPr>
            <w:r w:rsidRPr="009D24EC">
              <w:rPr>
                <w:rFonts w:ascii="Arial" w:eastAsia="Times New Roman" w:hAnsi="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DBC62D5"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F284C08"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ja-JP"/>
              </w:rPr>
            </w:pPr>
            <w:r w:rsidRPr="009D24EC">
              <w:rPr>
                <w:rFonts w:ascii="Arial" w:eastAsia="Times New Roman" w:hAnsi="Arial"/>
                <w:sz w:val="18"/>
                <w:lang w:eastAsia="ja-JP"/>
              </w:rPr>
              <w:t>0.8</w:t>
            </w:r>
          </w:p>
        </w:tc>
      </w:tr>
      <w:tr w:rsidR="008320B8" w:rsidRPr="009D24EC" w14:paraId="74BB5BE9"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731C3FB"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DC_18_n28-n77</w:t>
            </w:r>
          </w:p>
        </w:tc>
        <w:tc>
          <w:tcPr>
            <w:tcW w:w="2290" w:type="dxa"/>
            <w:tcBorders>
              <w:top w:val="single" w:sz="4" w:space="0" w:color="auto"/>
              <w:left w:val="single" w:sz="4" w:space="0" w:color="auto"/>
              <w:bottom w:val="single" w:sz="4" w:space="0" w:color="auto"/>
              <w:right w:val="single" w:sz="4" w:space="0" w:color="auto"/>
            </w:tcBorders>
            <w:vAlign w:val="center"/>
          </w:tcPr>
          <w:p w14:paraId="2B386387"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ja-JP"/>
              </w:rPr>
            </w:pPr>
            <w:r w:rsidRPr="009D24EC">
              <w:rPr>
                <w:rFonts w:ascii="Arial" w:eastAsia="Times New Roman" w:hAnsi="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D4F08BD"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C0EF434"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ja-JP"/>
              </w:rPr>
            </w:pPr>
            <w:r w:rsidRPr="009D24EC">
              <w:rPr>
                <w:rFonts w:ascii="Arial" w:eastAsia="Times New Roman" w:hAnsi="Arial"/>
                <w:sz w:val="18"/>
                <w:lang w:eastAsia="ja-JP"/>
              </w:rPr>
              <w:t>0.8</w:t>
            </w:r>
          </w:p>
        </w:tc>
      </w:tr>
      <w:tr w:rsidR="008320B8" w:rsidRPr="009D24EC" w14:paraId="4F22E665"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2C1DE7F"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DC_1</w:t>
            </w:r>
            <w:r w:rsidRPr="009D24EC">
              <w:rPr>
                <w:rFonts w:ascii="Arial" w:eastAsia="Times New Roman" w:hAnsi="Arial"/>
                <w:sz w:val="18"/>
                <w:lang w:eastAsia="ja-JP"/>
              </w:rPr>
              <w:t>8</w:t>
            </w:r>
            <w:r w:rsidRPr="009D24EC">
              <w:rPr>
                <w:rFonts w:ascii="Arial" w:eastAsia="Times New Roman" w:hAnsi="Arial"/>
                <w:sz w:val="18"/>
              </w:rPr>
              <w:t>-</w:t>
            </w:r>
            <w:r w:rsidRPr="009D24EC">
              <w:rPr>
                <w:rFonts w:ascii="Arial" w:eastAsia="Times New Roman" w:hAnsi="Arial"/>
                <w:sz w:val="18"/>
                <w:lang w:eastAsia="ja-JP"/>
              </w:rPr>
              <w:t>2</w:t>
            </w:r>
            <w:r w:rsidRPr="009D24EC">
              <w:rPr>
                <w:rFonts w:ascii="Arial" w:eastAsia="Times New Roman" w:hAnsi="Arial"/>
                <w:sz w:val="18"/>
              </w:rPr>
              <w:t>8_n78</w:t>
            </w:r>
          </w:p>
        </w:tc>
        <w:tc>
          <w:tcPr>
            <w:tcW w:w="2290" w:type="dxa"/>
            <w:tcBorders>
              <w:top w:val="single" w:sz="4" w:space="0" w:color="auto"/>
              <w:left w:val="single" w:sz="4" w:space="0" w:color="auto"/>
              <w:bottom w:val="single" w:sz="4" w:space="0" w:color="auto"/>
              <w:right w:val="single" w:sz="4" w:space="0" w:color="auto"/>
            </w:tcBorders>
            <w:vAlign w:val="center"/>
          </w:tcPr>
          <w:p w14:paraId="72819ADB"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ja-JP"/>
              </w:rPr>
            </w:pPr>
            <w:r w:rsidRPr="009D24EC">
              <w:rPr>
                <w:rFonts w:ascii="Arial" w:eastAsia="Times New Roman" w:hAnsi="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11EB2E6"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1C21EC3"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ja-JP"/>
              </w:rPr>
            </w:pPr>
            <w:r w:rsidRPr="009D24EC">
              <w:rPr>
                <w:rFonts w:ascii="Arial" w:eastAsia="Times New Roman" w:hAnsi="Arial"/>
                <w:sz w:val="18"/>
                <w:lang w:eastAsia="ja-JP"/>
              </w:rPr>
              <w:t>0.8</w:t>
            </w:r>
          </w:p>
        </w:tc>
      </w:tr>
      <w:tr w:rsidR="008320B8" w:rsidRPr="009D24EC" w14:paraId="022830EC"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8ED9C71"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DC_18_n28-n78</w:t>
            </w:r>
          </w:p>
        </w:tc>
        <w:tc>
          <w:tcPr>
            <w:tcW w:w="2290" w:type="dxa"/>
            <w:tcBorders>
              <w:top w:val="single" w:sz="4" w:space="0" w:color="auto"/>
              <w:left w:val="single" w:sz="4" w:space="0" w:color="auto"/>
              <w:bottom w:val="single" w:sz="4" w:space="0" w:color="auto"/>
              <w:right w:val="single" w:sz="4" w:space="0" w:color="auto"/>
            </w:tcBorders>
            <w:vAlign w:val="center"/>
          </w:tcPr>
          <w:p w14:paraId="1E97562C"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ja-JP"/>
              </w:rPr>
            </w:pPr>
            <w:r w:rsidRPr="009D24EC">
              <w:rPr>
                <w:rFonts w:ascii="Arial" w:eastAsia="Times New Roman" w:hAnsi="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ED19586"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96210B8"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ja-JP"/>
              </w:rPr>
            </w:pPr>
            <w:r w:rsidRPr="009D24EC">
              <w:rPr>
                <w:rFonts w:ascii="Arial" w:eastAsia="Times New Roman" w:hAnsi="Arial"/>
                <w:sz w:val="18"/>
                <w:lang w:eastAsia="ja-JP"/>
              </w:rPr>
              <w:t>0.8</w:t>
            </w:r>
          </w:p>
        </w:tc>
      </w:tr>
      <w:tr w:rsidR="008320B8" w:rsidRPr="009D24EC" w14:paraId="6ED89B23"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AE98B8D"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DC_1</w:t>
            </w:r>
            <w:r w:rsidRPr="009D24EC">
              <w:rPr>
                <w:rFonts w:ascii="Arial" w:eastAsia="Times New Roman" w:hAnsi="Arial"/>
                <w:sz w:val="18"/>
                <w:lang w:eastAsia="ja-JP"/>
              </w:rPr>
              <w:t>8</w:t>
            </w:r>
            <w:r w:rsidRPr="009D24EC">
              <w:rPr>
                <w:rFonts w:ascii="Arial" w:eastAsia="Times New Roman" w:hAnsi="Arial"/>
                <w:sz w:val="18"/>
              </w:rPr>
              <w:t>-</w:t>
            </w:r>
            <w:r w:rsidRPr="009D24EC">
              <w:rPr>
                <w:rFonts w:ascii="Arial" w:eastAsia="Times New Roman" w:hAnsi="Arial"/>
                <w:sz w:val="18"/>
                <w:lang w:eastAsia="ja-JP"/>
              </w:rPr>
              <w:t>2</w:t>
            </w:r>
            <w:r w:rsidRPr="009D24EC">
              <w:rPr>
                <w:rFonts w:ascii="Arial" w:eastAsia="Times New Roman" w:hAnsi="Arial"/>
                <w:sz w:val="18"/>
              </w:rPr>
              <w:t>8_n79</w:t>
            </w:r>
          </w:p>
        </w:tc>
        <w:tc>
          <w:tcPr>
            <w:tcW w:w="2290" w:type="dxa"/>
            <w:tcBorders>
              <w:top w:val="single" w:sz="4" w:space="0" w:color="auto"/>
              <w:left w:val="single" w:sz="4" w:space="0" w:color="auto"/>
              <w:bottom w:val="single" w:sz="4" w:space="0" w:color="auto"/>
              <w:right w:val="single" w:sz="4" w:space="0" w:color="auto"/>
            </w:tcBorders>
            <w:vAlign w:val="center"/>
          </w:tcPr>
          <w:p w14:paraId="4C9B7472"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ja-JP"/>
              </w:rPr>
            </w:pPr>
            <w:r w:rsidRPr="009D24EC">
              <w:rPr>
                <w:rFonts w:ascii="Arial" w:eastAsia="Times New Roman" w:hAnsi="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2CF0A31"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BC6A5EF"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w:t>
            </w:r>
          </w:p>
        </w:tc>
      </w:tr>
      <w:tr w:rsidR="008320B8" w:rsidRPr="009D24EC" w14:paraId="046FFBBC"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6C49257"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fr-FR"/>
              </w:rPr>
            </w:pPr>
            <w:r w:rsidRPr="009D24EC">
              <w:rPr>
                <w:rFonts w:ascii="Arial" w:eastAsia="Times New Roman" w:hAnsi="Arial" w:cs="Arial"/>
                <w:sz w:val="18"/>
              </w:rPr>
              <w:t>DC_18-41_n3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E2EDA90"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683A0AE"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0.3</w:t>
            </w:r>
            <w:r w:rsidRPr="009D24EC">
              <w:rPr>
                <w:rFonts w:ascii="Arial" w:eastAsia="Times New Roman" w:hAnsi="Arial" w:cs="Arial"/>
                <w:sz w:val="18"/>
                <w:vertAlign w:val="superscript"/>
                <w:lang w:eastAsia="zh-CN"/>
              </w:rPr>
              <w:t xml:space="preserve">3 </w:t>
            </w:r>
            <w:r w:rsidRPr="009D24EC">
              <w:rPr>
                <w:rFonts w:ascii="Arial" w:eastAsia="Times New Roman" w:hAnsi="Arial" w:cs="Arial"/>
                <w:sz w:val="18"/>
                <w:lang w:eastAsia="zh-CN"/>
              </w:rPr>
              <w:t>/ 0.8</w:t>
            </w:r>
            <w:r w:rsidRPr="009D24EC">
              <w:rPr>
                <w:rFonts w:ascii="Arial" w:eastAsia="Times New Roman" w:hAnsi="Arial" w:cs="Arial"/>
                <w:sz w:val="18"/>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2B7E8F0"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zh-CN"/>
              </w:rPr>
              <w:t>0.5</w:t>
            </w:r>
          </w:p>
        </w:tc>
      </w:tr>
      <w:tr w:rsidR="008320B8" w:rsidRPr="009D24EC" w14:paraId="0118F404"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71905C8"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sz w:val="18"/>
              </w:rPr>
              <w:t>DC_18-41_n77</w:t>
            </w:r>
          </w:p>
        </w:tc>
        <w:tc>
          <w:tcPr>
            <w:tcW w:w="2290" w:type="dxa"/>
            <w:tcBorders>
              <w:top w:val="single" w:sz="4" w:space="0" w:color="auto"/>
              <w:left w:val="single" w:sz="4" w:space="0" w:color="auto"/>
              <w:bottom w:val="single" w:sz="4" w:space="0" w:color="auto"/>
              <w:right w:val="single" w:sz="4" w:space="0" w:color="auto"/>
            </w:tcBorders>
            <w:vAlign w:val="center"/>
          </w:tcPr>
          <w:p w14:paraId="75FFA31E"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B21B174"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6A19D37"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.8</w:t>
            </w:r>
          </w:p>
        </w:tc>
      </w:tr>
      <w:tr w:rsidR="008320B8" w:rsidRPr="009D24EC" w14:paraId="76CC53A5"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555F74C"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DC_18_n41-n77</w:t>
            </w:r>
          </w:p>
        </w:tc>
        <w:tc>
          <w:tcPr>
            <w:tcW w:w="2290" w:type="dxa"/>
            <w:tcBorders>
              <w:top w:val="single" w:sz="4" w:space="0" w:color="auto"/>
              <w:left w:val="single" w:sz="4" w:space="0" w:color="auto"/>
              <w:bottom w:val="single" w:sz="4" w:space="0" w:color="auto"/>
              <w:right w:val="single" w:sz="4" w:space="0" w:color="auto"/>
            </w:tcBorders>
            <w:vAlign w:val="center"/>
          </w:tcPr>
          <w:p w14:paraId="3DFD0124"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E21A1F3"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B4EBD98"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.8</w:t>
            </w:r>
          </w:p>
        </w:tc>
      </w:tr>
      <w:tr w:rsidR="008320B8" w:rsidRPr="009D24EC" w14:paraId="3DCB9D52"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7B1E292"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DC_18-41_n78</w:t>
            </w:r>
          </w:p>
        </w:tc>
        <w:tc>
          <w:tcPr>
            <w:tcW w:w="2290" w:type="dxa"/>
            <w:tcBorders>
              <w:top w:val="single" w:sz="4" w:space="0" w:color="auto"/>
              <w:left w:val="single" w:sz="4" w:space="0" w:color="auto"/>
              <w:bottom w:val="single" w:sz="4" w:space="0" w:color="auto"/>
              <w:right w:val="single" w:sz="4" w:space="0" w:color="auto"/>
            </w:tcBorders>
            <w:vAlign w:val="center"/>
          </w:tcPr>
          <w:p w14:paraId="1E4DB7CF"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6913F97"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D4150F5"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.8</w:t>
            </w:r>
          </w:p>
        </w:tc>
      </w:tr>
      <w:tr w:rsidR="008320B8" w:rsidRPr="009D24EC" w14:paraId="7D08345E"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75F3638"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lang w:eastAsia="zh-CN"/>
              </w:rPr>
              <w:t>DC_18_n41-n78</w:t>
            </w:r>
          </w:p>
        </w:tc>
        <w:tc>
          <w:tcPr>
            <w:tcW w:w="2290" w:type="dxa"/>
            <w:tcBorders>
              <w:top w:val="single" w:sz="4" w:space="0" w:color="auto"/>
              <w:left w:val="single" w:sz="4" w:space="0" w:color="auto"/>
              <w:bottom w:val="single" w:sz="4" w:space="0" w:color="auto"/>
              <w:right w:val="single" w:sz="4" w:space="0" w:color="auto"/>
            </w:tcBorders>
            <w:vAlign w:val="center"/>
          </w:tcPr>
          <w:p w14:paraId="2AAFDD9C"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7D5664A"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0C1FCB4"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.8</w:t>
            </w:r>
          </w:p>
        </w:tc>
      </w:tr>
      <w:tr w:rsidR="008320B8" w:rsidRPr="009D24EC" w14:paraId="3B46544A"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ECDF615"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rPr>
              <w:t>DC_</w:t>
            </w:r>
            <w:r w:rsidRPr="009D24EC">
              <w:rPr>
                <w:rFonts w:ascii="Arial" w:eastAsia="Times New Roman" w:hAnsi="Arial" w:cs="Arial"/>
                <w:sz w:val="18"/>
                <w:lang w:eastAsia="ja-JP"/>
              </w:rPr>
              <w:t>18-42_n77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E6647E3"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34E0BB83"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sz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C8667BC"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szCs w:val="18"/>
                <w:lang w:eastAsia="ja-JP"/>
              </w:rPr>
              <w:t>0.8</w:t>
            </w:r>
          </w:p>
        </w:tc>
      </w:tr>
      <w:tr w:rsidR="008320B8" w:rsidRPr="009D24EC" w14:paraId="5FA7C793"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41C6F2E"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rPr>
              <w:t>DC_</w:t>
            </w:r>
            <w:r w:rsidRPr="009D24EC">
              <w:rPr>
                <w:rFonts w:ascii="Arial" w:eastAsia="Times New Roman" w:hAnsi="Arial" w:cs="Arial"/>
                <w:sz w:val="18"/>
                <w:lang w:eastAsia="ja-JP"/>
              </w:rPr>
              <w:t>18-42_n78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1E1F873"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75052B37"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D24EC">
              <w:rPr>
                <w:rFonts w:ascii="Arial" w:eastAsia="Times New Roman" w:hAnsi="Arial" w:cs="Arial"/>
                <w:sz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257DC35"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szCs w:val="18"/>
                <w:lang w:eastAsia="ja-JP"/>
              </w:rPr>
              <w:t>0.8</w:t>
            </w:r>
          </w:p>
        </w:tc>
      </w:tr>
      <w:tr w:rsidR="008320B8" w:rsidRPr="009D24EC" w14:paraId="584795A4"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2A048F0"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rPr>
              <w:t>DC_</w:t>
            </w:r>
            <w:r w:rsidRPr="009D24EC">
              <w:rPr>
                <w:rFonts w:ascii="Arial" w:eastAsia="Times New Roman" w:hAnsi="Arial" w:cs="Arial"/>
                <w:sz w:val="18"/>
                <w:lang w:eastAsia="ja-JP"/>
              </w:rPr>
              <w:t>18-42_n79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A1B06AB"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19DB7BAE"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D24EC">
              <w:rPr>
                <w:rFonts w:ascii="Arial" w:eastAsia="Times New Roman" w:hAnsi="Arial" w:cs="Arial"/>
                <w:sz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4248679"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szCs w:val="18"/>
                <w:lang w:eastAsia="ja-JP"/>
              </w:rPr>
              <w:t>-</w:t>
            </w:r>
          </w:p>
        </w:tc>
      </w:tr>
      <w:tr w:rsidR="008320B8" w:rsidRPr="009D24EC" w14:paraId="5999A908"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D448B92"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ja-JP"/>
              </w:rPr>
            </w:pPr>
            <w:r w:rsidRPr="009D24EC">
              <w:rPr>
                <w:rFonts w:ascii="Arial" w:eastAsia="Times New Roman" w:hAnsi="Arial"/>
                <w:sz w:val="18"/>
                <w:lang w:eastAsia="ja-JP"/>
              </w:rPr>
              <w:lastRenderedPageBreak/>
              <w:t>DC</w:t>
            </w:r>
            <w:r w:rsidRPr="009D24EC">
              <w:rPr>
                <w:rFonts w:ascii="Arial" w:eastAsia="Times New Roman" w:hAnsi="Arial"/>
                <w:sz w:val="18"/>
              </w:rPr>
              <w:t>_</w:t>
            </w:r>
            <w:r w:rsidRPr="009D24EC">
              <w:rPr>
                <w:rFonts w:ascii="Arial" w:eastAsia="Times New Roman" w:hAnsi="Arial"/>
                <w:sz w:val="18"/>
                <w:lang w:eastAsia="ja-JP"/>
              </w:rPr>
              <w:t>19_n1-n77</w:t>
            </w:r>
          </w:p>
        </w:tc>
        <w:tc>
          <w:tcPr>
            <w:tcW w:w="2290" w:type="dxa"/>
            <w:tcBorders>
              <w:top w:val="single" w:sz="4" w:space="0" w:color="auto"/>
              <w:left w:val="single" w:sz="4" w:space="0" w:color="auto"/>
              <w:bottom w:val="single" w:sz="4" w:space="0" w:color="auto"/>
              <w:right w:val="single" w:sz="4" w:space="0" w:color="auto"/>
            </w:tcBorders>
            <w:vAlign w:val="center"/>
          </w:tcPr>
          <w:p w14:paraId="59AB3575"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szCs w:val="18"/>
                <w:lang w:eastAsia="zh-CN"/>
              </w:rPr>
            </w:pPr>
            <w:r w:rsidRPr="009D24EC">
              <w:rPr>
                <w:rFonts w:ascii="Arial" w:eastAsia="Times New Roman" w:hAnsi="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82EA60B"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0A4B3FC"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szCs w:val="18"/>
                <w:lang w:eastAsia="ja-JP"/>
              </w:rPr>
            </w:pPr>
            <w:r w:rsidRPr="009D24EC">
              <w:rPr>
                <w:rFonts w:ascii="Arial" w:eastAsia="Times New Roman" w:hAnsi="Arial"/>
                <w:sz w:val="18"/>
                <w:lang w:eastAsia="zh-CN"/>
              </w:rPr>
              <w:t>0.8</w:t>
            </w:r>
          </w:p>
        </w:tc>
      </w:tr>
      <w:tr w:rsidR="008320B8" w:rsidRPr="009D24EC" w14:paraId="7AA676BE"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6F6739E"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ja-JP"/>
              </w:rPr>
            </w:pPr>
            <w:r w:rsidRPr="009D24EC">
              <w:rPr>
                <w:rFonts w:ascii="Arial" w:eastAsia="Times New Roman" w:hAnsi="Arial"/>
                <w:sz w:val="18"/>
                <w:lang w:eastAsia="ja-JP"/>
              </w:rPr>
              <w:t>DC</w:t>
            </w:r>
            <w:r w:rsidRPr="009D24EC">
              <w:rPr>
                <w:rFonts w:ascii="Arial" w:eastAsia="Times New Roman" w:hAnsi="Arial"/>
                <w:sz w:val="18"/>
              </w:rPr>
              <w:t>_</w:t>
            </w:r>
            <w:r w:rsidRPr="009D24EC">
              <w:rPr>
                <w:rFonts w:ascii="Arial" w:eastAsia="Times New Roman" w:hAnsi="Arial"/>
                <w:sz w:val="18"/>
                <w:lang w:eastAsia="ja-JP"/>
              </w:rPr>
              <w:t>19_n1-n78</w:t>
            </w:r>
          </w:p>
        </w:tc>
        <w:tc>
          <w:tcPr>
            <w:tcW w:w="2290" w:type="dxa"/>
            <w:tcBorders>
              <w:top w:val="single" w:sz="4" w:space="0" w:color="auto"/>
              <w:left w:val="single" w:sz="4" w:space="0" w:color="auto"/>
              <w:bottom w:val="single" w:sz="4" w:space="0" w:color="auto"/>
              <w:right w:val="single" w:sz="4" w:space="0" w:color="auto"/>
            </w:tcBorders>
            <w:vAlign w:val="center"/>
          </w:tcPr>
          <w:p w14:paraId="67BE5AD3"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szCs w:val="18"/>
                <w:lang w:eastAsia="zh-CN"/>
              </w:rPr>
            </w:pPr>
            <w:r w:rsidRPr="009D24EC">
              <w:rPr>
                <w:rFonts w:ascii="Arial" w:eastAsia="Times New Roman" w:hAnsi="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CAF362F"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8BE6145"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szCs w:val="18"/>
                <w:lang w:eastAsia="ja-JP"/>
              </w:rPr>
            </w:pPr>
            <w:r w:rsidRPr="009D24EC">
              <w:rPr>
                <w:rFonts w:ascii="Arial" w:eastAsia="Times New Roman" w:hAnsi="Arial"/>
                <w:sz w:val="18"/>
                <w:lang w:eastAsia="zh-CN"/>
              </w:rPr>
              <w:t>0.8</w:t>
            </w:r>
          </w:p>
        </w:tc>
      </w:tr>
      <w:tr w:rsidR="008320B8" w:rsidRPr="009D24EC" w14:paraId="1CF8EBC0"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F265FB1"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ja-JP"/>
              </w:rPr>
            </w:pPr>
            <w:r w:rsidRPr="009D24EC">
              <w:rPr>
                <w:rFonts w:ascii="Arial" w:eastAsia="Times New Roman" w:hAnsi="Arial"/>
                <w:sz w:val="18"/>
                <w:lang w:eastAsia="ja-JP"/>
              </w:rPr>
              <w:t>DC</w:t>
            </w:r>
            <w:r w:rsidRPr="009D24EC">
              <w:rPr>
                <w:rFonts w:ascii="Arial" w:eastAsia="Times New Roman" w:hAnsi="Arial"/>
                <w:sz w:val="18"/>
              </w:rPr>
              <w:t>_</w:t>
            </w:r>
            <w:r w:rsidRPr="009D24EC">
              <w:rPr>
                <w:rFonts w:ascii="Arial" w:eastAsia="Times New Roman" w:hAnsi="Arial"/>
                <w:sz w:val="18"/>
                <w:lang w:eastAsia="ja-JP"/>
              </w:rPr>
              <w:t>19_n1-n79</w:t>
            </w:r>
          </w:p>
        </w:tc>
        <w:tc>
          <w:tcPr>
            <w:tcW w:w="2290" w:type="dxa"/>
            <w:tcBorders>
              <w:top w:val="single" w:sz="4" w:space="0" w:color="auto"/>
              <w:left w:val="single" w:sz="4" w:space="0" w:color="auto"/>
              <w:bottom w:val="single" w:sz="4" w:space="0" w:color="auto"/>
              <w:right w:val="single" w:sz="4" w:space="0" w:color="auto"/>
            </w:tcBorders>
            <w:vAlign w:val="center"/>
          </w:tcPr>
          <w:p w14:paraId="5E31EF20"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szCs w:val="18"/>
                <w:lang w:eastAsia="zh-CN"/>
              </w:rPr>
            </w:pPr>
            <w:r w:rsidRPr="009D24EC">
              <w:rPr>
                <w:rFonts w:ascii="Arial" w:eastAsia="Times New Roman" w:hAnsi="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CAF990F"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78FA6A5"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szCs w:val="18"/>
                <w:lang w:eastAsia="ja-JP"/>
              </w:rPr>
            </w:pPr>
            <w:r w:rsidRPr="009D24EC">
              <w:rPr>
                <w:rFonts w:ascii="Arial" w:eastAsia="Times New Roman" w:hAnsi="Arial"/>
                <w:sz w:val="18"/>
                <w:lang w:eastAsia="zh-CN"/>
              </w:rPr>
              <w:t>-</w:t>
            </w:r>
          </w:p>
        </w:tc>
      </w:tr>
      <w:tr w:rsidR="008320B8" w:rsidRPr="009D24EC" w14:paraId="50A77D96"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478D621"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ja-JP"/>
              </w:rPr>
            </w:pPr>
            <w:r w:rsidRPr="009D24EC">
              <w:rPr>
                <w:rFonts w:ascii="Arial" w:eastAsia="Times New Roman" w:hAnsi="Arial"/>
                <w:sz w:val="18"/>
                <w:lang w:eastAsia="ja-JP"/>
              </w:rPr>
              <w:t>DC_19-21_n1</w:t>
            </w:r>
          </w:p>
        </w:tc>
        <w:tc>
          <w:tcPr>
            <w:tcW w:w="2290" w:type="dxa"/>
            <w:tcBorders>
              <w:top w:val="single" w:sz="4" w:space="0" w:color="auto"/>
              <w:left w:val="single" w:sz="4" w:space="0" w:color="auto"/>
              <w:bottom w:val="single" w:sz="4" w:space="0" w:color="auto"/>
              <w:right w:val="single" w:sz="4" w:space="0" w:color="auto"/>
            </w:tcBorders>
            <w:vAlign w:val="center"/>
          </w:tcPr>
          <w:p w14:paraId="7ABB7E5C"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ja-JP"/>
              </w:rPr>
            </w:pPr>
            <w:r w:rsidRPr="009D24EC">
              <w:rPr>
                <w:rFonts w:ascii="Arial" w:eastAsia="Times New Roman"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5EB8F7A"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38EBFF22"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cs="Arial"/>
                <w:sz w:val="18"/>
                <w:lang w:eastAsia="ja-JP"/>
              </w:rPr>
              <w:t>0.3</w:t>
            </w:r>
          </w:p>
        </w:tc>
      </w:tr>
      <w:tr w:rsidR="008320B8" w:rsidRPr="009D24EC" w14:paraId="5C8D9BB5"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489D336"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DC</w:t>
            </w:r>
            <w:r w:rsidRPr="009D24EC">
              <w:rPr>
                <w:rFonts w:ascii="Arial" w:eastAsia="Times New Roman" w:hAnsi="Arial" w:cs="Arial"/>
                <w:sz w:val="18"/>
              </w:rPr>
              <w:t>_</w:t>
            </w:r>
            <w:r w:rsidRPr="009D24EC">
              <w:rPr>
                <w:rFonts w:ascii="Arial" w:eastAsia="Times New Roman" w:hAnsi="Arial" w:cs="Arial"/>
                <w:sz w:val="18"/>
                <w:lang w:eastAsia="ja-JP"/>
              </w:rPr>
              <w:t>19-21_n77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67891C9"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A7DBDB0"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4E2D18C"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0.8</w:t>
            </w:r>
          </w:p>
        </w:tc>
      </w:tr>
      <w:tr w:rsidR="008320B8" w:rsidRPr="009D24EC" w14:paraId="5EFB3A27"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F9B6345"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lang w:eastAsia="ja-JP"/>
              </w:rPr>
              <w:t>DC</w:t>
            </w:r>
            <w:r w:rsidRPr="009D24EC">
              <w:rPr>
                <w:rFonts w:ascii="Arial" w:eastAsia="Times New Roman" w:hAnsi="Arial" w:cs="Arial"/>
                <w:sz w:val="18"/>
              </w:rPr>
              <w:t>_</w:t>
            </w:r>
            <w:r w:rsidRPr="009D24EC">
              <w:rPr>
                <w:rFonts w:ascii="Arial" w:eastAsia="Times New Roman" w:hAnsi="Arial" w:cs="Arial"/>
                <w:sz w:val="18"/>
                <w:lang w:eastAsia="ja-JP"/>
              </w:rPr>
              <w:t>19-21_n78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73C12DA" w14:textId="77777777" w:rsidR="008320B8" w:rsidRPr="009D24EC" w:rsidRDefault="008320B8" w:rsidP="008320B8">
            <w:pPr>
              <w:overflowPunct w:val="0"/>
              <w:autoSpaceDE w:val="0"/>
              <w:autoSpaceDN w:val="0"/>
              <w:adjustRightInd w:val="0"/>
              <w:spacing w:after="0"/>
              <w:jc w:val="center"/>
              <w:textAlignment w:val="baseline"/>
              <w:rPr>
                <w:rFonts w:ascii="Arial" w:eastAsia="Malgun Gothic" w:hAnsi="Arial" w:cs="Arial"/>
                <w:sz w:val="18"/>
                <w:lang w:eastAsia="ko-KR"/>
              </w:rPr>
            </w:pPr>
            <w:r w:rsidRPr="009D24EC">
              <w:rPr>
                <w:rFonts w:ascii="Arial" w:eastAsia="Times New Roman"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6AC054B"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053EEC0"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0.8</w:t>
            </w:r>
          </w:p>
        </w:tc>
      </w:tr>
      <w:tr w:rsidR="008320B8" w:rsidRPr="009D24EC" w14:paraId="3CDC3783"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6F2D47D"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rPr>
              <w:t>DC_</w:t>
            </w:r>
            <w:r w:rsidRPr="009D24EC">
              <w:rPr>
                <w:rFonts w:ascii="Arial" w:eastAsia="Times New Roman" w:hAnsi="Arial" w:cs="Arial"/>
                <w:sz w:val="18"/>
                <w:lang w:eastAsia="ja-JP"/>
              </w:rPr>
              <w:t>19-21_n79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CCEB5F3"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126EC63"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D478C3F"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w:t>
            </w:r>
          </w:p>
        </w:tc>
      </w:tr>
      <w:tr w:rsidR="008320B8" w:rsidRPr="009D24EC" w14:paraId="4E23C99C"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74A6259"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sz w:val="18"/>
                <w:lang w:eastAsia="ja-JP"/>
              </w:rPr>
              <w:t>DC_19-42_n1</w:t>
            </w:r>
          </w:p>
        </w:tc>
        <w:tc>
          <w:tcPr>
            <w:tcW w:w="2290" w:type="dxa"/>
            <w:tcBorders>
              <w:top w:val="single" w:sz="4" w:space="0" w:color="auto"/>
              <w:left w:val="single" w:sz="4" w:space="0" w:color="auto"/>
              <w:bottom w:val="single" w:sz="4" w:space="0" w:color="auto"/>
              <w:right w:val="single" w:sz="4" w:space="0" w:color="auto"/>
            </w:tcBorders>
            <w:vAlign w:val="center"/>
          </w:tcPr>
          <w:p w14:paraId="2BABCE4B"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915E48A"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57ED8568"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ja-JP"/>
              </w:rPr>
              <w:t>0.3</w:t>
            </w:r>
          </w:p>
        </w:tc>
      </w:tr>
      <w:tr w:rsidR="008320B8" w:rsidRPr="009D24EC" w14:paraId="30EB68FA"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DFA55EA"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lang w:eastAsia="ja-JP"/>
              </w:rPr>
              <w:t>DC_19-42_n77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7BECF99"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0E2ECF0A"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sz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4C97DC9"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szCs w:val="18"/>
                <w:lang w:eastAsia="ja-JP"/>
              </w:rPr>
              <w:t>0.8</w:t>
            </w:r>
          </w:p>
        </w:tc>
      </w:tr>
      <w:tr w:rsidR="008320B8" w:rsidRPr="009D24EC" w14:paraId="409DF1CA"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2271A4F"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DC_19-42_n7</w:t>
            </w:r>
            <w:r w:rsidRPr="009D24EC">
              <w:rPr>
                <w:rFonts w:ascii="Arial" w:eastAsia="Times New Roman" w:hAnsi="Arial" w:cs="Arial"/>
                <w:sz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1291A39"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D24EC">
              <w:rPr>
                <w:rFonts w:ascii="Arial" w:eastAsia="Times New Roman" w:hAnsi="Arial" w:cs="Arial"/>
                <w:sz w:val="18"/>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60DFC828"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sz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40EA35E"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D24EC">
              <w:rPr>
                <w:rFonts w:ascii="Arial" w:eastAsia="Times New Roman" w:hAnsi="Arial" w:cs="Arial"/>
                <w:sz w:val="18"/>
                <w:szCs w:val="18"/>
                <w:lang w:eastAsia="ja-JP"/>
              </w:rPr>
              <w:t>0.8</w:t>
            </w:r>
          </w:p>
        </w:tc>
      </w:tr>
      <w:tr w:rsidR="008320B8" w:rsidRPr="009D24EC" w14:paraId="45C049A8"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651A568"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lang w:eastAsia="ja-JP"/>
              </w:rPr>
              <w:t>DC_19-42_n7</w:t>
            </w:r>
            <w:r w:rsidRPr="009D24EC">
              <w:rPr>
                <w:rFonts w:ascii="Arial" w:eastAsia="Times New Roman" w:hAnsi="Arial" w:cs="Arial"/>
                <w:sz w:val="18"/>
                <w:lang w:eastAsia="zh-CN"/>
              </w:rPr>
              <w:t>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5434427"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D24EC">
              <w:rPr>
                <w:rFonts w:ascii="Arial" w:eastAsia="Times New Roman" w:hAnsi="Arial" w:cs="Arial"/>
                <w:sz w:val="18"/>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009A3695"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D24EC">
              <w:rPr>
                <w:rFonts w:ascii="Arial" w:eastAsia="Times New Roman" w:hAnsi="Arial" w:cs="Arial"/>
                <w:sz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72C9E43"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D24EC">
              <w:rPr>
                <w:rFonts w:ascii="Arial" w:eastAsia="Times New Roman" w:hAnsi="Arial" w:cs="Arial"/>
                <w:sz w:val="18"/>
                <w:szCs w:val="18"/>
                <w:lang w:eastAsia="ja-JP"/>
              </w:rPr>
              <w:t>-</w:t>
            </w:r>
          </w:p>
        </w:tc>
      </w:tr>
      <w:tr w:rsidR="008320B8" w:rsidRPr="009D24EC" w14:paraId="29B9B698"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CD684C0"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Malgun Gothic" w:hAnsi="Arial" w:cs="Arial"/>
                <w:sz w:val="18"/>
                <w:lang w:eastAsia="ko-KR"/>
              </w:rPr>
              <w:t>DC_19_n77-n79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CAFA7F8"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9CBB66E" w14:textId="77777777" w:rsidR="008320B8" w:rsidRPr="009D24EC" w:rsidRDefault="008320B8" w:rsidP="008320B8">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9D24EC">
              <w:rPr>
                <w:rFonts w:ascii="Arial" w:eastAsia="Times New Roman" w:hAnsi="Arial" w:cs="Arial" w:hint="eastAsia"/>
                <w:sz w:val="18"/>
                <w:szCs w:val="18"/>
                <w:lang w:eastAsia="zh-CN"/>
              </w:rPr>
              <w:t>0</w:t>
            </w:r>
            <w:r w:rsidRPr="009D24EC">
              <w:rPr>
                <w:rFonts w:ascii="Arial" w:eastAsia="Times New Roman" w:hAnsi="Arial" w:cs="Arial"/>
                <w:sz w:val="18"/>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7224B90"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szCs w:val="18"/>
                <w:lang w:eastAsia="ja-JP"/>
              </w:rPr>
              <w:t>-</w:t>
            </w:r>
          </w:p>
        </w:tc>
      </w:tr>
      <w:tr w:rsidR="008320B8" w:rsidRPr="009D24EC" w14:paraId="1340D453"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49EB28B"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Malgun Gothic" w:hAnsi="Arial" w:cs="Arial"/>
                <w:sz w:val="18"/>
                <w:lang w:eastAsia="ko-KR"/>
              </w:rPr>
              <w:t>DC_19_n78-n79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73469B7"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0C88EE9" w14:textId="77777777" w:rsidR="008320B8" w:rsidRPr="009D24EC" w:rsidRDefault="008320B8" w:rsidP="008320B8">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9D24EC">
              <w:rPr>
                <w:rFonts w:ascii="Arial" w:eastAsia="Times New Roman" w:hAnsi="Arial" w:cs="Arial" w:hint="eastAsia"/>
                <w:sz w:val="18"/>
                <w:szCs w:val="18"/>
                <w:lang w:eastAsia="zh-CN"/>
              </w:rPr>
              <w:t>0</w:t>
            </w:r>
            <w:r w:rsidRPr="009D24EC">
              <w:rPr>
                <w:rFonts w:ascii="Arial" w:eastAsia="Times New Roman" w:hAnsi="Arial" w:cs="Arial"/>
                <w:sz w:val="18"/>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91F5D09"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Malgun Gothic" w:hAnsi="Arial" w:cs="Arial"/>
                <w:sz w:val="18"/>
                <w:szCs w:val="18"/>
                <w:lang w:eastAsia="ko-KR"/>
              </w:rPr>
              <w:t>0.5</w:t>
            </w:r>
          </w:p>
        </w:tc>
      </w:tr>
      <w:tr w:rsidR="008320B8" w:rsidRPr="009D24EC" w14:paraId="3495239C"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91E3484"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rPr>
              <w:t>DC_</w:t>
            </w:r>
            <w:r w:rsidRPr="009D24EC">
              <w:rPr>
                <w:rFonts w:ascii="Arial" w:eastAsia="Times New Roman" w:hAnsi="Arial" w:cs="Arial"/>
                <w:sz w:val="18"/>
                <w:lang w:eastAsia="zh-TW"/>
              </w:rPr>
              <w:t>20_n1</w:t>
            </w:r>
            <w:r w:rsidRPr="009D24EC">
              <w:rPr>
                <w:rFonts w:ascii="Arial" w:eastAsia="Times New Roman" w:hAnsi="Arial" w:cs="Arial"/>
                <w:sz w:val="18"/>
              </w:rPr>
              <w:t>-n7</w:t>
            </w:r>
          </w:p>
        </w:tc>
        <w:tc>
          <w:tcPr>
            <w:tcW w:w="2290" w:type="dxa"/>
            <w:tcBorders>
              <w:top w:val="single" w:sz="4" w:space="0" w:color="auto"/>
              <w:left w:val="single" w:sz="4" w:space="0" w:color="auto"/>
              <w:bottom w:val="single" w:sz="4" w:space="0" w:color="auto"/>
              <w:right w:val="single" w:sz="4" w:space="0" w:color="auto"/>
            </w:tcBorders>
            <w:vAlign w:val="center"/>
          </w:tcPr>
          <w:p w14:paraId="56D186EA"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TW"/>
              </w:rPr>
            </w:pPr>
            <w:r w:rsidRPr="009D24EC">
              <w:rPr>
                <w:rFonts w:ascii="Arial" w:eastAsia="Times New Roman" w:hAnsi="Arial" w:cs="Arial"/>
                <w:sz w:val="18"/>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F31AC7A"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FB2AC9E"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0.6</w:t>
            </w:r>
          </w:p>
        </w:tc>
      </w:tr>
      <w:tr w:rsidR="008320B8" w:rsidRPr="009D24EC" w14:paraId="5D587F6D"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883D509"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sz w:val="18"/>
              </w:rPr>
              <w:t>DC_</w:t>
            </w:r>
            <w:r w:rsidRPr="009D24EC">
              <w:rPr>
                <w:rFonts w:ascii="Arial" w:eastAsia="Times New Roman" w:hAnsi="Arial" w:cs="Arial"/>
                <w:sz w:val="18"/>
                <w:lang w:eastAsia="zh-TW"/>
              </w:rPr>
              <w:t>20_n1</w:t>
            </w:r>
            <w:r w:rsidRPr="009D24EC">
              <w:rPr>
                <w:rFonts w:ascii="Arial" w:eastAsia="Times New Roman" w:hAnsi="Arial" w:cs="Arial"/>
                <w:sz w:val="18"/>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490B168" w14:textId="77777777" w:rsidR="008320B8" w:rsidRPr="009D24EC" w:rsidRDefault="008320B8" w:rsidP="008320B8">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9D24EC">
              <w:rPr>
                <w:rFonts w:ascii="Arial" w:eastAsia="Times New Roman" w:hAnsi="Arial" w:cs="Arial"/>
                <w:sz w:val="18"/>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DF2B547"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3213E1B" w14:textId="77777777" w:rsidR="008320B8" w:rsidRPr="009D24EC" w:rsidRDefault="008320B8" w:rsidP="008320B8">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9D24EC">
              <w:rPr>
                <w:rFonts w:ascii="Arial" w:eastAsia="Times New Roman" w:hAnsi="Arial" w:cs="Arial"/>
                <w:sz w:val="18"/>
                <w:lang w:eastAsia="zh-CN"/>
              </w:rPr>
              <w:t>0.6</w:t>
            </w:r>
          </w:p>
        </w:tc>
      </w:tr>
      <w:tr w:rsidR="008320B8" w:rsidRPr="009D24EC" w14:paraId="382F5C5B"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271D6EE9" w14:textId="77777777" w:rsidR="008320B8" w:rsidRPr="009D24EC" w:rsidRDefault="008320B8" w:rsidP="008320B8">
            <w:pPr>
              <w:keepNext/>
              <w:keepLines/>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sz w:val="18"/>
                <w:lang w:val="fi-FI" w:eastAsia="fi-FI"/>
              </w:rPr>
              <w:t>DC_20_n1-n41</w:t>
            </w:r>
          </w:p>
        </w:tc>
        <w:tc>
          <w:tcPr>
            <w:tcW w:w="2290" w:type="dxa"/>
            <w:tcBorders>
              <w:top w:val="single" w:sz="4" w:space="0" w:color="auto"/>
              <w:left w:val="single" w:sz="4" w:space="0" w:color="auto"/>
              <w:bottom w:val="single" w:sz="4" w:space="0" w:color="auto"/>
              <w:right w:val="single" w:sz="4" w:space="0" w:color="auto"/>
            </w:tcBorders>
            <w:vAlign w:val="center"/>
          </w:tcPr>
          <w:p w14:paraId="2F34B338" w14:textId="77777777" w:rsidR="008320B8" w:rsidRPr="009D24EC" w:rsidRDefault="008320B8" w:rsidP="008320B8">
            <w:pPr>
              <w:keepNext/>
              <w:keepLines/>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hint="eastAsia"/>
                <w:sz w:val="18"/>
                <w:lang w:eastAsia="zh-CN"/>
              </w:rPr>
              <w:t>0</w:t>
            </w:r>
            <w:r w:rsidRPr="009D24EC">
              <w:rPr>
                <w:rFonts w:ascii="Arial" w:eastAsia="Times New Roman"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3CC2544" w14:textId="77777777" w:rsidR="008320B8" w:rsidRPr="009D24EC" w:rsidRDefault="008320B8" w:rsidP="008320B8">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9BE64D7" w14:textId="77777777" w:rsidR="008320B8" w:rsidRPr="009D24EC" w:rsidRDefault="008320B8" w:rsidP="008320B8">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.6</w:t>
            </w:r>
          </w:p>
        </w:tc>
      </w:tr>
      <w:tr w:rsidR="008320B8" w:rsidRPr="009D24EC" w14:paraId="39759A05"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BF6D725"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ko-KR"/>
              </w:rPr>
            </w:pPr>
            <w:r w:rsidRPr="009D24EC">
              <w:rPr>
                <w:rFonts w:ascii="Arial" w:eastAsia="Times New Roman" w:hAnsi="Arial" w:cs="Arial"/>
                <w:sz w:val="18"/>
                <w:szCs w:val="18"/>
              </w:rPr>
              <w:t>DC_20_n1-n67</w:t>
            </w:r>
          </w:p>
        </w:tc>
        <w:tc>
          <w:tcPr>
            <w:tcW w:w="2290" w:type="dxa"/>
            <w:tcBorders>
              <w:top w:val="single" w:sz="4" w:space="0" w:color="auto"/>
              <w:left w:val="single" w:sz="4" w:space="0" w:color="auto"/>
              <w:bottom w:val="single" w:sz="4" w:space="0" w:color="auto"/>
              <w:right w:val="single" w:sz="4" w:space="0" w:color="auto"/>
            </w:tcBorders>
            <w:vAlign w:val="center"/>
          </w:tcPr>
          <w:p w14:paraId="17A84FE1"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ko-KR"/>
              </w:rPr>
            </w:pPr>
            <w:r w:rsidRPr="009D24EC">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F0D2F60"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color w:val="000000"/>
                <w:sz w:val="18"/>
                <w:lang w:eastAsia="zh-CN"/>
              </w:rPr>
            </w:pPr>
            <w:r w:rsidRPr="009D24EC">
              <w:rPr>
                <w:rFonts w:ascii="Arial" w:eastAsia="Times New Roman" w:hAnsi="Arial" w:cs="Arial" w:hint="eastAsia"/>
                <w:color w:val="000000"/>
                <w:sz w:val="18"/>
                <w:lang w:eastAsia="zh-CN"/>
              </w:rPr>
              <w:t>0</w:t>
            </w:r>
            <w:r w:rsidRPr="009D24EC">
              <w:rPr>
                <w:rFonts w:ascii="Arial" w:eastAsia="Times New Roman" w:hAnsi="Arial" w:cs="Arial"/>
                <w:color w:val="000000"/>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7DF380A"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ko-KR"/>
              </w:rPr>
            </w:pPr>
            <w:r w:rsidRPr="009D24EC">
              <w:rPr>
                <w:rFonts w:ascii="Arial" w:eastAsia="Times New Roman" w:hAnsi="Arial" w:cs="Arial"/>
                <w:color w:val="000000"/>
                <w:sz w:val="18"/>
                <w:lang w:eastAsia="zh-CN"/>
              </w:rPr>
              <w:t>N/A</w:t>
            </w:r>
          </w:p>
        </w:tc>
      </w:tr>
      <w:tr w:rsidR="008320B8" w:rsidRPr="009D24EC" w14:paraId="51DC504F"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FA2891B"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cs="Arial"/>
                <w:color w:val="000000"/>
                <w:sz w:val="18"/>
                <w:lang w:eastAsia="zh-CN"/>
              </w:rPr>
              <w:t>DC_20_n1-n75</w:t>
            </w:r>
          </w:p>
        </w:tc>
        <w:tc>
          <w:tcPr>
            <w:tcW w:w="2290" w:type="dxa"/>
            <w:tcBorders>
              <w:top w:val="single" w:sz="4" w:space="0" w:color="auto"/>
              <w:left w:val="single" w:sz="4" w:space="0" w:color="auto"/>
              <w:bottom w:val="single" w:sz="4" w:space="0" w:color="auto"/>
              <w:right w:val="single" w:sz="4" w:space="0" w:color="auto"/>
            </w:tcBorders>
            <w:vAlign w:val="center"/>
          </w:tcPr>
          <w:p w14:paraId="4972C21A"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ko-KR"/>
              </w:rPr>
            </w:pPr>
            <w:r w:rsidRPr="009D24EC">
              <w:rPr>
                <w:rFonts w:ascii="Arial" w:eastAsia="Times New Roman" w:hAnsi="Arial" w:hint="eastAsia"/>
                <w:sz w:val="18"/>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28D2B7F"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color w:val="000000"/>
                <w:sz w:val="18"/>
                <w:lang w:eastAsia="ko-KR"/>
              </w:rPr>
            </w:pPr>
            <w:r w:rsidRPr="009D24EC">
              <w:rPr>
                <w:rFonts w:ascii="Arial" w:eastAsia="Times New Roman" w:hAnsi="Arial" w:cs="Arial" w:hint="eastAsia"/>
                <w:color w:val="000000"/>
                <w:sz w:val="18"/>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0CCA8EFE"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color w:val="000000"/>
                <w:sz w:val="18"/>
                <w:lang w:eastAsia="ko-KR"/>
              </w:rPr>
            </w:pPr>
            <w:r w:rsidRPr="009D24EC">
              <w:rPr>
                <w:rFonts w:ascii="Arial" w:eastAsia="Times New Roman" w:hAnsi="Arial" w:cs="Arial"/>
                <w:color w:val="000000"/>
                <w:sz w:val="18"/>
                <w:lang w:eastAsia="zh-CN"/>
              </w:rPr>
              <w:t>N/A</w:t>
            </w:r>
          </w:p>
        </w:tc>
      </w:tr>
      <w:tr w:rsidR="008320B8" w:rsidRPr="009D24EC" w14:paraId="166F1D9F"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C01BCB8"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sz w:val="18"/>
                <w:lang w:eastAsia="ko-KR"/>
              </w:rPr>
              <w:t>DC_20_n1-n78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9B1A667" w14:textId="77777777" w:rsidR="008320B8" w:rsidRPr="009D24EC" w:rsidRDefault="008320B8" w:rsidP="008320B8">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9D24EC">
              <w:rPr>
                <w:rFonts w:ascii="Arial" w:eastAsia="Times New Roman" w:hAnsi="Arial" w:cs="Arial"/>
                <w:sz w:val="18"/>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F4982CD"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22BD3F4" w14:textId="77777777" w:rsidR="008320B8" w:rsidRPr="009D24EC" w:rsidRDefault="008320B8" w:rsidP="008320B8">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9D24EC">
              <w:rPr>
                <w:rFonts w:ascii="Arial" w:eastAsia="Times New Roman" w:hAnsi="Arial" w:cs="Arial"/>
                <w:sz w:val="18"/>
                <w:lang w:eastAsia="ko-KR"/>
              </w:rPr>
              <w:t>0.8</w:t>
            </w:r>
          </w:p>
        </w:tc>
      </w:tr>
      <w:tr w:rsidR="008320B8" w:rsidRPr="009D24EC" w14:paraId="26F6A617"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FD0187B"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ko-KR"/>
              </w:rPr>
            </w:pPr>
            <w:r w:rsidRPr="009D24EC">
              <w:rPr>
                <w:rFonts w:ascii="Arial" w:eastAsia="Times New Roman" w:hAnsi="Arial" w:cs="Arial"/>
                <w:sz w:val="18"/>
                <w:szCs w:val="18"/>
                <w:lang w:eastAsia="ja-JP"/>
              </w:rPr>
              <w:t>DC_20-(n)3</w:t>
            </w:r>
          </w:p>
        </w:tc>
        <w:tc>
          <w:tcPr>
            <w:tcW w:w="2290" w:type="dxa"/>
            <w:tcBorders>
              <w:top w:val="single" w:sz="4" w:space="0" w:color="auto"/>
              <w:left w:val="single" w:sz="4" w:space="0" w:color="auto"/>
              <w:bottom w:val="single" w:sz="4" w:space="0" w:color="auto"/>
              <w:right w:val="single" w:sz="4" w:space="0" w:color="auto"/>
            </w:tcBorders>
            <w:vAlign w:val="center"/>
          </w:tcPr>
          <w:p w14:paraId="2D47F79C"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ko-KR"/>
              </w:rPr>
            </w:pPr>
            <w:r w:rsidRPr="009D24EC">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CF2D5BE"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rPr>
              <w:t>0.3</w:t>
            </w:r>
          </w:p>
        </w:tc>
        <w:tc>
          <w:tcPr>
            <w:tcW w:w="2295" w:type="dxa"/>
            <w:tcBorders>
              <w:top w:val="single" w:sz="4" w:space="0" w:color="auto"/>
              <w:left w:val="single" w:sz="4" w:space="0" w:color="auto"/>
              <w:bottom w:val="single" w:sz="4" w:space="0" w:color="auto"/>
              <w:right w:val="single" w:sz="4" w:space="0" w:color="auto"/>
            </w:tcBorders>
            <w:vAlign w:val="center"/>
          </w:tcPr>
          <w:p w14:paraId="4AFEAB18"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ko-KR"/>
              </w:rPr>
            </w:pPr>
            <w:r w:rsidRPr="009D24EC">
              <w:rPr>
                <w:rFonts w:ascii="Arial" w:eastAsia="Times New Roman" w:hAnsi="Arial"/>
                <w:sz w:val="18"/>
              </w:rPr>
              <w:t>0.3</w:t>
            </w:r>
          </w:p>
        </w:tc>
      </w:tr>
      <w:tr w:rsidR="008320B8" w:rsidRPr="009D24EC" w14:paraId="3E2B56D5"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F4E892F"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sz w:val="18"/>
                <w:szCs w:val="18"/>
              </w:rPr>
              <w:t>DC_20_n3-n67</w:t>
            </w:r>
          </w:p>
        </w:tc>
        <w:tc>
          <w:tcPr>
            <w:tcW w:w="2290" w:type="dxa"/>
            <w:tcBorders>
              <w:top w:val="single" w:sz="4" w:space="0" w:color="auto"/>
              <w:left w:val="single" w:sz="4" w:space="0" w:color="auto"/>
              <w:bottom w:val="single" w:sz="4" w:space="0" w:color="auto"/>
              <w:right w:val="single" w:sz="4" w:space="0" w:color="auto"/>
            </w:tcBorders>
            <w:vAlign w:val="center"/>
          </w:tcPr>
          <w:p w14:paraId="62F1BF31"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ko-KR"/>
              </w:rPr>
            </w:pPr>
            <w:r w:rsidRPr="009D24EC">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F40A2F3"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color w:val="000000"/>
                <w:sz w:val="18"/>
                <w:lang w:eastAsia="zh-CN"/>
              </w:rPr>
            </w:pPr>
            <w:r w:rsidRPr="009D24EC">
              <w:rPr>
                <w:rFonts w:ascii="Arial" w:eastAsia="Times New Roman" w:hAnsi="Arial" w:cs="Arial" w:hint="eastAsia"/>
                <w:color w:val="000000"/>
                <w:sz w:val="18"/>
                <w:lang w:eastAsia="zh-CN"/>
              </w:rPr>
              <w:t>0</w:t>
            </w:r>
            <w:r w:rsidRPr="009D24EC">
              <w:rPr>
                <w:rFonts w:ascii="Arial" w:eastAsia="Times New Roman" w:hAnsi="Arial" w:cs="Arial"/>
                <w:color w:val="000000"/>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DB8308D"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ko-KR"/>
              </w:rPr>
            </w:pPr>
            <w:r w:rsidRPr="009D24EC">
              <w:rPr>
                <w:rFonts w:ascii="Arial" w:eastAsia="Times New Roman" w:hAnsi="Arial" w:cs="Arial"/>
                <w:color w:val="000000"/>
                <w:sz w:val="18"/>
                <w:lang w:eastAsia="zh-CN"/>
              </w:rPr>
              <w:t>N/A</w:t>
            </w:r>
          </w:p>
        </w:tc>
      </w:tr>
      <w:tr w:rsidR="008320B8" w:rsidRPr="009D24EC" w14:paraId="47334227"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FAEF968"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sz w:val="18"/>
                <w:lang w:eastAsia="ko-KR"/>
              </w:rPr>
              <w:t>DC_20_n3-n78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6A2BDF6" w14:textId="77777777" w:rsidR="008320B8" w:rsidRPr="009D24EC" w:rsidRDefault="008320B8" w:rsidP="008320B8">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9D24EC">
              <w:rPr>
                <w:rFonts w:ascii="Arial" w:eastAsia="Times New Roman" w:hAnsi="Arial" w:cs="Arial"/>
                <w:sz w:val="18"/>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C5E3C2A"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6370122" w14:textId="77777777" w:rsidR="008320B8" w:rsidRPr="009D24EC" w:rsidRDefault="008320B8" w:rsidP="008320B8">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9D24EC">
              <w:rPr>
                <w:rFonts w:ascii="Arial" w:eastAsia="Times New Roman" w:hAnsi="Arial" w:cs="Arial"/>
                <w:sz w:val="18"/>
                <w:lang w:eastAsia="ko-KR"/>
              </w:rPr>
              <w:t>0.8</w:t>
            </w:r>
          </w:p>
        </w:tc>
      </w:tr>
      <w:tr w:rsidR="008320B8" w:rsidRPr="009D24EC" w14:paraId="04D0C7A7"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47DB2FA"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sz w:val="18"/>
              </w:rPr>
              <w:t>DC_20_n7-n28</w:t>
            </w:r>
          </w:p>
        </w:tc>
        <w:tc>
          <w:tcPr>
            <w:tcW w:w="2290" w:type="dxa"/>
            <w:tcBorders>
              <w:top w:val="single" w:sz="4" w:space="0" w:color="auto"/>
              <w:left w:val="single" w:sz="4" w:space="0" w:color="auto"/>
              <w:bottom w:val="single" w:sz="4" w:space="0" w:color="auto"/>
              <w:right w:val="single" w:sz="4" w:space="0" w:color="auto"/>
            </w:tcBorders>
            <w:vAlign w:val="center"/>
          </w:tcPr>
          <w:p w14:paraId="3547EE5F"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ko-KR"/>
              </w:rPr>
            </w:pPr>
            <w:r w:rsidRPr="009D24EC">
              <w:rPr>
                <w:rFonts w:ascii="Arial" w:eastAsia="Times New Roman"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3908C47"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B624A7E"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ko-KR"/>
              </w:rPr>
            </w:pPr>
            <w:r w:rsidRPr="009D24EC">
              <w:rPr>
                <w:rFonts w:ascii="Arial" w:eastAsia="Times New Roman" w:hAnsi="Arial" w:cs="Arial"/>
                <w:sz w:val="18"/>
                <w:lang w:eastAsia="zh-CN"/>
              </w:rPr>
              <w:t>0.5</w:t>
            </w:r>
          </w:p>
        </w:tc>
      </w:tr>
      <w:tr w:rsidR="008320B8" w:rsidRPr="009D24EC" w14:paraId="2C0EA9BD"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887F927"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Malgun Gothic" w:hAnsi="Arial" w:cs="Arial"/>
                <w:sz w:val="18"/>
                <w:lang w:eastAsia="ko-KR"/>
              </w:rPr>
              <w:t>DC_20_n8-n75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36E42CD"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Malgun Gothic" w:hAnsi="Arial" w:cs="Arial"/>
                <w:sz w:val="18"/>
                <w:szCs w:val="18"/>
                <w:lang w:eastAsia="ko-KR"/>
              </w:rPr>
              <w:t>0.4</w:t>
            </w:r>
          </w:p>
        </w:tc>
        <w:tc>
          <w:tcPr>
            <w:tcW w:w="2291" w:type="dxa"/>
            <w:tcBorders>
              <w:top w:val="single" w:sz="4" w:space="0" w:color="auto"/>
              <w:left w:val="single" w:sz="4" w:space="0" w:color="auto"/>
              <w:bottom w:val="single" w:sz="4" w:space="0" w:color="auto"/>
              <w:right w:val="single" w:sz="4" w:space="0" w:color="auto"/>
            </w:tcBorders>
            <w:vAlign w:val="center"/>
          </w:tcPr>
          <w:p w14:paraId="6805B96B"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hint="eastAsia"/>
                <w:sz w:val="18"/>
                <w:szCs w:val="18"/>
                <w:lang w:eastAsia="zh-CN"/>
              </w:rPr>
              <w:t>0</w:t>
            </w:r>
            <w:r w:rsidRPr="009D24EC">
              <w:rPr>
                <w:rFonts w:ascii="Arial" w:eastAsia="Times New Roman" w:hAnsi="Arial" w:cs="Arial"/>
                <w:sz w:val="18"/>
                <w:szCs w:val="18"/>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EA71CF5"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color w:val="000000"/>
                <w:sz w:val="18"/>
                <w:lang w:eastAsia="zh-CN"/>
              </w:rPr>
              <w:t>N/A</w:t>
            </w:r>
          </w:p>
        </w:tc>
      </w:tr>
      <w:tr w:rsidR="008320B8" w:rsidRPr="009D24EC" w14:paraId="0EA2C3D6"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9927D1E"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sz w:val="18"/>
              </w:rPr>
              <w:t>DC_20_n7-n78</w:t>
            </w:r>
          </w:p>
        </w:tc>
        <w:tc>
          <w:tcPr>
            <w:tcW w:w="2290" w:type="dxa"/>
            <w:tcBorders>
              <w:top w:val="single" w:sz="4" w:space="0" w:color="auto"/>
              <w:left w:val="single" w:sz="4" w:space="0" w:color="auto"/>
              <w:bottom w:val="single" w:sz="4" w:space="0" w:color="auto"/>
              <w:right w:val="single" w:sz="4" w:space="0" w:color="auto"/>
            </w:tcBorders>
            <w:vAlign w:val="center"/>
          </w:tcPr>
          <w:p w14:paraId="13D6D05A" w14:textId="77777777" w:rsidR="008320B8" w:rsidRPr="009D24EC" w:rsidRDefault="008320B8" w:rsidP="008320B8">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9D24EC">
              <w:rPr>
                <w:rFonts w:ascii="Arial" w:eastAsia="Times New Roman"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303C81D"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320DBF3" w14:textId="77777777" w:rsidR="008320B8" w:rsidRPr="009D24EC" w:rsidRDefault="008320B8" w:rsidP="008320B8">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9D24EC">
              <w:rPr>
                <w:rFonts w:ascii="Arial" w:eastAsia="Times New Roman" w:hAnsi="Arial" w:cs="Arial"/>
                <w:sz w:val="18"/>
              </w:rPr>
              <w:t>0.8</w:t>
            </w:r>
          </w:p>
        </w:tc>
      </w:tr>
      <w:tr w:rsidR="008320B8" w:rsidRPr="009D24EC" w14:paraId="680A1EDD"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153F91F5"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sz w:val="18"/>
              </w:rPr>
              <w:t>DC_20_n8-n78</w:t>
            </w:r>
          </w:p>
        </w:tc>
        <w:tc>
          <w:tcPr>
            <w:tcW w:w="2290" w:type="dxa"/>
            <w:tcBorders>
              <w:top w:val="single" w:sz="4" w:space="0" w:color="auto"/>
              <w:left w:val="single" w:sz="4" w:space="0" w:color="auto"/>
              <w:bottom w:val="single" w:sz="4" w:space="0" w:color="auto"/>
              <w:right w:val="single" w:sz="4" w:space="0" w:color="auto"/>
            </w:tcBorders>
            <w:vAlign w:val="center"/>
          </w:tcPr>
          <w:p w14:paraId="42CF13BC" w14:textId="77777777" w:rsidR="008320B8" w:rsidRPr="009D24EC" w:rsidRDefault="008320B8" w:rsidP="008320B8">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9D24EC">
              <w:rPr>
                <w:rFonts w:ascii="Arial" w:eastAsia="Times New Roman" w:hAnsi="Arial" w:cs="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D34E1D3"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0C81CEB" w14:textId="77777777" w:rsidR="008320B8" w:rsidRPr="009D24EC" w:rsidRDefault="008320B8" w:rsidP="008320B8">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9D24EC">
              <w:rPr>
                <w:rFonts w:ascii="Arial" w:eastAsia="Times New Roman" w:hAnsi="Arial" w:cs="Arial"/>
                <w:sz w:val="18"/>
                <w:lang w:eastAsia="zh-CN"/>
              </w:rPr>
              <w:t>0.8</w:t>
            </w:r>
          </w:p>
        </w:tc>
      </w:tr>
      <w:tr w:rsidR="008320B8" w:rsidRPr="009D24EC" w14:paraId="7AB66EE3"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74EE6AA"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sz w:val="18"/>
              </w:rPr>
              <w:t>DC_20-28_n1</w:t>
            </w:r>
          </w:p>
        </w:tc>
        <w:tc>
          <w:tcPr>
            <w:tcW w:w="2290" w:type="dxa"/>
            <w:tcBorders>
              <w:top w:val="single" w:sz="4" w:space="0" w:color="auto"/>
              <w:left w:val="single" w:sz="4" w:space="0" w:color="auto"/>
              <w:bottom w:val="single" w:sz="4" w:space="0" w:color="auto"/>
              <w:right w:val="single" w:sz="4" w:space="0" w:color="auto"/>
            </w:tcBorders>
            <w:vAlign w:val="center"/>
          </w:tcPr>
          <w:p w14:paraId="58F3F48D"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1F9BB89"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49C4958"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0.5</w:t>
            </w:r>
          </w:p>
        </w:tc>
      </w:tr>
      <w:tr w:rsidR="008320B8" w:rsidRPr="009D24EC" w14:paraId="2EC4D880"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3C8E3F7"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DC_20-28_n3</w:t>
            </w:r>
          </w:p>
        </w:tc>
        <w:tc>
          <w:tcPr>
            <w:tcW w:w="2290" w:type="dxa"/>
            <w:tcBorders>
              <w:top w:val="single" w:sz="4" w:space="0" w:color="auto"/>
              <w:left w:val="single" w:sz="4" w:space="0" w:color="auto"/>
              <w:bottom w:val="single" w:sz="4" w:space="0" w:color="auto"/>
              <w:right w:val="single" w:sz="4" w:space="0" w:color="auto"/>
            </w:tcBorders>
            <w:vAlign w:val="center"/>
          </w:tcPr>
          <w:p w14:paraId="0CDE4AFB" w14:textId="77777777" w:rsidR="008320B8" w:rsidRPr="009D24EC" w:rsidRDefault="008320B8" w:rsidP="008320B8">
            <w:pPr>
              <w:overflowPunct w:val="0"/>
              <w:autoSpaceDE w:val="0"/>
              <w:autoSpaceDN w:val="0"/>
              <w:adjustRightInd w:val="0"/>
              <w:spacing w:after="0"/>
              <w:jc w:val="center"/>
              <w:textAlignment w:val="baseline"/>
              <w:rPr>
                <w:rFonts w:ascii="Arial" w:eastAsia="Malgun Gothic" w:hAnsi="Arial"/>
                <w:sz w:val="18"/>
                <w:szCs w:val="18"/>
                <w:lang w:eastAsia="ko-KR"/>
              </w:rPr>
            </w:pPr>
            <w:r w:rsidRPr="009D24EC">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6EF4744"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48DCB80" w14:textId="77777777" w:rsidR="008320B8" w:rsidRPr="009D24EC" w:rsidRDefault="008320B8" w:rsidP="008320B8">
            <w:pPr>
              <w:overflowPunct w:val="0"/>
              <w:autoSpaceDE w:val="0"/>
              <w:autoSpaceDN w:val="0"/>
              <w:adjustRightInd w:val="0"/>
              <w:spacing w:after="0"/>
              <w:jc w:val="center"/>
              <w:textAlignment w:val="baseline"/>
              <w:rPr>
                <w:rFonts w:ascii="Arial" w:eastAsia="Malgun Gothic" w:hAnsi="Arial"/>
                <w:sz w:val="18"/>
                <w:szCs w:val="18"/>
                <w:lang w:eastAsia="ko-KR"/>
              </w:rPr>
            </w:pPr>
            <w:r w:rsidRPr="009D24EC">
              <w:rPr>
                <w:rFonts w:ascii="Arial" w:eastAsia="Times New Roman" w:hAnsi="Arial"/>
                <w:sz w:val="18"/>
              </w:rPr>
              <w:t>0.5</w:t>
            </w:r>
          </w:p>
        </w:tc>
      </w:tr>
      <w:tr w:rsidR="008320B8" w:rsidRPr="009D24EC" w14:paraId="03883E20"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0B268A9" w14:textId="77777777" w:rsidR="008320B8" w:rsidRPr="009D24EC" w:rsidRDefault="008320B8" w:rsidP="008320B8">
            <w:pPr>
              <w:keepNext/>
              <w:keepLines/>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DC_20-28_n7</w:t>
            </w:r>
          </w:p>
        </w:tc>
        <w:tc>
          <w:tcPr>
            <w:tcW w:w="2290" w:type="dxa"/>
            <w:tcBorders>
              <w:top w:val="single" w:sz="4" w:space="0" w:color="auto"/>
              <w:left w:val="single" w:sz="4" w:space="0" w:color="auto"/>
              <w:bottom w:val="single" w:sz="4" w:space="0" w:color="auto"/>
              <w:right w:val="single" w:sz="4" w:space="0" w:color="auto"/>
            </w:tcBorders>
            <w:vAlign w:val="center"/>
          </w:tcPr>
          <w:p w14:paraId="67660424" w14:textId="77777777" w:rsidR="008320B8" w:rsidRPr="009D24EC" w:rsidRDefault="008320B8" w:rsidP="008320B8">
            <w:pPr>
              <w:keepNext/>
              <w:keepLines/>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hint="eastAsia"/>
                <w:sz w:val="18"/>
              </w:rPr>
              <w:t>0</w:t>
            </w:r>
            <w:r w:rsidRPr="009D24EC">
              <w:rPr>
                <w:rFonts w:ascii="Arial" w:eastAsia="Times New Roman" w:hAnsi="Arial"/>
                <w:sz w:val="18"/>
              </w:rPr>
              <w:t>.6</w:t>
            </w:r>
          </w:p>
        </w:tc>
        <w:tc>
          <w:tcPr>
            <w:tcW w:w="2291" w:type="dxa"/>
            <w:tcBorders>
              <w:top w:val="single" w:sz="4" w:space="0" w:color="auto"/>
              <w:left w:val="single" w:sz="4" w:space="0" w:color="auto"/>
              <w:bottom w:val="single" w:sz="4" w:space="0" w:color="auto"/>
              <w:right w:val="single" w:sz="4" w:space="0" w:color="auto"/>
            </w:tcBorders>
            <w:vAlign w:val="center"/>
          </w:tcPr>
          <w:p w14:paraId="4FB9D6BB" w14:textId="77777777" w:rsidR="008320B8" w:rsidRPr="009D24EC" w:rsidRDefault="008320B8" w:rsidP="008320B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rPr>
              <w:t>0</w:t>
            </w:r>
            <w:r w:rsidRPr="009D24EC">
              <w:rPr>
                <w:rFonts w:ascii="Arial" w:eastAsia="Times New Roman" w:hAnsi="Arial"/>
                <w:sz w:val="18"/>
              </w:rPr>
              <w:t>.6</w:t>
            </w:r>
          </w:p>
        </w:tc>
        <w:tc>
          <w:tcPr>
            <w:tcW w:w="2295" w:type="dxa"/>
            <w:tcBorders>
              <w:top w:val="single" w:sz="4" w:space="0" w:color="auto"/>
              <w:left w:val="single" w:sz="4" w:space="0" w:color="auto"/>
              <w:bottom w:val="single" w:sz="4" w:space="0" w:color="auto"/>
              <w:right w:val="single" w:sz="4" w:space="0" w:color="auto"/>
            </w:tcBorders>
            <w:vAlign w:val="center"/>
          </w:tcPr>
          <w:p w14:paraId="276FB53A" w14:textId="77777777" w:rsidR="008320B8" w:rsidRPr="009D24EC" w:rsidRDefault="008320B8" w:rsidP="008320B8">
            <w:pPr>
              <w:keepNext/>
              <w:keepLines/>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0.3</w:t>
            </w:r>
          </w:p>
        </w:tc>
      </w:tr>
      <w:tr w:rsidR="008320B8" w:rsidRPr="009D24EC" w14:paraId="722740ED"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CC4131D"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Malgun Gothic" w:hAnsi="Arial" w:cs="Arial"/>
                <w:sz w:val="18"/>
                <w:lang w:eastAsia="ko-KR"/>
              </w:rPr>
              <w:t>DC_20_n28-n75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91E0FEF"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Malgun Gothic" w:hAnsi="Arial" w:cs="Arial"/>
                <w:sz w:val="18"/>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15619D9"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hint="eastAsia"/>
                <w:sz w:val="18"/>
                <w:szCs w:val="18"/>
                <w:lang w:eastAsia="zh-CN"/>
              </w:rPr>
              <w:t>0</w:t>
            </w:r>
            <w:r w:rsidRPr="009D24EC">
              <w:rPr>
                <w:rFonts w:ascii="Arial" w:eastAsia="Times New Roman" w:hAnsi="Arial" w:cs="Arial"/>
                <w:sz w:val="18"/>
                <w:szCs w:val="18"/>
                <w:lang w:eastAsia="zh-CN"/>
              </w:rPr>
              <w:t>.7</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F2A3B06"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color w:val="000000"/>
                <w:sz w:val="18"/>
                <w:lang w:eastAsia="zh-CN"/>
              </w:rPr>
              <w:t>N/A</w:t>
            </w:r>
          </w:p>
        </w:tc>
      </w:tr>
      <w:tr w:rsidR="008320B8" w:rsidRPr="009D24EC" w14:paraId="20C1F723"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6F2B10B" w14:textId="77777777" w:rsidR="008320B8" w:rsidRPr="009D24EC" w:rsidRDefault="008320B8" w:rsidP="008320B8">
            <w:pPr>
              <w:overflowPunct w:val="0"/>
              <w:autoSpaceDE w:val="0"/>
              <w:autoSpaceDN w:val="0"/>
              <w:adjustRightInd w:val="0"/>
              <w:spacing w:after="0"/>
              <w:jc w:val="center"/>
              <w:textAlignment w:val="baseline"/>
              <w:rPr>
                <w:rFonts w:ascii="Arial" w:eastAsia="Malgun Gothic" w:hAnsi="Arial" w:cs="Arial"/>
                <w:sz w:val="18"/>
                <w:lang w:eastAsia="ko-KR"/>
              </w:rPr>
            </w:pPr>
            <w:r w:rsidRPr="009D24EC">
              <w:rPr>
                <w:rFonts w:ascii="Arial" w:eastAsia="Times New Roman" w:hAnsi="Arial" w:cs="Arial"/>
                <w:sz w:val="18"/>
              </w:rPr>
              <w:t>DC_20-28_n78</w:t>
            </w:r>
          </w:p>
        </w:tc>
        <w:tc>
          <w:tcPr>
            <w:tcW w:w="2290" w:type="dxa"/>
            <w:tcBorders>
              <w:top w:val="single" w:sz="4" w:space="0" w:color="auto"/>
              <w:left w:val="single" w:sz="4" w:space="0" w:color="auto"/>
              <w:bottom w:val="single" w:sz="4" w:space="0" w:color="auto"/>
              <w:right w:val="single" w:sz="4" w:space="0" w:color="auto"/>
            </w:tcBorders>
            <w:vAlign w:val="center"/>
          </w:tcPr>
          <w:p w14:paraId="077ED109" w14:textId="77777777" w:rsidR="008320B8" w:rsidRPr="009D24EC" w:rsidRDefault="008320B8" w:rsidP="008320B8">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9D24EC">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725F82C"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sz w:val="18"/>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76AE88C5" w14:textId="77777777" w:rsidR="008320B8" w:rsidRPr="009D24EC" w:rsidRDefault="008320B8" w:rsidP="008320B8">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9D24EC">
              <w:rPr>
                <w:rFonts w:ascii="Arial" w:eastAsia="Times New Roman" w:hAnsi="Arial"/>
                <w:sz w:val="18"/>
              </w:rPr>
              <w:t>0.8</w:t>
            </w:r>
          </w:p>
        </w:tc>
      </w:tr>
      <w:tr w:rsidR="008320B8" w:rsidRPr="009D24EC" w14:paraId="16566BB1"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C32C012"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Malgun Gothic" w:hAnsi="Arial" w:cs="Arial"/>
                <w:sz w:val="18"/>
                <w:lang w:eastAsia="ko-KR"/>
              </w:rPr>
              <w:t>DC_20_n28-n78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1FF61E2"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Malgun Gothic" w:hAnsi="Arial" w:cs="Arial"/>
                <w:sz w:val="18"/>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D5AF1CB"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4FAD8A8"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0.8</w:t>
            </w:r>
          </w:p>
        </w:tc>
      </w:tr>
      <w:tr w:rsidR="008320B8" w:rsidRPr="009D24EC" w14:paraId="04EA4569"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C6E23CB"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DC_20-32</w:t>
            </w:r>
            <w:r w:rsidRPr="009D24EC">
              <w:rPr>
                <w:rFonts w:ascii="Arial" w:eastAsia="Times New Roman" w:hAnsi="Arial"/>
                <w:sz w:val="18"/>
                <w:lang w:eastAsia="ja-JP"/>
              </w:rPr>
              <w:t>_n1</w:t>
            </w:r>
          </w:p>
        </w:tc>
        <w:tc>
          <w:tcPr>
            <w:tcW w:w="2290" w:type="dxa"/>
            <w:tcBorders>
              <w:top w:val="single" w:sz="4" w:space="0" w:color="auto"/>
              <w:left w:val="single" w:sz="4" w:space="0" w:color="auto"/>
              <w:bottom w:val="single" w:sz="4" w:space="0" w:color="auto"/>
              <w:right w:val="single" w:sz="4" w:space="0" w:color="auto"/>
            </w:tcBorders>
            <w:vAlign w:val="center"/>
          </w:tcPr>
          <w:p w14:paraId="785FE8F3" w14:textId="77777777" w:rsidR="008320B8" w:rsidRPr="009D24EC" w:rsidRDefault="008320B8" w:rsidP="008320B8">
            <w:pPr>
              <w:overflowPunct w:val="0"/>
              <w:autoSpaceDE w:val="0"/>
              <w:autoSpaceDN w:val="0"/>
              <w:adjustRightInd w:val="0"/>
              <w:spacing w:after="0"/>
              <w:jc w:val="center"/>
              <w:textAlignment w:val="baseline"/>
              <w:rPr>
                <w:rFonts w:ascii="Arial" w:eastAsia="Malgun Gothic" w:hAnsi="Arial"/>
                <w:sz w:val="18"/>
                <w:szCs w:val="18"/>
                <w:lang w:eastAsia="ko-KR"/>
              </w:rPr>
            </w:pPr>
            <w:r w:rsidRPr="009D24EC">
              <w:rPr>
                <w:rFonts w:ascii="Arial" w:eastAsia="Times New Roman" w:hAnsi="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278BA0D"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3C863D4B"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rPr>
              <w:t>0.5</w:t>
            </w:r>
          </w:p>
        </w:tc>
      </w:tr>
      <w:tr w:rsidR="008320B8" w:rsidRPr="009D24EC" w14:paraId="2A9CDF9A"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A75747C"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DC_20-32</w:t>
            </w:r>
            <w:r w:rsidRPr="009D24EC">
              <w:rPr>
                <w:rFonts w:ascii="Arial" w:eastAsia="Times New Roman" w:hAnsi="Arial"/>
                <w:sz w:val="18"/>
                <w:lang w:eastAsia="ja-JP"/>
              </w:rPr>
              <w:t>_n3</w:t>
            </w:r>
          </w:p>
        </w:tc>
        <w:tc>
          <w:tcPr>
            <w:tcW w:w="2290" w:type="dxa"/>
            <w:tcBorders>
              <w:top w:val="single" w:sz="4" w:space="0" w:color="auto"/>
              <w:left w:val="single" w:sz="4" w:space="0" w:color="auto"/>
              <w:bottom w:val="single" w:sz="4" w:space="0" w:color="auto"/>
              <w:right w:val="single" w:sz="4" w:space="0" w:color="auto"/>
            </w:tcBorders>
            <w:vAlign w:val="center"/>
          </w:tcPr>
          <w:p w14:paraId="77027A62" w14:textId="77777777" w:rsidR="008320B8" w:rsidRPr="009D24EC" w:rsidRDefault="008320B8" w:rsidP="008320B8">
            <w:pPr>
              <w:overflowPunct w:val="0"/>
              <w:autoSpaceDE w:val="0"/>
              <w:autoSpaceDN w:val="0"/>
              <w:adjustRightInd w:val="0"/>
              <w:spacing w:after="0"/>
              <w:jc w:val="center"/>
              <w:textAlignment w:val="baseline"/>
              <w:rPr>
                <w:rFonts w:ascii="Arial" w:eastAsia="Malgun Gothic" w:hAnsi="Arial"/>
                <w:sz w:val="18"/>
                <w:szCs w:val="18"/>
                <w:lang w:eastAsia="ko-KR"/>
              </w:rPr>
            </w:pPr>
            <w:r w:rsidRPr="009D24EC">
              <w:rPr>
                <w:rFonts w:ascii="Arial" w:eastAsia="Times New Roman" w:hAnsi="Arial"/>
                <w:sz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351DEA6D"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57B735EE"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rPr>
              <w:t>0.5</w:t>
            </w:r>
          </w:p>
        </w:tc>
      </w:tr>
      <w:tr w:rsidR="008320B8" w:rsidRPr="009D24EC" w14:paraId="5CF1C552"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F3ADF40"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sz w:val="18"/>
              </w:rPr>
              <w:t>DC_20-32_n7</w:t>
            </w:r>
          </w:p>
        </w:tc>
        <w:tc>
          <w:tcPr>
            <w:tcW w:w="2290" w:type="dxa"/>
            <w:tcBorders>
              <w:top w:val="single" w:sz="4" w:space="0" w:color="auto"/>
              <w:left w:val="single" w:sz="4" w:space="0" w:color="auto"/>
              <w:bottom w:val="single" w:sz="4" w:space="0" w:color="auto"/>
              <w:right w:val="single" w:sz="4" w:space="0" w:color="auto"/>
            </w:tcBorders>
            <w:vAlign w:val="center"/>
          </w:tcPr>
          <w:p w14:paraId="70937EF3"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ja-JP"/>
              </w:rPr>
            </w:pPr>
            <w:r w:rsidRPr="009D24EC">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tcPr>
          <w:p w14:paraId="657A3546"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1C5AA828"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0.7</w:t>
            </w:r>
          </w:p>
        </w:tc>
      </w:tr>
      <w:tr w:rsidR="008320B8" w:rsidRPr="009D24EC" w14:paraId="116C17BB"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22BBCDF"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sz w:val="18"/>
              </w:rPr>
              <w:t>DC_20-32_n8</w:t>
            </w:r>
          </w:p>
        </w:tc>
        <w:tc>
          <w:tcPr>
            <w:tcW w:w="2290" w:type="dxa"/>
            <w:tcBorders>
              <w:top w:val="single" w:sz="4" w:space="0" w:color="auto"/>
              <w:left w:val="single" w:sz="4" w:space="0" w:color="auto"/>
              <w:bottom w:val="single" w:sz="4" w:space="0" w:color="auto"/>
              <w:right w:val="single" w:sz="4" w:space="0" w:color="auto"/>
            </w:tcBorders>
            <w:vAlign w:val="center"/>
          </w:tcPr>
          <w:p w14:paraId="22F987F0"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ja-JP"/>
              </w:rPr>
            </w:pPr>
            <w:r w:rsidRPr="009D24EC">
              <w:rPr>
                <w:rFonts w:ascii="Arial" w:eastAsia="Times New Roman" w:hAnsi="Arial" w:cs="Arial"/>
                <w:sz w:val="18"/>
                <w:lang w:eastAsia="ja-JP"/>
              </w:rPr>
              <w:t>0.4</w:t>
            </w:r>
          </w:p>
        </w:tc>
        <w:tc>
          <w:tcPr>
            <w:tcW w:w="2291" w:type="dxa"/>
            <w:tcBorders>
              <w:top w:val="single" w:sz="4" w:space="0" w:color="auto"/>
              <w:left w:val="single" w:sz="4" w:space="0" w:color="auto"/>
              <w:bottom w:val="single" w:sz="4" w:space="0" w:color="auto"/>
              <w:right w:val="single" w:sz="4" w:space="0" w:color="auto"/>
            </w:tcBorders>
          </w:tcPr>
          <w:p w14:paraId="59E0BC41"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1DA3010D"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sz w:val="18"/>
              </w:rPr>
              <w:t>0.4</w:t>
            </w:r>
          </w:p>
        </w:tc>
      </w:tr>
      <w:tr w:rsidR="008320B8" w:rsidRPr="009D24EC" w14:paraId="5C186579"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AD729C3"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DC_20-32_n28</w:t>
            </w:r>
          </w:p>
        </w:tc>
        <w:tc>
          <w:tcPr>
            <w:tcW w:w="2290" w:type="dxa"/>
            <w:tcBorders>
              <w:top w:val="single" w:sz="4" w:space="0" w:color="auto"/>
              <w:left w:val="single" w:sz="4" w:space="0" w:color="auto"/>
              <w:bottom w:val="single" w:sz="4" w:space="0" w:color="auto"/>
              <w:right w:val="single" w:sz="4" w:space="0" w:color="auto"/>
            </w:tcBorders>
            <w:vAlign w:val="center"/>
          </w:tcPr>
          <w:p w14:paraId="2B6A0CF6" w14:textId="77777777" w:rsidR="008320B8" w:rsidRPr="009D24EC" w:rsidRDefault="008320B8" w:rsidP="008320B8">
            <w:pPr>
              <w:overflowPunct w:val="0"/>
              <w:autoSpaceDE w:val="0"/>
              <w:autoSpaceDN w:val="0"/>
              <w:adjustRightInd w:val="0"/>
              <w:spacing w:after="0"/>
              <w:jc w:val="center"/>
              <w:textAlignment w:val="baseline"/>
              <w:rPr>
                <w:rFonts w:ascii="Arial" w:eastAsia="Malgun Gothic" w:hAnsi="Arial"/>
                <w:sz w:val="18"/>
                <w:szCs w:val="18"/>
                <w:lang w:eastAsia="ko-KR"/>
              </w:rPr>
            </w:pPr>
            <w:r w:rsidRPr="009D24EC">
              <w:rPr>
                <w:rFonts w:ascii="Arial" w:eastAsia="MS Mincho" w:hAnsi="Arial"/>
                <w:sz w:val="18"/>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1E7FFB3B"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ED5D350"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MS Mincho" w:hAnsi="Arial"/>
                <w:sz w:val="18"/>
                <w:lang w:eastAsia="ja-JP"/>
              </w:rPr>
              <w:t>0.7</w:t>
            </w:r>
          </w:p>
        </w:tc>
      </w:tr>
      <w:tr w:rsidR="008320B8" w:rsidRPr="009D24EC" w14:paraId="2446F45D"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EF9C2C0"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Malgun Gothic" w:hAnsi="Arial" w:cs="Arial"/>
                <w:sz w:val="18"/>
                <w:lang w:eastAsia="ko-KR"/>
              </w:rPr>
              <w:t>DC_20-32_n78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EB119E4" w14:textId="77777777" w:rsidR="008320B8" w:rsidRPr="009D24EC" w:rsidRDefault="008320B8" w:rsidP="008320B8">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9D24EC">
              <w:rPr>
                <w:rFonts w:ascii="Arial" w:eastAsia="Times New Roman"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tcPr>
          <w:p w14:paraId="2B3B0703"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288C700"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0.8</w:t>
            </w:r>
          </w:p>
        </w:tc>
      </w:tr>
      <w:tr w:rsidR="008320B8" w:rsidRPr="009D24EC" w14:paraId="58F5DB94"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1195173" w14:textId="77777777" w:rsidR="008320B8" w:rsidRPr="009D24EC" w:rsidRDefault="008320B8" w:rsidP="008320B8">
            <w:pPr>
              <w:overflowPunct w:val="0"/>
              <w:autoSpaceDE w:val="0"/>
              <w:autoSpaceDN w:val="0"/>
              <w:adjustRightInd w:val="0"/>
              <w:spacing w:after="0"/>
              <w:jc w:val="center"/>
              <w:textAlignment w:val="baseline"/>
              <w:rPr>
                <w:rFonts w:ascii="Arial" w:eastAsia="MS Mincho" w:hAnsi="Arial" w:cs="Arial"/>
                <w:kern w:val="2"/>
                <w:sz w:val="18"/>
                <w:lang w:eastAsia="fr-FR"/>
              </w:rPr>
            </w:pPr>
            <w:r w:rsidRPr="009D24EC">
              <w:rPr>
                <w:rFonts w:ascii="Arial" w:eastAsia="Times New Roman" w:hAnsi="Arial" w:cs="Arial"/>
                <w:sz w:val="18"/>
              </w:rPr>
              <w:t>DC_20-38_n1</w:t>
            </w:r>
          </w:p>
        </w:tc>
        <w:tc>
          <w:tcPr>
            <w:tcW w:w="2290" w:type="dxa"/>
            <w:tcBorders>
              <w:top w:val="single" w:sz="4" w:space="0" w:color="auto"/>
              <w:left w:val="single" w:sz="4" w:space="0" w:color="auto"/>
              <w:bottom w:val="single" w:sz="4" w:space="0" w:color="auto"/>
              <w:right w:val="single" w:sz="4" w:space="0" w:color="auto"/>
            </w:tcBorders>
            <w:vAlign w:val="center"/>
          </w:tcPr>
          <w:p w14:paraId="5356956C" w14:textId="77777777" w:rsidR="008320B8" w:rsidRPr="009D24EC" w:rsidRDefault="008320B8" w:rsidP="008320B8">
            <w:pPr>
              <w:overflowPunct w:val="0"/>
              <w:autoSpaceDE w:val="0"/>
              <w:autoSpaceDN w:val="0"/>
              <w:adjustRightInd w:val="0"/>
              <w:spacing w:after="0"/>
              <w:jc w:val="center"/>
              <w:textAlignment w:val="baseline"/>
              <w:rPr>
                <w:rFonts w:ascii="Arial" w:eastAsia="MS Mincho" w:hAnsi="Arial" w:cs="Arial"/>
                <w:kern w:val="2"/>
                <w:sz w:val="18"/>
                <w:lang w:eastAsia="fr-FR"/>
              </w:rPr>
            </w:pPr>
            <w:r w:rsidRPr="009D24EC">
              <w:rPr>
                <w:rFonts w:ascii="Arial" w:eastAsia="Times New Roman"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BAF389C"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C1B937C" w14:textId="77777777" w:rsidR="008320B8" w:rsidRPr="009D24EC" w:rsidRDefault="008320B8" w:rsidP="008320B8">
            <w:pPr>
              <w:overflowPunct w:val="0"/>
              <w:autoSpaceDE w:val="0"/>
              <w:autoSpaceDN w:val="0"/>
              <w:adjustRightInd w:val="0"/>
              <w:spacing w:after="0"/>
              <w:jc w:val="center"/>
              <w:textAlignment w:val="baseline"/>
              <w:rPr>
                <w:rFonts w:ascii="Arial" w:eastAsia="MS Mincho" w:hAnsi="Arial" w:cs="Arial"/>
                <w:kern w:val="2"/>
                <w:sz w:val="18"/>
                <w:lang w:eastAsia="fr-FR"/>
              </w:rPr>
            </w:pPr>
            <w:r w:rsidRPr="009D24EC">
              <w:rPr>
                <w:rFonts w:ascii="Arial" w:eastAsia="Times New Roman" w:hAnsi="Arial" w:cs="Arial"/>
                <w:sz w:val="18"/>
              </w:rPr>
              <w:t>0.5</w:t>
            </w:r>
          </w:p>
        </w:tc>
      </w:tr>
      <w:tr w:rsidR="008320B8" w:rsidRPr="009D24EC" w14:paraId="31F4D2CF"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AF5AD4E"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rPr>
              <w:t>DC_20-38_n1</w:t>
            </w:r>
          </w:p>
        </w:tc>
        <w:tc>
          <w:tcPr>
            <w:tcW w:w="2290" w:type="dxa"/>
            <w:tcBorders>
              <w:top w:val="single" w:sz="4" w:space="0" w:color="auto"/>
              <w:left w:val="single" w:sz="4" w:space="0" w:color="auto"/>
              <w:bottom w:val="single" w:sz="4" w:space="0" w:color="auto"/>
              <w:right w:val="single" w:sz="4" w:space="0" w:color="auto"/>
            </w:tcBorders>
            <w:vAlign w:val="center"/>
          </w:tcPr>
          <w:p w14:paraId="6E0682CB"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AD49086"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17B91204"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rPr>
              <w:t>0.5</w:t>
            </w:r>
          </w:p>
        </w:tc>
      </w:tr>
      <w:tr w:rsidR="008320B8" w:rsidRPr="009D24EC" w14:paraId="60A9577C"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8482140" w14:textId="77777777" w:rsidR="008320B8" w:rsidRPr="009D24EC" w:rsidRDefault="008320B8" w:rsidP="008320B8">
            <w:pPr>
              <w:overflowPunct w:val="0"/>
              <w:autoSpaceDE w:val="0"/>
              <w:autoSpaceDN w:val="0"/>
              <w:adjustRightInd w:val="0"/>
              <w:spacing w:after="0"/>
              <w:jc w:val="center"/>
              <w:textAlignment w:val="baseline"/>
              <w:rPr>
                <w:rFonts w:ascii="Arial" w:eastAsia="Malgun Gothic" w:hAnsi="Arial" w:cs="Arial"/>
                <w:sz w:val="18"/>
                <w:lang w:eastAsia="ko-KR"/>
              </w:rPr>
            </w:pPr>
            <w:r w:rsidRPr="009D24EC">
              <w:rPr>
                <w:rFonts w:ascii="Arial" w:eastAsia="MS Mincho" w:hAnsi="Arial" w:cs="Arial" w:hint="eastAsia"/>
                <w:kern w:val="2"/>
                <w:sz w:val="18"/>
              </w:rPr>
              <w:t>DC_</w:t>
            </w:r>
            <w:r w:rsidRPr="009D24EC">
              <w:rPr>
                <w:rFonts w:ascii="Arial" w:eastAsia="Times New Roman" w:hAnsi="Arial" w:cs="Arial" w:hint="eastAsia"/>
                <w:kern w:val="2"/>
                <w:sz w:val="18"/>
              </w:rPr>
              <w:t>20</w:t>
            </w:r>
            <w:r w:rsidRPr="009D24EC">
              <w:rPr>
                <w:rFonts w:ascii="Arial" w:eastAsia="MS Mincho" w:hAnsi="Arial" w:cs="Arial" w:hint="eastAsia"/>
                <w:kern w:val="2"/>
                <w:sz w:val="18"/>
              </w:rPr>
              <w:t>-38_n3</w:t>
            </w:r>
          </w:p>
        </w:tc>
        <w:tc>
          <w:tcPr>
            <w:tcW w:w="2290" w:type="dxa"/>
            <w:tcBorders>
              <w:top w:val="single" w:sz="4" w:space="0" w:color="auto"/>
              <w:left w:val="single" w:sz="4" w:space="0" w:color="auto"/>
              <w:bottom w:val="single" w:sz="4" w:space="0" w:color="auto"/>
              <w:right w:val="single" w:sz="4" w:space="0" w:color="auto"/>
            </w:tcBorders>
            <w:vAlign w:val="center"/>
          </w:tcPr>
          <w:p w14:paraId="223043C2"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0A42319"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3E343B6"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Yu Mincho" w:hAnsi="Arial" w:cs="Arial"/>
                <w:sz w:val="18"/>
                <w:lang w:eastAsia="ja-JP"/>
              </w:rPr>
              <w:t>0.</w:t>
            </w:r>
            <w:r w:rsidRPr="009D24EC">
              <w:rPr>
                <w:rFonts w:ascii="Arial" w:eastAsia="Times New Roman" w:hAnsi="Arial" w:cs="Arial"/>
                <w:sz w:val="18"/>
              </w:rPr>
              <w:t>5</w:t>
            </w:r>
          </w:p>
        </w:tc>
      </w:tr>
      <w:tr w:rsidR="008320B8" w:rsidRPr="009D24EC" w14:paraId="155B3D1E"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B8E1CFE"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Malgun Gothic" w:hAnsi="Arial" w:cs="Arial"/>
                <w:sz w:val="18"/>
                <w:lang w:eastAsia="ko-KR"/>
              </w:rPr>
              <w:t>DC_20-(n)38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5FB1A28" w14:textId="77777777" w:rsidR="008320B8" w:rsidRPr="009D24EC" w:rsidRDefault="008320B8" w:rsidP="008320B8">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9D24EC">
              <w:rPr>
                <w:rFonts w:ascii="Arial" w:eastAsia="Times New Roman"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D276139"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AC9A8BE"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0.3</w:t>
            </w:r>
          </w:p>
        </w:tc>
      </w:tr>
      <w:tr w:rsidR="008320B8" w:rsidRPr="009D24EC" w14:paraId="52499DBF"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844754C"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sz w:val="18"/>
                <w:szCs w:val="18"/>
              </w:rPr>
              <w:t>DC_20-38_n78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554D6CD"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2C1496B"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szCs w:val="18"/>
                <w:lang w:eastAsia="zh-CN"/>
              </w:rPr>
            </w:pPr>
            <w:r w:rsidRPr="009D24EC">
              <w:rPr>
                <w:rFonts w:ascii="Arial" w:eastAsia="Times New Roman" w:hAnsi="Arial" w:hint="eastAsia"/>
                <w:sz w:val="18"/>
                <w:szCs w:val="18"/>
                <w:lang w:eastAsia="zh-CN"/>
              </w:rPr>
              <w:t>-</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C2A6AA3"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szCs w:val="18"/>
                <w:lang w:eastAsia="ja-JP"/>
              </w:rPr>
              <w:t>0.8</w:t>
            </w:r>
          </w:p>
        </w:tc>
      </w:tr>
      <w:tr w:rsidR="008320B8" w:rsidRPr="009D24EC" w14:paraId="6838B8EF"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D357A81"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sz w:val="18"/>
                <w:lang w:eastAsia="zh-TW"/>
              </w:rPr>
              <w:t>DC_</w:t>
            </w:r>
            <w:r w:rsidRPr="009D24EC">
              <w:rPr>
                <w:rFonts w:ascii="Arial" w:eastAsia="Times New Roman" w:hAnsi="Arial" w:cs="Arial"/>
                <w:sz w:val="18"/>
                <w:lang w:eastAsia="zh-CN"/>
              </w:rPr>
              <w:t>20</w:t>
            </w:r>
            <w:r w:rsidRPr="009D24EC">
              <w:rPr>
                <w:rFonts w:ascii="Arial" w:eastAsia="Times New Roman" w:hAnsi="Arial" w:cs="Arial"/>
                <w:sz w:val="18"/>
                <w:lang w:eastAsia="zh-TW"/>
              </w:rPr>
              <w:t>_n</w:t>
            </w:r>
            <w:r w:rsidRPr="009D24EC">
              <w:rPr>
                <w:rFonts w:ascii="Arial" w:eastAsia="Times New Roman" w:hAnsi="Arial" w:cs="Arial"/>
                <w:sz w:val="18"/>
                <w:lang w:eastAsia="zh-CN"/>
              </w:rPr>
              <w:t>38</w:t>
            </w:r>
            <w:r w:rsidRPr="009D24EC">
              <w:rPr>
                <w:rFonts w:ascii="Arial" w:eastAsia="Times New Roman" w:hAnsi="Arial" w:cs="Arial"/>
                <w:sz w:val="18"/>
                <w:lang w:eastAsia="zh-TW"/>
              </w:rPr>
              <w:t>-n</w:t>
            </w:r>
            <w:r w:rsidRPr="009D24EC">
              <w:rPr>
                <w:rFonts w:ascii="Arial" w:eastAsia="Times New Roman" w:hAnsi="Arial" w:cs="Arial"/>
                <w:sz w:val="18"/>
                <w:lang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37A9AA10"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szCs w:val="18"/>
                <w:lang w:eastAsia="ja-JP"/>
              </w:rPr>
            </w:pPr>
            <w:r w:rsidRPr="009D24EC">
              <w:rPr>
                <w:rFonts w:ascii="Arial" w:eastAsia="Times New Roman" w:hAnsi="Arial" w:cs="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2EE03C1"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hint="eastAsia"/>
                <w:sz w:val="18"/>
                <w:szCs w:val="18"/>
                <w:lang w:eastAsia="zh-CN"/>
              </w:rPr>
              <w:t>0</w:t>
            </w:r>
            <w:r w:rsidRPr="009D24EC">
              <w:rPr>
                <w:rFonts w:ascii="Arial" w:eastAsia="Times New Roman" w:hAnsi="Arial" w:cs="Arial"/>
                <w:sz w:val="18"/>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012B1B9"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szCs w:val="18"/>
                <w:lang w:eastAsia="ja-JP"/>
              </w:rPr>
            </w:pPr>
            <w:r w:rsidRPr="009D24EC">
              <w:rPr>
                <w:rFonts w:ascii="Arial" w:eastAsia="Malgun Gothic" w:hAnsi="Arial" w:cs="Arial"/>
                <w:sz w:val="18"/>
                <w:szCs w:val="18"/>
              </w:rPr>
              <w:t>0.</w:t>
            </w:r>
            <w:r w:rsidRPr="009D24EC">
              <w:rPr>
                <w:rFonts w:ascii="Arial" w:eastAsia="Times New Roman" w:hAnsi="Arial" w:cs="Arial"/>
                <w:sz w:val="18"/>
                <w:szCs w:val="18"/>
                <w:lang w:eastAsia="zh-CN"/>
              </w:rPr>
              <w:t>8</w:t>
            </w:r>
          </w:p>
        </w:tc>
      </w:tr>
      <w:tr w:rsidR="008320B8" w:rsidRPr="009D24EC" w14:paraId="4312D398"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631B9889"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rPr>
              <w:t>DC_20-40</w:t>
            </w:r>
            <w:r w:rsidRPr="009D24EC">
              <w:rPr>
                <w:rFonts w:ascii="Arial" w:eastAsia="Times New Roman" w:hAnsi="Arial" w:cs="Arial"/>
                <w:sz w:val="18"/>
                <w:lang w:eastAsia="ja-JP"/>
              </w:rPr>
              <w:t>-n1</w:t>
            </w:r>
          </w:p>
        </w:tc>
        <w:tc>
          <w:tcPr>
            <w:tcW w:w="2290" w:type="dxa"/>
            <w:tcBorders>
              <w:top w:val="single" w:sz="4" w:space="0" w:color="auto"/>
              <w:left w:val="single" w:sz="4" w:space="0" w:color="auto"/>
              <w:bottom w:val="single" w:sz="4" w:space="0" w:color="auto"/>
              <w:right w:val="single" w:sz="4" w:space="0" w:color="auto"/>
            </w:tcBorders>
            <w:vAlign w:val="center"/>
          </w:tcPr>
          <w:p w14:paraId="34B7A85F"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4C30DDF"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9F7D0D2"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sz w:val="18"/>
                <w:lang w:eastAsia="ja-JP"/>
              </w:rPr>
              <w:t>0.</w:t>
            </w:r>
            <w:r w:rsidRPr="009D24EC">
              <w:rPr>
                <w:rFonts w:ascii="Arial" w:eastAsia="Times New Roman" w:hAnsi="Arial"/>
                <w:sz w:val="18"/>
              </w:rPr>
              <w:t>3</w:t>
            </w:r>
          </w:p>
        </w:tc>
      </w:tr>
      <w:tr w:rsidR="008320B8" w:rsidRPr="009D24EC" w14:paraId="09D6D5B6"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444C36C0"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rPr>
              <w:t>DC_20-40</w:t>
            </w:r>
            <w:r w:rsidRPr="009D24EC">
              <w:rPr>
                <w:rFonts w:ascii="Arial" w:eastAsia="Times New Roman" w:hAnsi="Arial" w:cs="Arial"/>
                <w:sz w:val="18"/>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tcPr>
          <w:p w14:paraId="3ADD36FF"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393A6E8"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cs="Arial"/>
                <w:sz w:val="18"/>
              </w:rPr>
              <w:t>0.3</w:t>
            </w:r>
            <w:r w:rsidRPr="009D24EC">
              <w:rPr>
                <w:rFonts w:ascii="Arial" w:eastAsia="Times New Roman" w:hAnsi="Arial" w:cs="Arial"/>
                <w:sz w:val="18"/>
                <w:vertAlign w:val="superscript"/>
              </w:rPr>
              <w:t>5</w:t>
            </w:r>
          </w:p>
        </w:tc>
        <w:tc>
          <w:tcPr>
            <w:tcW w:w="2295" w:type="dxa"/>
            <w:tcBorders>
              <w:top w:val="single" w:sz="4" w:space="0" w:color="auto"/>
              <w:left w:val="single" w:sz="4" w:space="0" w:color="auto"/>
              <w:bottom w:val="single" w:sz="4" w:space="0" w:color="auto"/>
              <w:right w:val="single" w:sz="4" w:space="0" w:color="auto"/>
            </w:tcBorders>
            <w:vAlign w:val="center"/>
          </w:tcPr>
          <w:p w14:paraId="6276FD0D"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ja-JP"/>
              </w:rPr>
            </w:pPr>
            <w:r w:rsidRPr="009D24EC">
              <w:rPr>
                <w:rFonts w:ascii="Arial" w:eastAsia="Times New Roman" w:hAnsi="Arial" w:cs="Arial"/>
                <w:sz w:val="18"/>
              </w:rPr>
              <w:t>0.8</w:t>
            </w:r>
            <w:r w:rsidRPr="009D24EC">
              <w:rPr>
                <w:rFonts w:ascii="Arial" w:eastAsia="Times New Roman" w:hAnsi="Arial" w:cs="Arial"/>
                <w:sz w:val="18"/>
                <w:vertAlign w:val="superscript"/>
              </w:rPr>
              <w:t>5</w:t>
            </w:r>
          </w:p>
        </w:tc>
      </w:tr>
      <w:tr w:rsidR="008320B8" w:rsidRPr="009D24EC" w14:paraId="71B5EA2D"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1D14F82"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szCs w:val="18"/>
                <w:lang w:eastAsia="ja-JP"/>
              </w:rPr>
              <w:t>DC_20-41_n1</w:t>
            </w:r>
          </w:p>
        </w:tc>
        <w:tc>
          <w:tcPr>
            <w:tcW w:w="2290" w:type="dxa"/>
            <w:tcBorders>
              <w:top w:val="single" w:sz="4" w:space="0" w:color="auto"/>
              <w:left w:val="single" w:sz="4" w:space="0" w:color="auto"/>
              <w:bottom w:val="single" w:sz="4" w:space="0" w:color="auto"/>
              <w:right w:val="single" w:sz="4" w:space="0" w:color="auto"/>
            </w:tcBorders>
            <w:vAlign w:val="center"/>
          </w:tcPr>
          <w:p w14:paraId="25E3DE08"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1C9AE67"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lang w:eastAsia="zh-CN"/>
              </w:rPr>
              <w:t>0.5</w:t>
            </w:r>
            <w:r w:rsidRPr="009D24EC">
              <w:rPr>
                <w:rFonts w:ascii="Arial" w:eastAsia="Times New Roman" w:hAnsi="Arial" w:cs="Arial"/>
                <w:sz w:val="18"/>
                <w:vertAlign w:val="superscript"/>
                <w:lang w:eastAsia="zh-CN"/>
              </w:rPr>
              <w:t>1</w:t>
            </w:r>
            <w:r w:rsidRPr="009D24EC">
              <w:rPr>
                <w:rFonts w:ascii="Arial" w:eastAsia="Times New Roman" w:hAnsi="Arial" w:cs="Arial"/>
                <w:sz w:val="18"/>
                <w:lang w:eastAsia="zh-CN"/>
              </w:rPr>
              <w:t xml:space="preserve"> / 1.2</w:t>
            </w:r>
            <w:r w:rsidRPr="009D24EC">
              <w:rPr>
                <w:rFonts w:ascii="Arial" w:eastAsia="Times New Roman" w:hAnsi="Arial" w:cs="Arial"/>
                <w:sz w:val="18"/>
                <w:vertAlign w:val="superscript"/>
                <w:lang w:eastAsia="zh-CN"/>
              </w:rPr>
              <w:t>2</w:t>
            </w:r>
          </w:p>
        </w:tc>
        <w:tc>
          <w:tcPr>
            <w:tcW w:w="2295" w:type="dxa"/>
            <w:tcBorders>
              <w:top w:val="single" w:sz="4" w:space="0" w:color="auto"/>
              <w:left w:val="single" w:sz="4" w:space="0" w:color="auto"/>
              <w:bottom w:val="single" w:sz="4" w:space="0" w:color="auto"/>
              <w:right w:val="single" w:sz="4" w:space="0" w:color="auto"/>
            </w:tcBorders>
            <w:vAlign w:val="center"/>
          </w:tcPr>
          <w:p w14:paraId="21346290"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sz w:val="18"/>
              </w:rPr>
              <w:t>0.5</w:t>
            </w:r>
          </w:p>
        </w:tc>
      </w:tr>
      <w:tr w:rsidR="008320B8" w:rsidRPr="009D24EC" w14:paraId="1776A4D5"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AE5C591"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D24EC">
              <w:rPr>
                <w:rFonts w:ascii="Arial" w:eastAsia="Times New Roman" w:hAnsi="Arial" w:cs="Arial"/>
                <w:sz w:val="18"/>
                <w:szCs w:val="18"/>
                <w:lang w:eastAsia="ja-JP"/>
              </w:rPr>
              <w:t>DC_20-41_n78</w:t>
            </w:r>
          </w:p>
        </w:tc>
        <w:tc>
          <w:tcPr>
            <w:tcW w:w="2290" w:type="dxa"/>
            <w:tcBorders>
              <w:top w:val="single" w:sz="4" w:space="0" w:color="auto"/>
              <w:left w:val="single" w:sz="4" w:space="0" w:color="auto"/>
              <w:bottom w:val="single" w:sz="4" w:space="0" w:color="auto"/>
              <w:right w:val="single" w:sz="4" w:space="0" w:color="auto"/>
            </w:tcBorders>
            <w:vAlign w:val="center"/>
          </w:tcPr>
          <w:p w14:paraId="0BD94A62"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A074B13"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74D7D797"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0.8</w:t>
            </w:r>
          </w:p>
        </w:tc>
      </w:tr>
      <w:tr w:rsidR="008320B8" w:rsidRPr="009D24EC" w14:paraId="4463C522"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D9E454A" w14:textId="77777777" w:rsidR="008320B8" w:rsidRPr="009D24EC" w:rsidRDefault="008320B8" w:rsidP="008320B8">
            <w:pPr>
              <w:overflowPunct w:val="0"/>
              <w:autoSpaceDE w:val="0"/>
              <w:autoSpaceDN w:val="0"/>
              <w:adjustRightInd w:val="0"/>
              <w:spacing w:after="0"/>
              <w:jc w:val="center"/>
              <w:textAlignment w:val="baseline"/>
              <w:rPr>
                <w:rFonts w:ascii="Arial" w:eastAsia="Malgun Gothic" w:hAnsi="Arial" w:cs="Arial"/>
                <w:sz w:val="18"/>
                <w:lang w:eastAsia="ko-KR"/>
              </w:rPr>
            </w:pPr>
            <w:r w:rsidRPr="009D24EC">
              <w:rPr>
                <w:rFonts w:ascii="Arial" w:eastAsia="Times New Roman" w:hAnsi="Arial" w:cs="Arial"/>
                <w:sz w:val="18"/>
              </w:rPr>
              <w:t>DC_20_n41-n78</w:t>
            </w:r>
          </w:p>
        </w:tc>
        <w:tc>
          <w:tcPr>
            <w:tcW w:w="2290" w:type="dxa"/>
            <w:tcBorders>
              <w:top w:val="single" w:sz="4" w:space="0" w:color="auto"/>
              <w:left w:val="single" w:sz="4" w:space="0" w:color="auto"/>
              <w:bottom w:val="single" w:sz="4" w:space="0" w:color="auto"/>
              <w:right w:val="single" w:sz="4" w:space="0" w:color="auto"/>
            </w:tcBorders>
            <w:vAlign w:val="center"/>
          </w:tcPr>
          <w:p w14:paraId="7BD4ED6A" w14:textId="77777777" w:rsidR="008320B8" w:rsidRPr="009D24EC" w:rsidRDefault="008320B8" w:rsidP="008320B8">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9D24EC">
              <w:rPr>
                <w:rFonts w:ascii="Arial" w:eastAsia="Times New Roman"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2A4EAED"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BD563D4" w14:textId="77777777" w:rsidR="008320B8" w:rsidRPr="009D24EC" w:rsidRDefault="008320B8" w:rsidP="008320B8">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9D24EC">
              <w:rPr>
                <w:rFonts w:ascii="Arial" w:eastAsia="Times New Roman" w:hAnsi="Arial" w:cs="Arial"/>
                <w:sz w:val="18"/>
                <w:lang w:eastAsia="zh-CN"/>
              </w:rPr>
              <w:t>0.8</w:t>
            </w:r>
          </w:p>
        </w:tc>
      </w:tr>
      <w:tr w:rsidR="008320B8" w:rsidRPr="009D24EC" w14:paraId="46C7FD53"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28E92C7"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sz w:val="18"/>
                <w:lang w:eastAsia="zh-CN"/>
              </w:rPr>
              <w:t>DC_20-67_n3</w:t>
            </w:r>
          </w:p>
        </w:tc>
        <w:tc>
          <w:tcPr>
            <w:tcW w:w="2290" w:type="dxa"/>
            <w:tcBorders>
              <w:top w:val="single" w:sz="4" w:space="0" w:color="auto"/>
              <w:left w:val="single" w:sz="4" w:space="0" w:color="auto"/>
              <w:bottom w:val="single" w:sz="4" w:space="0" w:color="auto"/>
              <w:right w:val="single" w:sz="4" w:space="0" w:color="auto"/>
            </w:tcBorders>
            <w:vAlign w:val="center"/>
          </w:tcPr>
          <w:p w14:paraId="72A1A592"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color w:val="000000"/>
                <w:sz w:val="18"/>
                <w:lang w:eastAsia="zh-CN"/>
              </w:rPr>
              <w:t>0</w:t>
            </w:r>
            <w:r w:rsidRPr="009D24EC">
              <w:rPr>
                <w:rFonts w:ascii="Arial" w:eastAsia="Times New Roman" w:hAnsi="Arial" w:cs="Arial"/>
                <w:color w:val="000000"/>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E59C49B"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14D83DCF"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rPr>
              <w:t>0.3</w:t>
            </w:r>
          </w:p>
        </w:tc>
      </w:tr>
      <w:tr w:rsidR="008320B8" w:rsidRPr="009D24EC" w14:paraId="5BD89AC0"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14E2BCD"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Malgun Gothic" w:hAnsi="Arial" w:cs="Arial"/>
                <w:sz w:val="18"/>
                <w:lang w:eastAsia="ko-KR"/>
              </w:rPr>
              <w:t>DC_20_n75-n78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EF3185D"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Malgun Gothic" w:hAnsi="Arial" w:cs="Arial"/>
                <w:sz w:val="18"/>
                <w:szCs w:val="18"/>
                <w:lang w:eastAsia="ko-KR"/>
              </w:rPr>
              <w:t>0.5</w:t>
            </w:r>
          </w:p>
        </w:tc>
        <w:tc>
          <w:tcPr>
            <w:tcW w:w="2291" w:type="dxa"/>
            <w:tcBorders>
              <w:top w:val="single" w:sz="4" w:space="0" w:color="auto"/>
              <w:left w:val="single" w:sz="4" w:space="0" w:color="auto"/>
              <w:bottom w:val="single" w:sz="4" w:space="0" w:color="auto"/>
              <w:right w:val="single" w:sz="4" w:space="0" w:color="auto"/>
            </w:tcBorders>
          </w:tcPr>
          <w:p w14:paraId="3EFA66CD"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color w:val="000000"/>
                <w:sz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746A299"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Malgun Gothic" w:hAnsi="Arial" w:cs="Arial"/>
                <w:sz w:val="18"/>
                <w:szCs w:val="18"/>
                <w:lang w:eastAsia="ko-KR"/>
              </w:rPr>
              <w:t>0.8</w:t>
            </w:r>
          </w:p>
        </w:tc>
      </w:tr>
      <w:tr w:rsidR="008320B8" w:rsidRPr="009D24EC" w14:paraId="734F7350"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FB5A96B"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Malgun Gothic" w:hAnsi="Arial" w:cs="Arial"/>
                <w:sz w:val="18"/>
                <w:lang w:eastAsia="ko-KR"/>
              </w:rPr>
              <w:t>DC_20_n76-n78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7313668"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Malgun Gothic" w:hAnsi="Arial" w:cs="Arial"/>
                <w:sz w:val="18"/>
                <w:szCs w:val="18"/>
                <w:lang w:eastAsia="ko-KR"/>
              </w:rPr>
              <w:t>0.5</w:t>
            </w:r>
          </w:p>
        </w:tc>
        <w:tc>
          <w:tcPr>
            <w:tcW w:w="2291" w:type="dxa"/>
            <w:tcBorders>
              <w:top w:val="single" w:sz="4" w:space="0" w:color="auto"/>
              <w:left w:val="single" w:sz="4" w:space="0" w:color="auto"/>
              <w:bottom w:val="single" w:sz="4" w:space="0" w:color="auto"/>
              <w:right w:val="single" w:sz="4" w:space="0" w:color="auto"/>
            </w:tcBorders>
          </w:tcPr>
          <w:p w14:paraId="5600E0AA"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color w:val="000000"/>
                <w:sz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AB7AC07"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Malgun Gothic" w:hAnsi="Arial" w:cs="Arial"/>
                <w:sz w:val="18"/>
                <w:szCs w:val="18"/>
                <w:lang w:eastAsia="ko-KR"/>
              </w:rPr>
              <w:t>0.8</w:t>
            </w:r>
          </w:p>
        </w:tc>
      </w:tr>
      <w:tr w:rsidR="008320B8" w:rsidRPr="009D24EC" w14:paraId="1EEA3A29"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A07BE1F"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kern w:val="2"/>
                <w:sz w:val="18"/>
                <w:szCs w:val="24"/>
                <w:lang w:eastAsia="ja-JP"/>
              </w:rPr>
              <w:t>DC_20_SUL_n78-n80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615810E"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kern w:val="2"/>
                <w:sz w:val="18"/>
                <w:szCs w:val="24"/>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204CF1A"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D89EA32"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0.5</w:t>
            </w:r>
          </w:p>
        </w:tc>
      </w:tr>
      <w:tr w:rsidR="008320B8" w:rsidRPr="009D24EC" w14:paraId="5252F0B1"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AC60100"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sz w:val="18"/>
              </w:rPr>
              <w:t>DC_</w:t>
            </w:r>
            <w:r w:rsidRPr="009D24EC">
              <w:rPr>
                <w:rFonts w:ascii="Arial" w:eastAsia="Times New Roman" w:hAnsi="Arial"/>
                <w:sz w:val="18"/>
                <w:lang w:eastAsia="zh-CN"/>
              </w:rPr>
              <w:t>20</w:t>
            </w:r>
            <w:r w:rsidRPr="009D24EC">
              <w:rPr>
                <w:rFonts w:ascii="Arial" w:eastAsia="Times New Roman" w:hAnsi="Arial"/>
                <w:sz w:val="18"/>
              </w:rPr>
              <w:t>_SUL_n78-n8</w:t>
            </w:r>
            <w:r w:rsidRPr="009D24EC">
              <w:rPr>
                <w:rFonts w:ascii="Arial" w:eastAsia="Times New Roman" w:hAnsi="Arial"/>
                <w:sz w:val="18"/>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9212921"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D24EC">
              <w:rPr>
                <w:rFonts w:ascii="Arial" w:eastAsia="Times New Roman" w:hAnsi="Arial" w:cs="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8339F72"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F78A4B0"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D24EC">
              <w:rPr>
                <w:rFonts w:ascii="Arial" w:eastAsia="Times New Roman" w:hAnsi="Arial" w:cs="Arial"/>
                <w:sz w:val="18"/>
                <w:lang w:eastAsia="zh-CN"/>
              </w:rPr>
              <w:t>0.6</w:t>
            </w:r>
          </w:p>
        </w:tc>
      </w:tr>
      <w:tr w:rsidR="008320B8" w:rsidRPr="009D24EC" w14:paraId="182B3C02"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2E8A0C6"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sz w:val="18"/>
              </w:rPr>
              <w:t>DC_</w:t>
            </w:r>
            <w:r w:rsidRPr="009D24EC">
              <w:rPr>
                <w:rFonts w:ascii="Arial" w:eastAsia="Times New Roman" w:hAnsi="Arial"/>
                <w:sz w:val="18"/>
                <w:lang w:eastAsia="zh-CN"/>
              </w:rPr>
              <w:t>20</w:t>
            </w:r>
            <w:r w:rsidRPr="009D24EC">
              <w:rPr>
                <w:rFonts w:ascii="Arial" w:eastAsia="Times New Roman" w:hAnsi="Arial"/>
                <w:sz w:val="18"/>
              </w:rPr>
              <w:t>_SUL_n78-n8</w:t>
            </w:r>
            <w:r w:rsidRPr="009D24EC">
              <w:rPr>
                <w:rFonts w:ascii="Arial" w:eastAsia="Times New Roman" w:hAnsi="Arial"/>
                <w:sz w:val="18"/>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16CAA0A"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D24EC">
              <w:rPr>
                <w:rFonts w:ascii="Arial" w:eastAsia="Times New Roman" w:hAnsi="Arial" w:cs="Arial"/>
                <w:sz w:val="18"/>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0C420DF"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hint="eastAsia"/>
                <w:sz w:val="18"/>
                <w:szCs w:val="18"/>
                <w:lang w:eastAsia="zh-CN"/>
              </w:rPr>
              <w:t>0</w:t>
            </w:r>
            <w:r w:rsidRPr="009D24EC">
              <w:rPr>
                <w:rFonts w:ascii="Arial" w:eastAsia="Times New Roman" w:hAnsi="Arial" w:cs="Arial"/>
                <w:sz w:val="18"/>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F2DB950"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D24EC">
              <w:rPr>
                <w:rFonts w:ascii="Arial" w:eastAsia="Times New Roman" w:hAnsi="Arial" w:cs="Arial"/>
                <w:sz w:val="18"/>
                <w:szCs w:val="18"/>
                <w:lang w:eastAsia="zh-CN"/>
              </w:rPr>
              <w:t>0.8</w:t>
            </w:r>
          </w:p>
        </w:tc>
      </w:tr>
      <w:tr w:rsidR="008320B8" w:rsidRPr="009D24EC" w14:paraId="2BCBCDFE"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DA9E72D"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sz w:val="18"/>
                <w:lang w:eastAsia="fi-FI"/>
              </w:rPr>
              <w:t>DC_20_n78-n92</w:t>
            </w:r>
          </w:p>
        </w:tc>
        <w:tc>
          <w:tcPr>
            <w:tcW w:w="2290" w:type="dxa"/>
            <w:tcBorders>
              <w:top w:val="single" w:sz="4" w:space="0" w:color="auto"/>
              <w:left w:val="single" w:sz="4" w:space="0" w:color="auto"/>
              <w:bottom w:val="single" w:sz="4" w:space="0" w:color="auto"/>
              <w:right w:val="single" w:sz="4" w:space="0" w:color="auto"/>
            </w:tcBorders>
            <w:vAlign w:val="center"/>
          </w:tcPr>
          <w:p w14:paraId="0A168A02"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DB92E58"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w:t>
            </w:r>
          </w:p>
        </w:tc>
        <w:tc>
          <w:tcPr>
            <w:tcW w:w="2295" w:type="dxa"/>
            <w:tcBorders>
              <w:top w:val="single" w:sz="4" w:space="0" w:color="auto"/>
              <w:left w:val="single" w:sz="4" w:space="0" w:color="auto"/>
              <w:bottom w:val="single" w:sz="4" w:space="0" w:color="auto"/>
              <w:right w:val="single" w:sz="4" w:space="0" w:color="auto"/>
            </w:tcBorders>
            <w:vAlign w:val="center"/>
          </w:tcPr>
          <w:p w14:paraId="6433A19C"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sz w:val="18"/>
                <w:lang w:eastAsia="zh-CN"/>
              </w:rPr>
              <w:t>0.8</w:t>
            </w:r>
          </w:p>
        </w:tc>
      </w:tr>
      <w:tr w:rsidR="008320B8" w:rsidRPr="009D24EC" w14:paraId="59997537"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4AA4777"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lang w:eastAsia="ja-JP"/>
              </w:rPr>
              <w:t>DC</w:t>
            </w:r>
            <w:r w:rsidRPr="009D24EC">
              <w:rPr>
                <w:rFonts w:ascii="Arial" w:eastAsia="Times New Roman" w:hAnsi="Arial"/>
                <w:sz w:val="18"/>
              </w:rPr>
              <w:t>_</w:t>
            </w:r>
            <w:r w:rsidRPr="009D24EC">
              <w:rPr>
                <w:rFonts w:ascii="Arial" w:eastAsia="Times New Roman" w:hAnsi="Arial"/>
                <w:sz w:val="18"/>
                <w:lang w:eastAsia="ja-JP"/>
              </w:rPr>
              <w:t>21_n1-n77</w:t>
            </w:r>
          </w:p>
        </w:tc>
        <w:tc>
          <w:tcPr>
            <w:tcW w:w="2290" w:type="dxa"/>
            <w:tcBorders>
              <w:top w:val="single" w:sz="4" w:space="0" w:color="auto"/>
              <w:left w:val="single" w:sz="4" w:space="0" w:color="auto"/>
              <w:bottom w:val="single" w:sz="4" w:space="0" w:color="auto"/>
              <w:right w:val="single" w:sz="4" w:space="0" w:color="auto"/>
            </w:tcBorders>
            <w:vAlign w:val="center"/>
          </w:tcPr>
          <w:p w14:paraId="538470ED"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ja-JP"/>
              </w:rPr>
            </w:pPr>
            <w:r w:rsidRPr="009D24EC">
              <w:rPr>
                <w:rFonts w:ascii="Arial" w:eastAsia="Times New Roman" w:hAnsi="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AED25FE"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6D73859"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lang w:eastAsia="ja-JP"/>
              </w:rPr>
              <w:t>0.8</w:t>
            </w:r>
          </w:p>
        </w:tc>
      </w:tr>
      <w:tr w:rsidR="008320B8" w:rsidRPr="009D24EC" w14:paraId="3D574D6A"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F329260"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lang w:eastAsia="ja-JP"/>
              </w:rPr>
              <w:t>DC</w:t>
            </w:r>
            <w:r w:rsidRPr="009D24EC">
              <w:rPr>
                <w:rFonts w:ascii="Arial" w:eastAsia="Times New Roman" w:hAnsi="Arial"/>
                <w:sz w:val="18"/>
              </w:rPr>
              <w:t>_</w:t>
            </w:r>
            <w:r w:rsidRPr="009D24EC">
              <w:rPr>
                <w:rFonts w:ascii="Arial" w:eastAsia="Times New Roman" w:hAnsi="Arial"/>
                <w:sz w:val="18"/>
                <w:lang w:eastAsia="ja-JP"/>
              </w:rPr>
              <w:t>21_n1-n78</w:t>
            </w:r>
          </w:p>
        </w:tc>
        <w:tc>
          <w:tcPr>
            <w:tcW w:w="2290" w:type="dxa"/>
            <w:tcBorders>
              <w:top w:val="single" w:sz="4" w:space="0" w:color="auto"/>
              <w:left w:val="single" w:sz="4" w:space="0" w:color="auto"/>
              <w:bottom w:val="single" w:sz="4" w:space="0" w:color="auto"/>
              <w:right w:val="single" w:sz="4" w:space="0" w:color="auto"/>
            </w:tcBorders>
            <w:vAlign w:val="center"/>
          </w:tcPr>
          <w:p w14:paraId="02264D16"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ja-JP"/>
              </w:rPr>
            </w:pPr>
            <w:r w:rsidRPr="009D24EC">
              <w:rPr>
                <w:rFonts w:ascii="Arial" w:eastAsia="Times New Roman" w:hAnsi="Arial"/>
                <w:sz w:val="18"/>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1268012A"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B015644"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lang w:eastAsia="ja-JP"/>
              </w:rPr>
              <w:t>0.8</w:t>
            </w:r>
          </w:p>
        </w:tc>
      </w:tr>
      <w:tr w:rsidR="008320B8" w:rsidRPr="009D24EC" w14:paraId="3BE12E9C"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941A5C3"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lang w:eastAsia="fi-FI"/>
              </w:rPr>
              <w:t>DC_21_n1-n79</w:t>
            </w:r>
          </w:p>
        </w:tc>
        <w:tc>
          <w:tcPr>
            <w:tcW w:w="2290" w:type="dxa"/>
            <w:tcBorders>
              <w:top w:val="single" w:sz="4" w:space="0" w:color="auto"/>
              <w:left w:val="single" w:sz="4" w:space="0" w:color="auto"/>
              <w:bottom w:val="single" w:sz="4" w:space="0" w:color="auto"/>
              <w:right w:val="single" w:sz="4" w:space="0" w:color="auto"/>
            </w:tcBorders>
            <w:vAlign w:val="center"/>
          </w:tcPr>
          <w:p w14:paraId="468103E7"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ja-JP"/>
              </w:rPr>
            </w:pPr>
            <w:r w:rsidRPr="009D24EC">
              <w:rPr>
                <w:rFonts w:ascii="Arial" w:eastAsia="Times New Roman" w:hAnsi="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E7F9B7E"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07D2429"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lang w:eastAsia="zh-CN"/>
              </w:rPr>
              <w:t>-</w:t>
            </w:r>
          </w:p>
        </w:tc>
      </w:tr>
      <w:tr w:rsidR="008320B8" w:rsidRPr="009D24EC" w14:paraId="42DD963F"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48C5D7DC"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sz w:val="18"/>
              </w:rPr>
              <w:t>DC_21_n28-n77</w:t>
            </w:r>
          </w:p>
        </w:tc>
        <w:tc>
          <w:tcPr>
            <w:tcW w:w="2290" w:type="dxa"/>
            <w:tcBorders>
              <w:top w:val="single" w:sz="4" w:space="0" w:color="auto"/>
              <w:left w:val="single" w:sz="4" w:space="0" w:color="auto"/>
              <w:bottom w:val="single" w:sz="4" w:space="0" w:color="auto"/>
              <w:right w:val="single" w:sz="4" w:space="0" w:color="auto"/>
            </w:tcBorders>
            <w:vAlign w:val="center"/>
          </w:tcPr>
          <w:p w14:paraId="68F6EDCF"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0.4</w:t>
            </w:r>
          </w:p>
        </w:tc>
        <w:tc>
          <w:tcPr>
            <w:tcW w:w="2291" w:type="dxa"/>
            <w:tcBorders>
              <w:top w:val="single" w:sz="4" w:space="0" w:color="auto"/>
              <w:left w:val="single" w:sz="4" w:space="0" w:color="auto"/>
              <w:bottom w:val="single" w:sz="4" w:space="0" w:color="auto"/>
              <w:right w:val="single" w:sz="4" w:space="0" w:color="auto"/>
            </w:tcBorders>
            <w:vAlign w:val="center"/>
          </w:tcPr>
          <w:p w14:paraId="640E04B3"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8D73374"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ja-JP"/>
              </w:rPr>
            </w:pPr>
            <w:r w:rsidRPr="009D24EC">
              <w:rPr>
                <w:rFonts w:ascii="Arial" w:eastAsia="Times New Roman" w:hAnsi="Arial" w:hint="eastAsia"/>
                <w:sz w:val="18"/>
              </w:rPr>
              <w:t>0</w:t>
            </w:r>
            <w:r w:rsidRPr="009D24EC">
              <w:rPr>
                <w:rFonts w:ascii="Arial" w:eastAsia="Times New Roman" w:hAnsi="Arial"/>
                <w:sz w:val="18"/>
              </w:rPr>
              <w:t>.8</w:t>
            </w:r>
          </w:p>
        </w:tc>
      </w:tr>
      <w:tr w:rsidR="008320B8" w:rsidRPr="009D24EC" w14:paraId="0AF9C43C"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49D9D610"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sz w:val="18"/>
              </w:rPr>
              <w:t>DC_21_n28-n78</w:t>
            </w:r>
          </w:p>
        </w:tc>
        <w:tc>
          <w:tcPr>
            <w:tcW w:w="2290" w:type="dxa"/>
            <w:tcBorders>
              <w:top w:val="single" w:sz="4" w:space="0" w:color="auto"/>
              <w:left w:val="single" w:sz="4" w:space="0" w:color="auto"/>
              <w:bottom w:val="single" w:sz="4" w:space="0" w:color="auto"/>
              <w:right w:val="single" w:sz="4" w:space="0" w:color="auto"/>
            </w:tcBorders>
            <w:vAlign w:val="center"/>
          </w:tcPr>
          <w:p w14:paraId="44F60239"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0.4</w:t>
            </w:r>
          </w:p>
        </w:tc>
        <w:tc>
          <w:tcPr>
            <w:tcW w:w="2291" w:type="dxa"/>
            <w:tcBorders>
              <w:top w:val="single" w:sz="4" w:space="0" w:color="auto"/>
              <w:left w:val="single" w:sz="4" w:space="0" w:color="auto"/>
              <w:bottom w:val="single" w:sz="4" w:space="0" w:color="auto"/>
              <w:right w:val="single" w:sz="4" w:space="0" w:color="auto"/>
            </w:tcBorders>
            <w:vAlign w:val="center"/>
          </w:tcPr>
          <w:p w14:paraId="2CC01974"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09D3B53"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hint="eastAsia"/>
                <w:sz w:val="18"/>
              </w:rPr>
              <w:t>0</w:t>
            </w:r>
            <w:r w:rsidRPr="009D24EC">
              <w:rPr>
                <w:rFonts w:ascii="Arial" w:eastAsia="Times New Roman" w:hAnsi="Arial"/>
                <w:sz w:val="18"/>
              </w:rPr>
              <w:t>.8</w:t>
            </w:r>
          </w:p>
        </w:tc>
      </w:tr>
      <w:tr w:rsidR="008320B8" w:rsidRPr="009D24EC" w14:paraId="10F5F433"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2AE9E68C"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sz w:val="18"/>
              </w:rPr>
              <w:t>DC_21_n28-n79</w:t>
            </w:r>
          </w:p>
        </w:tc>
        <w:tc>
          <w:tcPr>
            <w:tcW w:w="2290" w:type="dxa"/>
            <w:tcBorders>
              <w:top w:val="single" w:sz="4" w:space="0" w:color="auto"/>
              <w:left w:val="single" w:sz="4" w:space="0" w:color="auto"/>
              <w:bottom w:val="single" w:sz="4" w:space="0" w:color="auto"/>
              <w:right w:val="single" w:sz="4" w:space="0" w:color="auto"/>
            </w:tcBorders>
            <w:vAlign w:val="center"/>
          </w:tcPr>
          <w:p w14:paraId="6A3E5DE7"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0.4</w:t>
            </w:r>
          </w:p>
        </w:tc>
        <w:tc>
          <w:tcPr>
            <w:tcW w:w="2291" w:type="dxa"/>
            <w:tcBorders>
              <w:top w:val="single" w:sz="4" w:space="0" w:color="auto"/>
              <w:left w:val="single" w:sz="4" w:space="0" w:color="auto"/>
              <w:bottom w:val="single" w:sz="4" w:space="0" w:color="auto"/>
              <w:right w:val="single" w:sz="4" w:space="0" w:color="auto"/>
            </w:tcBorders>
            <w:vAlign w:val="center"/>
          </w:tcPr>
          <w:p w14:paraId="75A546F9"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w:t>
            </w:r>
          </w:p>
        </w:tc>
        <w:tc>
          <w:tcPr>
            <w:tcW w:w="2295" w:type="dxa"/>
            <w:tcBorders>
              <w:top w:val="single" w:sz="4" w:space="0" w:color="auto"/>
              <w:left w:val="single" w:sz="4" w:space="0" w:color="auto"/>
              <w:bottom w:val="single" w:sz="4" w:space="0" w:color="auto"/>
              <w:right w:val="single" w:sz="4" w:space="0" w:color="auto"/>
            </w:tcBorders>
            <w:vAlign w:val="center"/>
          </w:tcPr>
          <w:p w14:paraId="60A0B96A"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hint="eastAsia"/>
                <w:sz w:val="18"/>
                <w:lang w:eastAsia="ja-JP"/>
              </w:rPr>
              <w:t>0.</w:t>
            </w:r>
            <w:r w:rsidRPr="009D24EC">
              <w:rPr>
                <w:rFonts w:ascii="Arial" w:eastAsia="Times New Roman" w:hAnsi="Arial"/>
                <w:sz w:val="18"/>
                <w:lang w:eastAsia="ja-JP"/>
              </w:rPr>
              <w:t>3</w:t>
            </w:r>
          </w:p>
        </w:tc>
      </w:tr>
      <w:tr w:rsidR="008320B8" w:rsidRPr="009D24EC" w14:paraId="10F5AED9"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6A5F017"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sz w:val="18"/>
                <w:lang w:eastAsia="ja-JP"/>
              </w:rPr>
              <w:t>DC_21-42_n1</w:t>
            </w:r>
          </w:p>
        </w:tc>
        <w:tc>
          <w:tcPr>
            <w:tcW w:w="2290" w:type="dxa"/>
            <w:tcBorders>
              <w:top w:val="single" w:sz="4" w:space="0" w:color="auto"/>
              <w:left w:val="single" w:sz="4" w:space="0" w:color="auto"/>
              <w:bottom w:val="single" w:sz="4" w:space="0" w:color="auto"/>
              <w:right w:val="single" w:sz="4" w:space="0" w:color="auto"/>
            </w:tcBorders>
            <w:vAlign w:val="center"/>
          </w:tcPr>
          <w:p w14:paraId="66F87899"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6537620B"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18B91F62"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0.3</w:t>
            </w:r>
          </w:p>
        </w:tc>
      </w:tr>
      <w:tr w:rsidR="008320B8" w:rsidRPr="009D24EC" w14:paraId="0311F994"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C416FCF"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lang w:eastAsia="ja-JP"/>
              </w:rPr>
              <w:lastRenderedPageBreak/>
              <w:t>DC</w:t>
            </w:r>
            <w:r w:rsidRPr="009D24EC">
              <w:rPr>
                <w:rFonts w:ascii="Arial" w:eastAsia="Times New Roman" w:hAnsi="Arial" w:cs="Arial"/>
                <w:sz w:val="18"/>
              </w:rPr>
              <w:t>_</w:t>
            </w:r>
            <w:r w:rsidRPr="009D24EC">
              <w:rPr>
                <w:rFonts w:ascii="Arial" w:eastAsia="Times New Roman" w:hAnsi="Arial" w:cs="Arial"/>
                <w:sz w:val="18"/>
                <w:lang w:eastAsia="ja-JP"/>
              </w:rPr>
              <w:t>21-42_n77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56B1BC9"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D24EC">
              <w:rPr>
                <w:rFonts w:ascii="Arial" w:eastAsia="Times New Roman" w:hAnsi="Arial" w:cs="Arial"/>
                <w:sz w:val="18"/>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6915C1B6"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2B55F34"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D24EC">
              <w:rPr>
                <w:rFonts w:ascii="Arial" w:eastAsia="Times New Roman" w:hAnsi="Arial" w:cs="Arial"/>
                <w:sz w:val="18"/>
                <w:lang w:eastAsia="ja-JP"/>
              </w:rPr>
              <w:t>0.8</w:t>
            </w:r>
          </w:p>
        </w:tc>
      </w:tr>
      <w:tr w:rsidR="008320B8" w:rsidRPr="009D24EC" w14:paraId="48034824"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3A05245"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lang w:eastAsia="ja-JP"/>
              </w:rPr>
              <w:t>DC</w:t>
            </w:r>
            <w:r w:rsidRPr="009D24EC">
              <w:rPr>
                <w:rFonts w:ascii="Arial" w:eastAsia="Times New Roman" w:hAnsi="Arial" w:cs="Arial"/>
                <w:sz w:val="18"/>
              </w:rPr>
              <w:t>_</w:t>
            </w:r>
            <w:r w:rsidRPr="009D24EC">
              <w:rPr>
                <w:rFonts w:ascii="Arial" w:eastAsia="Times New Roman" w:hAnsi="Arial" w:cs="Arial"/>
                <w:sz w:val="18"/>
                <w:lang w:eastAsia="ja-JP"/>
              </w:rPr>
              <w:t>21-42_n78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881180D"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0.4</w:t>
            </w:r>
          </w:p>
        </w:tc>
        <w:tc>
          <w:tcPr>
            <w:tcW w:w="2291" w:type="dxa"/>
            <w:tcBorders>
              <w:top w:val="single" w:sz="4" w:space="0" w:color="auto"/>
              <w:left w:val="single" w:sz="4" w:space="0" w:color="auto"/>
              <w:bottom w:val="single" w:sz="4" w:space="0" w:color="auto"/>
              <w:right w:val="single" w:sz="4" w:space="0" w:color="auto"/>
            </w:tcBorders>
          </w:tcPr>
          <w:p w14:paraId="2B8467A4"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188CBE8"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0.8</w:t>
            </w:r>
          </w:p>
        </w:tc>
      </w:tr>
      <w:tr w:rsidR="008320B8" w:rsidRPr="009D24EC" w14:paraId="7B14C0F9"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0F36425"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lang w:eastAsia="ja-JP"/>
              </w:rPr>
              <w:t>DC</w:t>
            </w:r>
            <w:r w:rsidRPr="009D24EC">
              <w:rPr>
                <w:rFonts w:ascii="Arial" w:eastAsia="Times New Roman" w:hAnsi="Arial" w:cs="Arial"/>
                <w:sz w:val="18"/>
              </w:rPr>
              <w:t>_</w:t>
            </w:r>
            <w:r w:rsidRPr="009D24EC">
              <w:rPr>
                <w:rFonts w:ascii="Arial" w:eastAsia="Times New Roman" w:hAnsi="Arial" w:cs="Arial"/>
                <w:sz w:val="18"/>
                <w:lang w:eastAsia="ja-JP"/>
              </w:rPr>
              <w:t>21-42_n79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455BBD4"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0.4</w:t>
            </w:r>
          </w:p>
        </w:tc>
        <w:tc>
          <w:tcPr>
            <w:tcW w:w="2291" w:type="dxa"/>
            <w:tcBorders>
              <w:top w:val="single" w:sz="4" w:space="0" w:color="auto"/>
              <w:left w:val="single" w:sz="4" w:space="0" w:color="auto"/>
              <w:bottom w:val="single" w:sz="4" w:space="0" w:color="auto"/>
              <w:right w:val="single" w:sz="4" w:space="0" w:color="auto"/>
            </w:tcBorders>
          </w:tcPr>
          <w:p w14:paraId="78138C6E"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0FF3EB1"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w:t>
            </w:r>
          </w:p>
        </w:tc>
      </w:tr>
      <w:tr w:rsidR="008320B8" w:rsidRPr="009D24EC" w14:paraId="79A67324"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63C04E5"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Malgun Gothic" w:hAnsi="Arial" w:cs="Arial"/>
                <w:sz w:val="18"/>
                <w:lang w:eastAsia="ko-KR"/>
              </w:rPr>
              <w:t>DC_21_n77-n79</w:t>
            </w:r>
          </w:p>
        </w:tc>
        <w:tc>
          <w:tcPr>
            <w:tcW w:w="2290" w:type="dxa"/>
            <w:tcBorders>
              <w:top w:val="single" w:sz="4" w:space="0" w:color="auto"/>
              <w:left w:val="single" w:sz="4" w:space="0" w:color="auto"/>
              <w:bottom w:val="single" w:sz="4" w:space="0" w:color="auto"/>
              <w:right w:val="single" w:sz="4" w:space="0" w:color="auto"/>
            </w:tcBorders>
            <w:vAlign w:val="center"/>
          </w:tcPr>
          <w:p w14:paraId="2794A986"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0D38357A"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40683AD9"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w:t>
            </w:r>
          </w:p>
        </w:tc>
      </w:tr>
      <w:tr w:rsidR="008320B8" w:rsidRPr="009D24EC" w14:paraId="524B5091"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19C23E5"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Malgun Gothic" w:hAnsi="Arial" w:cs="Arial"/>
                <w:sz w:val="18"/>
                <w:lang w:eastAsia="ko-KR"/>
              </w:rPr>
              <w:t>DC_21_n78-n79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E19A663"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ja-JP"/>
              </w:rPr>
            </w:pPr>
            <w:r w:rsidRPr="009D24EC">
              <w:rPr>
                <w:rFonts w:ascii="Arial" w:eastAsia="Malgun Gothic" w:hAnsi="Arial" w:cs="Arial"/>
                <w:sz w:val="18"/>
                <w:lang w:eastAsia="ko-KR"/>
              </w:rPr>
              <w:t>0.4</w:t>
            </w:r>
          </w:p>
        </w:tc>
        <w:tc>
          <w:tcPr>
            <w:tcW w:w="2291" w:type="dxa"/>
            <w:tcBorders>
              <w:top w:val="single" w:sz="4" w:space="0" w:color="auto"/>
              <w:left w:val="single" w:sz="4" w:space="0" w:color="auto"/>
              <w:bottom w:val="single" w:sz="4" w:space="0" w:color="auto"/>
              <w:right w:val="single" w:sz="4" w:space="0" w:color="auto"/>
            </w:tcBorders>
            <w:vAlign w:val="center"/>
          </w:tcPr>
          <w:p w14:paraId="19110586"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D0DB7A7"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ja-JP"/>
              </w:rPr>
            </w:pPr>
            <w:r w:rsidRPr="009D24EC">
              <w:rPr>
                <w:rFonts w:ascii="Arial" w:eastAsia="Malgun Gothic" w:hAnsi="Arial" w:cs="Arial"/>
                <w:sz w:val="18"/>
                <w:lang w:eastAsia="ko-KR"/>
              </w:rPr>
              <w:t>0.5</w:t>
            </w:r>
          </w:p>
        </w:tc>
      </w:tr>
      <w:tr w:rsidR="008320B8" w:rsidRPr="009D24EC" w14:paraId="6D108220"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E5EAEC8"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DC_25-41_n41</w:t>
            </w:r>
          </w:p>
          <w:p w14:paraId="0163FBE9"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rPr>
              <w:t>DC_25_(n)41</w:t>
            </w:r>
          </w:p>
          <w:p w14:paraId="73C3D788"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fr-FR"/>
              </w:rPr>
            </w:pPr>
            <w:r w:rsidRPr="009D24EC">
              <w:rPr>
                <w:rFonts w:ascii="Arial" w:eastAsia="Times New Roman" w:hAnsi="Arial" w:cs="Arial"/>
                <w:sz w:val="18"/>
              </w:rPr>
              <w:t>DC_25-25-41_n41</w:t>
            </w:r>
          </w:p>
          <w:p w14:paraId="3B307DF6"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bCs/>
                <w:sz w:val="18"/>
                <w:szCs w:val="18"/>
                <w:lang w:eastAsia="fr-FR"/>
              </w:rPr>
            </w:pPr>
            <w:r w:rsidRPr="009D24EC">
              <w:rPr>
                <w:rFonts w:ascii="Arial" w:eastAsia="Times New Roman" w:hAnsi="Arial" w:cs="Arial"/>
                <w:sz w:val="18"/>
              </w:rPr>
              <w:t>DC_25-25_(n)41</w:t>
            </w:r>
          </w:p>
        </w:tc>
        <w:tc>
          <w:tcPr>
            <w:tcW w:w="2290" w:type="dxa"/>
            <w:tcBorders>
              <w:top w:val="nil"/>
              <w:left w:val="single" w:sz="4" w:space="0" w:color="auto"/>
              <w:bottom w:val="single" w:sz="4" w:space="0" w:color="auto"/>
              <w:right w:val="single" w:sz="4" w:space="0" w:color="auto"/>
            </w:tcBorders>
            <w:shd w:val="clear" w:color="auto" w:fill="auto"/>
            <w:vAlign w:val="center"/>
          </w:tcPr>
          <w:p w14:paraId="4E5D07A1"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bCs/>
                <w:sz w:val="18"/>
                <w:szCs w:val="18"/>
                <w:lang w:eastAsia="fr-FR"/>
              </w:rPr>
            </w:pPr>
            <w:r w:rsidRPr="009D24EC">
              <w:rPr>
                <w:rFonts w:ascii="Arial" w:eastAsia="Times New Roman"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1FA8D58"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hint="eastAsia"/>
                <w:sz w:val="18"/>
                <w:lang w:eastAsia="zh-CN"/>
              </w:rPr>
              <w:t>0</w:t>
            </w:r>
            <w:r w:rsidRPr="009D24EC">
              <w:rPr>
                <w:rFonts w:ascii="Arial" w:eastAsia="Times New Roman" w:hAnsi="Arial"/>
                <w:sz w:val="18"/>
                <w:lang w:eastAsia="zh-CN"/>
              </w:rPr>
              <w:t>.4</w:t>
            </w:r>
            <w:r w:rsidRPr="009D24EC">
              <w:rPr>
                <w:rFonts w:ascii="Arial" w:eastAsia="Times New Roman" w:hAnsi="Arial"/>
                <w:sz w:val="18"/>
                <w:vertAlign w:val="superscript"/>
                <w:lang w:eastAsia="zh-CN"/>
              </w:rPr>
              <w:t>1</w:t>
            </w:r>
            <w:r w:rsidRPr="009D24EC">
              <w:rPr>
                <w:rFonts w:ascii="Arial" w:eastAsia="Times New Roman" w:hAnsi="Arial"/>
                <w:sz w:val="18"/>
                <w:lang w:eastAsia="zh-CN"/>
              </w:rPr>
              <w:t xml:space="preserve"> / 0.9</w:t>
            </w:r>
            <w:r w:rsidRPr="009D24EC">
              <w:rPr>
                <w:rFonts w:ascii="Arial" w:eastAsia="Times New Roman" w:hAnsi="Arial"/>
                <w:sz w:val="18"/>
                <w:vertAlign w:val="superscript"/>
                <w:lang w:eastAsia="zh-CN"/>
              </w:rPr>
              <w:t>2</w:t>
            </w:r>
          </w:p>
        </w:tc>
        <w:tc>
          <w:tcPr>
            <w:tcW w:w="2295" w:type="dxa"/>
            <w:tcBorders>
              <w:top w:val="single" w:sz="4" w:space="0" w:color="auto"/>
              <w:left w:val="single" w:sz="4" w:space="0" w:color="auto"/>
              <w:bottom w:val="single" w:sz="4" w:space="0" w:color="auto"/>
              <w:right w:val="single" w:sz="4" w:space="0" w:color="auto"/>
            </w:tcBorders>
            <w:vAlign w:val="center"/>
          </w:tcPr>
          <w:p w14:paraId="640D4B59"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hint="eastAsia"/>
                <w:sz w:val="18"/>
                <w:lang w:eastAsia="zh-CN"/>
              </w:rPr>
              <w:t>0</w:t>
            </w:r>
            <w:r w:rsidRPr="009D24EC">
              <w:rPr>
                <w:rFonts w:ascii="Arial" w:eastAsia="Times New Roman" w:hAnsi="Arial"/>
                <w:sz w:val="18"/>
                <w:lang w:eastAsia="zh-CN"/>
              </w:rPr>
              <w:t>.4</w:t>
            </w:r>
            <w:r w:rsidRPr="009D24EC">
              <w:rPr>
                <w:rFonts w:ascii="Arial" w:eastAsia="Times New Roman" w:hAnsi="Arial"/>
                <w:sz w:val="18"/>
                <w:vertAlign w:val="superscript"/>
                <w:lang w:eastAsia="zh-CN"/>
              </w:rPr>
              <w:t>1</w:t>
            </w:r>
            <w:r w:rsidRPr="009D24EC">
              <w:rPr>
                <w:rFonts w:ascii="Arial" w:eastAsia="Times New Roman" w:hAnsi="Arial"/>
                <w:sz w:val="18"/>
                <w:lang w:eastAsia="zh-CN"/>
              </w:rPr>
              <w:t xml:space="preserve"> / 0.9</w:t>
            </w:r>
            <w:r w:rsidRPr="009D24EC">
              <w:rPr>
                <w:rFonts w:ascii="Arial" w:eastAsia="Times New Roman" w:hAnsi="Arial"/>
                <w:sz w:val="18"/>
                <w:vertAlign w:val="superscript"/>
                <w:lang w:eastAsia="zh-CN"/>
              </w:rPr>
              <w:t>2</w:t>
            </w:r>
          </w:p>
        </w:tc>
      </w:tr>
      <w:tr w:rsidR="008320B8" w:rsidRPr="009D24EC" w14:paraId="28C061FE"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D5CFBF0"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fr-FR"/>
              </w:rPr>
            </w:pPr>
            <w:r w:rsidRPr="009D24EC">
              <w:rPr>
                <w:rFonts w:ascii="Arial" w:eastAsia="Times New Roman" w:hAnsi="Arial" w:cs="Arial"/>
                <w:sz w:val="18"/>
                <w:lang w:eastAsia="fr-FR"/>
              </w:rPr>
              <w:t>DC_25-66_n77</w:t>
            </w:r>
          </w:p>
          <w:p w14:paraId="6339F8D5"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bCs/>
                <w:sz w:val="18"/>
                <w:szCs w:val="18"/>
                <w:lang w:eastAsia="fr-FR"/>
              </w:rPr>
            </w:pPr>
            <w:r w:rsidRPr="009D24EC">
              <w:rPr>
                <w:rFonts w:ascii="Arial" w:eastAsia="Times New Roman" w:hAnsi="Arial" w:cs="Arial"/>
                <w:sz w:val="18"/>
                <w:lang w:eastAsia="fr-FR"/>
              </w:rPr>
              <w:t>DC_25-25-66_n77</w:t>
            </w:r>
          </w:p>
        </w:tc>
        <w:tc>
          <w:tcPr>
            <w:tcW w:w="2290" w:type="dxa"/>
            <w:tcBorders>
              <w:top w:val="nil"/>
              <w:left w:val="single" w:sz="4" w:space="0" w:color="auto"/>
              <w:bottom w:val="single" w:sz="4" w:space="0" w:color="auto"/>
              <w:right w:val="single" w:sz="4" w:space="0" w:color="auto"/>
            </w:tcBorders>
            <w:shd w:val="clear" w:color="auto" w:fill="auto"/>
            <w:vAlign w:val="center"/>
          </w:tcPr>
          <w:p w14:paraId="420BEAA1"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bCs/>
                <w:sz w:val="18"/>
                <w:szCs w:val="18"/>
                <w:lang w:eastAsia="fr-FR"/>
              </w:rPr>
            </w:pPr>
            <w:r w:rsidRPr="009D24EC">
              <w:rPr>
                <w:rFonts w:ascii="Arial" w:eastAsia="Times New Roman" w:hAnsi="Arial" w:cs="Arial"/>
                <w:sz w:val="18"/>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E3507DD"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hint="eastAsia"/>
                <w:sz w:val="18"/>
                <w:szCs w:val="18"/>
                <w:lang w:eastAsia="zh-CN"/>
              </w:rPr>
              <w:t>0</w:t>
            </w:r>
            <w:r w:rsidRPr="009D24EC">
              <w:rPr>
                <w:rFonts w:ascii="Arial" w:eastAsia="Times New Roman" w:hAnsi="Arial" w:cs="Arial"/>
                <w:sz w:val="18"/>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37BA046"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szCs w:val="18"/>
              </w:rPr>
              <w:t>0.8</w:t>
            </w:r>
          </w:p>
        </w:tc>
      </w:tr>
      <w:tr w:rsidR="008320B8" w:rsidRPr="009D24EC" w14:paraId="60ED4C36" w14:textId="77777777" w:rsidTr="00A454DD">
        <w:trPr>
          <w:jc w:val="center"/>
        </w:trPr>
        <w:tc>
          <w:tcPr>
            <w:tcW w:w="2792" w:type="dxa"/>
            <w:tcBorders>
              <w:left w:val="single" w:sz="4" w:space="0" w:color="auto"/>
              <w:bottom w:val="single" w:sz="4" w:space="0" w:color="auto"/>
              <w:right w:val="single" w:sz="4" w:space="0" w:color="auto"/>
            </w:tcBorders>
            <w:shd w:val="clear" w:color="auto" w:fill="auto"/>
            <w:vAlign w:val="center"/>
          </w:tcPr>
          <w:p w14:paraId="777C0877"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fr-FR"/>
              </w:rPr>
            </w:pPr>
            <w:r w:rsidRPr="009D24EC">
              <w:rPr>
                <w:rFonts w:ascii="Arial" w:eastAsia="Times New Roman" w:hAnsi="Arial" w:cs="Arial"/>
                <w:sz w:val="18"/>
                <w:lang w:eastAsia="fr-FR"/>
              </w:rPr>
              <w:t>DC_25-66_n78</w:t>
            </w:r>
          </w:p>
          <w:p w14:paraId="6C5DAA19"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bCs/>
                <w:sz w:val="18"/>
                <w:szCs w:val="18"/>
                <w:lang w:eastAsia="fr-FR"/>
              </w:rPr>
            </w:pPr>
            <w:r w:rsidRPr="009D24EC">
              <w:rPr>
                <w:rFonts w:ascii="Arial" w:eastAsia="Times New Roman" w:hAnsi="Arial" w:cs="Arial"/>
                <w:sz w:val="18"/>
                <w:lang w:eastAsia="fr-FR"/>
              </w:rPr>
              <w:t>DC_25-25-66_n78</w:t>
            </w:r>
          </w:p>
        </w:tc>
        <w:tc>
          <w:tcPr>
            <w:tcW w:w="2290" w:type="dxa"/>
            <w:tcBorders>
              <w:top w:val="nil"/>
              <w:left w:val="single" w:sz="4" w:space="0" w:color="auto"/>
              <w:bottom w:val="single" w:sz="4" w:space="0" w:color="auto"/>
              <w:right w:val="single" w:sz="4" w:space="0" w:color="auto"/>
            </w:tcBorders>
            <w:shd w:val="clear" w:color="auto" w:fill="auto"/>
            <w:vAlign w:val="center"/>
          </w:tcPr>
          <w:p w14:paraId="60537E6F"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cs="Arial"/>
                <w:sz w:val="18"/>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E26642D"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cs="Arial" w:hint="eastAsia"/>
                <w:sz w:val="18"/>
                <w:szCs w:val="18"/>
                <w:lang w:eastAsia="zh-CN"/>
              </w:rPr>
              <w:t>0</w:t>
            </w:r>
            <w:r w:rsidRPr="009D24EC">
              <w:rPr>
                <w:rFonts w:ascii="Arial" w:eastAsia="Times New Roman" w:hAnsi="Arial" w:cs="Arial"/>
                <w:sz w:val="18"/>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1DE1C38"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cs="Arial"/>
                <w:sz w:val="18"/>
                <w:szCs w:val="18"/>
              </w:rPr>
              <w:t>0.8</w:t>
            </w:r>
          </w:p>
        </w:tc>
      </w:tr>
      <w:tr w:rsidR="008320B8" w:rsidRPr="009D24EC" w14:paraId="6E4B3BF0"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tcPr>
          <w:p w14:paraId="0A91927B"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fr-FR"/>
              </w:rPr>
            </w:pPr>
            <w:r w:rsidRPr="009D24EC">
              <w:rPr>
                <w:rFonts w:ascii="Arial" w:eastAsia="Times New Roman" w:hAnsi="Arial" w:cs="Arial"/>
                <w:sz w:val="18"/>
                <w:lang w:eastAsia="fr-FR"/>
              </w:rPr>
              <w:t>DC_28_n1-n5</w:t>
            </w:r>
          </w:p>
        </w:tc>
        <w:tc>
          <w:tcPr>
            <w:tcW w:w="2290" w:type="dxa"/>
            <w:tcBorders>
              <w:top w:val="nil"/>
              <w:left w:val="single" w:sz="4" w:space="0" w:color="auto"/>
              <w:bottom w:val="single" w:sz="4" w:space="0" w:color="auto"/>
              <w:right w:val="single" w:sz="4" w:space="0" w:color="auto"/>
            </w:tcBorders>
            <w:vAlign w:val="center"/>
          </w:tcPr>
          <w:p w14:paraId="0DAD2A84"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fr-FR"/>
              </w:rPr>
            </w:pPr>
            <w:r w:rsidRPr="009D24EC">
              <w:rPr>
                <w:rFonts w:ascii="Arial" w:eastAsia="Times New Roman" w:hAnsi="Arial" w:cs="Arial"/>
                <w:sz w:val="18"/>
                <w:lang w:eastAsia="fr-F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744B569"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fr-FR"/>
              </w:rPr>
            </w:pPr>
            <w:r w:rsidRPr="009D24EC">
              <w:rPr>
                <w:rFonts w:ascii="Arial" w:eastAsia="Times New Roman" w:hAnsi="Arial" w:cs="Arial"/>
                <w:sz w:val="18"/>
                <w:lang w:eastAsia="fr-FR"/>
              </w:rPr>
              <w:t>0.3</w:t>
            </w:r>
          </w:p>
        </w:tc>
        <w:tc>
          <w:tcPr>
            <w:tcW w:w="2295" w:type="dxa"/>
            <w:tcBorders>
              <w:top w:val="single" w:sz="4" w:space="0" w:color="auto"/>
              <w:left w:val="single" w:sz="4" w:space="0" w:color="auto"/>
              <w:bottom w:val="single" w:sz="4" w:space="0" w:color="auto"/>
              <w:right w:val="single" w:sz="4" w:space="0" w:color="auto"/>
            </w:tcBorders>
            <w:vAlign w:val="center"/>
          </w:tcPr>
          <w:p w14:paraId="31F06479"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fr-FR"/>
              </w:rPr>
            </w:pPr>
            <w:r w:rsidRPr="009D24EC">
              <w:rPr>
                <w:rFonts w:ascii="Arial" w:eastAsia="Times New Roman" w:hAnsi="Arial" w:cs="Arial"/>
                <w:sz w:val="18"/>
                <w:lang w:eastAsia="fr-FR"/>
              </w:rPr>
              <w:t>0.5</w:t>
            </w:r>
          </w:p>
        </w:tc>
      </w:tr>
      <w:tr w:rsidR="008320B8" w:rsidRPr="009D24EC" w14:paraId="61C7B2DC"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747590D" w14:textId="77777777" w:rsidR="008320B8" w:rsidRPr="009D24EC" w:rsidRDefault="008320B8">
            <w:pPr>
              <w:tabs>
                <w:tab w:val="center" w:pos="776"/>
              </w:tabs>
              <w:overflowPunct w:val="0"/>
              <w:autoSpaceDE w:val="0"/>
              <w:autoSpaceDN w:val="0"/>
              <w:adjustRightInd w:val="0"/>
              <w:spacing w:after="0"/>
              <w:jc w:val="center"/>
              <w:textAlignment w:val="baseline"/>
              <w:rPr>
                <w:rFonts w:ascii="Arial" w:eastAsia="MS Mincho" w:hAnsi="Arial"/>
                <w:bCs/>
                <w:sz w:val="18"/>
                <w:szCs w:val="18"/>
              </w:rPr>
              <w:pPrChange w:id="119" w:author="ZTE-Ma Zhifeng" w:date="2025-03-26T11:21:00Z">
                <w:pPr>
                  <w:tabs>
                    <w:tab w:val="center" w:pos="776"/>
                  </w:tabs>
                  <w:overflowPunct w:val="0"/>
                  <w:autoSpaceDE w:val="0"/>
                  <w:autoSpaceDN w:val="0"/>
                  <w:adjustRightInd w:val="0"/>
                  <w:spacing w:after="0"/>
                  <w:textAlignment w:val="baseline"/>
                </w:pPr>
              </w:pPrChange>
            </w:pPr>
            <w:r w:rsidRPr="009D24EC">
              <w:rPr>
                <w:rFonts w:ascii="Arial" w:eastAsia="Times New Roman" w:hAnsi="Arial"/>
                <w:sz w:val="18"/>
                <w:lang w:eastAsia="zh-TW"/>
              </w:rPr>
              <w:t>DC_28_n1-n40</w:t>
            </w:r>
          </w:p>
        </w:tc>
        <w:tc>
          <w:tcPr>
            <w:tcW w:w="2290" w:type="dxa"/>
            <w:tcBorders>
              <w:top w:val="single" w:sz="4" w:space="0" w:color="auto"/>
              <w:left w:val="single" w:sz="4" w:space="0" w:color="auto"/>
              <w:bottom w:val="single" w:sz="4" w:space="0" w:color="auto"/>
              <w:right w:val="single" w:sz="4" w:space="0" w:color="auto"/>
            </w:tcBorders>
            <w:vAlign w:val="center"/>
          </w:tcPr>
          <w:p w14:paraId="67303318" w14:textId="77777777" w:rsidR="008320B8" w:rsidRPr="009D24EC" w:rsidRDefault="008320B8" w:rsidP="008320B8">
            <w:pPr>
              <w:overflowPunct w:val="0"/>
              <w:autoSpaceDE w:val="0"/>
              <w:autoSpaceDN w:val="0"/>
              <w:adjustRightInd w:val="0"/>
              <w:spacing w:after="0"/>
              <w:jc w:val="center"/>
              <w:textAlignment w:val="baseline"/>
              <w:rPr>
                <w:rFonts w:ascii="Arial" w:eastAsia="等线" w:hAnsi="Arial"/>
                <w:bCs/>
                <w:sz w:val="18"/>
                <w:szCs w:val="18"/>
                <w:lang w:eastAsia="zh-CN"/>
              </w:rPr>
            </w:pPr>
            <w:r w:rsidRPr="009D24EC">
              <w:rPr>
                <w:rFonts w:ascii="Arial" w:eastAsia="Malgun Gothic" w:hAnsi="Arial"/>
                <w:sz w:val="18"/>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F2504B9"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szCs w:val="18"/>
                <w:lang w:eastAsia="zh-CN"/>
              </w:rPr>
            </w:pPr>
            <w:r w:rsidRPr="009D24EC">
              <w:rPr>
                <w:rFonts w:ascii="Arial" w:eastAsia="Times New Roman" w:hAnsi="Arial" w:hint="eastAsia"/>
                <w:sz w:val="18"/>
                <w:szCs w:val="18"/>
                <w:lang w:eastAsia="zh-CN"/>
              </w:rPr>
              <w:t>0</w:t>
            </w:r>
            <w:r w:rsidRPr="009D24EC">
              <w:rPr>
                <w:rFonts w:ascii="Arial" w:eastAsia="Times New Roman" w:hAnsi="Arial"/>
                <w:sz w:val="18"/>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A33015B" w14:textId="77777777" w:rsidR="008320B8" w:rsidRPr="009D24EC" w:rsidRDefault="008320B8" w:rsidP="008320B8">
            <w:pPr>
              <w:overflowPunct w:val="0"/>
              <w:autoSpaceDE w:val="0"/>
              <w:autoSpaceDN w:val="0"/>
              <w:adjustRightInd w:val="0"/>
              <w:spacing w:after="0"/>
              <w:jc w:val="center"/>
              <w:textAlignment w:val="baseline"/>
              <w:rPr>
                <w:rFonts w:ascii="Arial" w:eastAsia="MS Mincho" w:hAnsi="Arial"/>
                <w:bCs/>
                <w:sz w:val="18"/>
                <w:szCs w:val="18"/>
              </w:rPr>
            </w:pPr>
            <w:r w:rsidRPr="009D24EC">
              <w:rPr>
                <w:rFonts w:ascii="Arial" w:eastAsia="Malgun Gothic" w:hAnsi="Arial"/>
                <w:sz w:val="18"/>
                <w:szCs w:val="18"/>
                <w:lang w:eastAsia="ko-KR"/>
              </w:rPr>
              <w:t>0.5</w:t>
            </w:r>
          </w:p>
        </w:tc>
      </w:tr>
      <w:tr w:rsidR="008320B8" w:rsidRPr="009D24EC" w14:paraId="4F9B6CAE"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525819B" w14:textId="77777777" w:rsidR="008320B8" w:rsidRPr="009D24EC" w:rsidRDefault="008320B8" w:rsidP="008320B8">
            <w:pPr>
              <w:overflowPunct w:val="0"/>
              <w:autoSpaceDE w:val="0"/>
              <w:autoSpaceDN w:val="0"/>
              <w:adjustRightInd w:val="0"/>
              <w:spacing w:after="0"/>
              <w:jc w:val="center"/>
              <w:textAlignment w:val="baseline"/>
              <w:rPr>
                <w:rFonts w:ascii="Arial" w:eastAsia="MS Mincho" w:hAnsi="Arial"/>
                <w:bCs/>
                <w:sz w:val="18"/>
                <w:szCs w:val="18"/>
              </w:rPr>
            </w:pPr>
            <w:r w:rsidRPr="009D24EC">
              <w:rPr>
                <w:rFonts w:ascii="Arial" w:eastAsia="Times New Roman" w:hAnsi="Arial"/>
                <w:sz w:val="18"/>
                <w:lang w:eastAsia="zh-TW"/>
              </w:rPr>
              <w:t>DC_28_n1-n78</w:t>
            </w:r>
          </w:p>
        </w:tc>
        <w:tc>
          <w:tcPr>
            <w:tcW w:w="2290" w:type="dxa"/>
            <w:tcBorders>
              <w:top w:val="single" w:sz="4" w:space="0" w:color="auto"/>
              <w:left w:val="single" w:sz="4" w:space="0" w:color="auto"/>
              <w:bottom w:val="single" w:sz="4" w:space="0" w:color="auto"/>
              <w:right w:val="single" w:sz="4" w:space="0" w:color="auto"/>
            </w:tcBorders>
            <w:vAlign w:val="center"/>
          </w:tcPr>
          <w:p w14:paraId="4AE9EF6D" w14:textId="77777777" w:rsidR="008320B8" w:rsidRPr="009D24EC" w:rsidRDefault="008320B8" w:rsidP="008320B8">
            <w:pPr>
              <w:overflowPunct w:val="0"/>
              <w:autoSpaceDE w:val="0"/>
              <w:autoSpaceDN w:val="0"/>
              <w:adjustRightInd w:val="0"/>
              <w:spacing w:after="0"/>
              <w:jc w:val="center"/>
              <w:textAlignment w:val="baseline"/>
              <w:rPr>
                <w:rFonts w:ascii="Arial" w:eastAsia="等线" w:hAnsi="Arial"/>
                <w:bCs/>
                <w:sz w:val="18"/>
                <w:szCs w:val="18"/>
                <w:lang w:eastAsia="zh-CN"/>
              </w:rPr>
            </w:pPr>
            <w:r w:rsidRPr="009D24EC">
              <w:rPr>
                <w:rFonts w:ascii="Arial" w:eastAsia="Malgun Gothic" w:hAnsi="Arial"/>
                <w:sz w:val="18"/>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B92F374"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szCs w:val="18"/>
                <w:lang w:eastAsia="zh-CN"/>
              </w:rPr>
            </w:pPr>
            <w:r w:rsidRPr="009D24EC">
              <w:rPr>
                <w:rFonts w:ascii="Arial" w:eastAsia="Times New Roman" w:hAnsi="Arial" w:hint="eastAsia"/>
                <w:sz w:val="18"/>
                <w:szCs w:val="18"/>
                <w:lang w:eastAsia="zh-CN"/>
              </w:rPr>
              <w:t>0</w:t>
            </w:r>
            <w:r w:rsidRPr="009D24EC">
              <w:rPr>
                <w:rFonts w:ascii="Arial" w:eastAsia="Times New Roman" w:hAnsi="Arial"/>
                <w:sz w:val="18"/>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F926E3A" w14:textId="77777777" w:rsidR="008320B8" w:rsidRPr="009D24EC" w:rsidRDefault="008320B8" w:rsidP="008320B8">
            <w:pPr>
              <w:overflowPunct w:val="0"/>
              <w:autoSpaceDE w:val="0"/>
              <w:autoSpaceDN w:val="0"/>
              <w:adjustRightInd w:val="0"/>
              <w:spacing w:after="0"/>
              <w:jc w:val="center"/>
              <w:textAlignment w:val="baseline"/>
              <w:rPr>
                <w:rFonts w:ascii="Arial" w:eastAsia="MS Mincho" w:hAnsi="Arial"/>
                <w:bCs/>
                <w:sz w:val="18"/>
                <w:szCs w:val="18"/>
              </w:rPr>
            </w:pPr>
            <w:r w:rsidRPr="009D24EC">
              <w:rPr>
                <w:rFonts w:ascii="Arial" w:eastAsia="Malgun Gothic" w:hAnsi="Arial"/>
                <w:sz w:val="18"/>
                <w:szCs w:val="18"/>
                <w:lang w:eastAsia="ko-KR"/>
              </w:rPr>
              <w:t>0.8</w:t>
            </w:r>
          </w:p>
        </w:tc>
      </w:tr>
      <w:tr w:rsidR="008320B8" w:rsidRPr="009D24EC" w14:paraId="2E80D7F9"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tcPr>
          <w:p w14:paraId="18A51F3D"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zh-TW"/>
              </w:rPr>
            </w:pPr>
            <w:r w:rsidRPr="009D24EC">
              <w:rPr>
                <w:rFonts w:ascii="Arial" w:eastAsia="Times New Roman" w:hAnsi="Arial"/>
                <w:sz w:val="18"/>
                <w:lang w:eastAsia="zh-TW"/>
              </w:rPr>
              <w:t>DC_28_n1-n105</w:t>
            </w:r>
          </w:p>
        </w:tc>
        <w:tc>
          <w:tcPr>
            <w:tcW w:w="2290" w:type="dxa"/>
            <w:tcBorders>
              <w:top w:val="single" w:sz="4" w:space="0" w:color="auto"/>
              <w:left w:val="single" w:sz="4" w:space="0" w:color="auto"/>
              <w:bottom w:val="single" w:sz="4" w:space="0" w:color="auto"/>
              <w:right w:val="single" w:sz="4" w:space="0" w:color="auto"/>
            </w:tcBorders>
            <w:vAlign w:val="center"/>
          </w:tcPr>
          <w:p w14:paraId="11AC1A57" w14:textId="77777777" w:rsidR="008320B8" w:rsidRPr="009D24EC" w:rsidRDefault="008320B8" w:rsidP="008320B8">
            <w:pPr>
              <w:overflowPunct w:val="0"/>
              <w:autoSpaceDE w:val="0"/>
              <w:autoSpaceDN w:val="0"/>
              <w:adjustRightInd w:val="0"/>
              <w:spacing w:after="0"/>
              <w:jc w:val="center"/>
              <w:textAlignment w:val="baseline"/>
              <w:rPr>
                <w:rFonts w:ascii="Arial" w:eastAsia="Malgun Gothic" w:hAnsi="Arial"/>
                <w:sz w:val="18"/>
                <w:lang w:eastAsia="zh-TW"/>
              </w:rPr>
            </w:pPr>
            <w:r w:rsidRPr="009D24EC">
              <w:rPr>
                <w:rFonts w:ascii="Arial" w:eastAsia="Times New Roman" w:hAnsi="Arial"/>
                <w:sz w:val="18"/>
                <w:lang w:eastAsia="zh-TW"/>
              </w:rPr>
              <w:t>1</w:t>
            </w:r>
          </w:p>
        </w:tc>
        <w:tc>
          <w:tcPr>
            <w:tcW w:w="2291" w:type="dxa"/>
            <w:tcBorders>
              <w:top w:val="single" w:sz="4" w:space="0" w:color="auto"/>
              <w:left w:val="single" w:sz="4" w:space="0" w:color="auto"/>
              <w:bottom w:val="single" w:sz="4" w:space="0" w:color="auto"/>
              <w:right w:val="single" w:sz="4" w:space="0" w:color="auto"/>
            </w:tcBorders>
            <w:vAlign w:val="center"/>
          </w:tcPr>
          <w:p w14:paraId="127B3168"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zh-TW"/>
              </w:rPr>
            </w:pPr>
            <w:r w:rsidRPr="009D24EC">
              <w:rPr>
                <w:rFonts w:ascii="Arial" w:eastAsia="Times New Roman" w:hAnsi="Arial"/>
                <w:sz w:val="18"/>
                <w:lang w:eastAsia="zh-TW"/>
              </w:rPr>
              <w:t>0.3</w:t>
            </w:r>
          </w:p>
        </w:tc>
        <w:tc>
          <w:tcPr>
            <w:tcW w:w="2295" w:type="dxa"/>
            <w:tcBorders>
              <w:top w:val="single" w:sz="4" w:space="0" w:color="auto"/>
              <w:left w:val="single" w:sz="4" w:space="0" w:color="auto"/>
              <w:bottom w:val="single" w:sz="4" w:space="0" w:color="auto"/>
              <w:right w:val="single" w:sz="4" w:space="0" w:color="auto"/>
            </w:tcBorders>
            <w:vAlign w:val="center"/>
          </w:tcPr>
          <w:p w14:paraId="1B23264B" w14:textId="77777777" w:rsidR="008320B8" w:rsidRPr="009D24EC" w:rsidRDefault="008320B8" w:rsidP="008320B8">
            <w:pPr>
              <w:overflowPunct w:val="0"/>
              <w:autoSpaceDE w:val="0"/>
              <w:autoSpaceDN w:val="0"/>
              <w:adjustRightInd w:val="0"/>
              <w:spacing w:after="0"/>
              <w:jc w:val="center"/>
              <w:textAlignment w:val="baseline"/>
              <w:rPr>
                <w:rFonts w:ascii="Arial" w:eastAsia="Malgun Gothic" w:hAnsi="Arial"/>
                <w:sz w:val="18"/>
                <w:lang w:eastAsia="zh-TW"/>
              </w:rPr>
            </w:pPr>
            <w:r w:rsidRPr="009D24EC">
              <w:rPr>
                <w:rFonts w:ascii="Arial" w:eastAsia="Times New Roman" w:hAnsi="Arial"/>
                <w:sz w:val="18"/>
                <w:lang w:eastAsia="zh-TW"/>
              </w:rPr>
              <w:t>1</w:t>
            </w:r>
          </w:p>
        </w:tc>
      </w:tr>
      <w:tr w:rsidR="008320B8" w:rsidRPr="009D24EC" w14:paraId="5FFB559D"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FEA454C"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bCs/>
                <w:sz w:val="18"/>
                <w:szCs w:val="18"/>
              </w:rPr>
            </w:pPr>
            <w:r w:rsidRPr="009D24EC">
              <w:rPr>
                <w:rFonts w:ascii="Arial" w:eastAsia="MS Mincho" w:hAnsi="Arial" w:cs="Arial"/>
                <w:bCs/>
                <w:sz w:val="18"/>
                <w:szCs w:val="18"/>
              </w:rPr>
              <w:t>DC_28_n</w:t>
            </w:r>
            <w:r w:rsidRPr="009D24EC">
              <w:rPr>
                <w:rFonts w:ascii="Arial" w:eastAsia="等线" w:hAnsi="Arial" w:cs="Arial"/>
                <w:bCs/>
                <w:sz w:val="18"/>
                <w:szCs w:val="18"/>
                <w:lang w:eastAsia="zh-CN"/>
              </w:rPr>
              <w:t>3</w:t>
            </w:r>
            <w:r w:rsidRPr="009D24EC">
              <w:rPr>
                <w:rFonts w:ascii="Arial" w:eastAsia="MS Mincho" w:hAnsi="Arial" w:cs="Arial"/>
                <w:bCs/>
                <w:sz w:val="18"/>
                <w:szCs w:val="18"/>
              </w:rPr>
              <w:t>-n7</w:t>
            </w:r>
            <w:r w:rsidRPr="009D24EC">
              <w:rPr>
                <w:rFonts w:ascii="Arial" w:eastAsia="等线" w:hAnsi="Arial" w:cs="Arial"/>
                <w:bCs/>
                <w:sz w:val="18"/>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79714647"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bCs/>
                <w:sz w:val="18"/>
                <w:szCs w:val="18"/>
              </w:rPr>
            </w:pPr>
            <w:r w:rsidRPr="009D24EC">
              <w:rPr>
                <w:rFonts w:ascii="Arial" w:eastAsia="等线" w:hAnsi="Arial" w:cs="Arial"/>
                <w:bCs/>
                <w:sz w:val="18"/>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9A2118D"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9D24EC">
              <w:rPr>
                <w:rFonts w:ascii="Arial" w:eastAsia="Times New Roman" w:hAnsi="Arial" w:cs="Arial" w:hint="eastAsia"/>
                <w:bCs/>
                <w:sz w:val="18"/>
                <w:szCs w:val="18"/>
                <w:lang w:eastAsia="zh-CN"/>
              </w:rPr>
              <w:t>0</w:t>
            </w:r>
            <w:r w:rsidRPr="009D24EC">
              <w:rPr>
                <w:rFonts w:ascii="Arial" w:eastAsia="Times New Roman" w:hAnsi="Arial" w:cs="Arial"/>
                <w:bCs/>
                <w:sz w:val="18"/>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987F629"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bCs/>
                <w:sz w:val="18"/>
                <w:szCs w:val="18"/>
              </w:rPr>
            </w:pPr>
            <w:r w:rsidRPr="009D24EC">
              <w:rPr>
                <w:rFonts w:ascii="Arial" w:eastAsia="MS Mincho" w:hAnsi="Arial" w:cs="Arial"/>
                <w:bCs/>
                <w:sz w:val="18"/>
                <w:szCs w:val="18"/>
              </w:rPr>
              <w:t>0.</w:t>
            </w:r>
            <w:r w:rsidRPr="009D24EC">
              <w:rPr>
                <w:rFonts w:ascii="Arial" w:eastAsia="等线" w:hAnsi="Arial" w:cs="Arial"/>
                <w:bCs/>
                <w:sz w:val="18"/>
                <w:szCs w:val="18"/>
                <w:lang w:eastAsia="zh-CN"/>
              </w:rPr>
              <w:t>8</w:t>
            </w:r>
          </w:p>
        </w:tc>
      </w:tr>
      <w:tr w:rsidR="008320B8" w:rsidRPr="009D24EC" w14:paraId="37000AF1"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8105641"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cs="Arial"/>
                <w:bCs/>
                <w:sz w:val="18"/>
                <w:szCs w:val="18"/>
              </w:rPr>
              <w:t>DC_28_n3-n78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5C9DCDF"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bCs/>
                <w:sz w:val="18"/>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C2B2803"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9D24EC">
              <w:rPr>
                <w:rFonts w:ascii="Arial" w:eastAsia="Times New Roman" w:hAnsi="Arial" w:cs="Arial" w:hint="eastAsia"/>
                <w:bCs/>
                <w:sz w:val="18"/>
                <w:szCs w:val="18"/>
                <w:lang w:eastAsia="zh-CN"/>
              </w:rPr>
              <w:t>0</w:t>
            </w:r>
            <w:r w:rsidRPr="009D24EC">
              <w:rPr>
                <w:rFonts w:ascii="Arial" w:eastAsia="Times New Roman" w:hAnsi="Arial" w:cs="Arial"/>
                <w:bCs/>
                <w:sz w:val="18"/>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EAABC21" w14:textId="77777777" w:rsidR="008320B8" w:rsidRPr="009D24EC" w:rsidRDefault="008320B8" w:rsidP="008320B8">
            <w:pPr>
              <w:overflowPunct w:val="0"/>
              <w:autoSpaceDE w:val="0"/>
              <w:autoSpaceDN w:val="0"/>
              <w:adjustRightInd w:val="0"/>
              <w:spacing w:after="0"/>
              <w:jc w:val="center"/>
              <w:textAlignment w:val="baseline"/>
              <w:rPr>
                <w:rFonts w:ascii="Arial" w:eastAsia="Malgun Gothic" w:hAnsi="Arial" w:cs="Arial"/>
                <w:sz w:val="18"/>
                <w:lang w:eastAsia="ko-KR"/>
              </w:rPr>
            </w:pPr>
            <w:r w:rsidRPr="009D24EC">
              <w:rPr>
                <w:rFonts w:ascii="Arial" w:eastAsia="Times New Roman" w:hAnsi="Arial" w:cs="Arial"/>
                <w:bCs/>
                <w:sz w:val="18"/>
                <w:szCs w:val="18"/>
              </w:rPr>
              <w:t>0.8</w:t>
            </w:r>
          </w:p>
        </w:tc>
      </w:tr>
      <w:tr w:rsidR="008320B8" w:rsidRPr="009D24EC" w14:paraId="3B54C05D"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7B087EF"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bCs/>
                <w:sz w:val="18"/>
                <w:szCs w:val="18"/>
              </w:rPr>
            </w:pPr>
            <w:r w:rsidRPr="009D24EC">
              <w:rPr>
                <w:rFonts w:ascii="Arial" w:eastAsia="Malgun Gothic" w:hAnsi="Arial" w:cs="Arial"/>
                <w:sz w:val="18"/>
                <w:szCs w:val="18"/>
                <w:lang w:eastAsia="zh-CN"/>
              </w:rPr>
              <w:t>DC_28_n5-n40</w:t>
            </w:r>
          </w:p>
        </w:tc>
        <w:tc>
          <w:tcPr>
            <w:tcW w:w="2290" w:type="dxa"/>
            <w:tcBorders>
              <w:top w:val="single" w:sz="4" w:space="0" w:color="auto"/>
              <w:left w:val="single" w:sz="4" w:space="0" w:color="auto"/>
              <w:bottom w:val="single" w:sz="4" w:space="0" w:color="auto"/>
              <w:right w:val="single" w:sz="4" w:space="0" w:color="auto"/>
            </w:tcBorders>
            <w:vAlign w:val="center"/>
          </w:tcPr>
          <w:p w14:paraId="6A5BA121"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bCs/>
                <w:sz w:val="18"/>
                <w:szCs w:val="18"/>
              </w:rPr>
            </w:pPr>
            <w:r w:rsidRPr="009D24EC">
              <w:rPr>
                <w:rFonts w:ascii="Arial" w:eastAsia="Malgun Gothic" w:hAnsi="Arial" w:cs="Arial"/>
                <w:sz w:val="18"/>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8416FDD"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9D24EC">
              <w:rPr>
                <w:rFonts w:ascii="Arial" w:eastAsia="Malgun Gothic" w:hAnsi="Arial" w:cs="Arial"/>
                <w:sz w:val="18"/>
                <w:szCs w:val="18"/>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616D5B4F"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bCs/>
                <w:sz w:val="18"/>
                <w:szCs w:val="18"/>
              </w:rPr>
            </w:pPr>
            <w:r w:rsidRPr="009D24EC">
              <w:rPr>
                <w:rFonts w:ascii="Arial" w:eastAsia="Malgun Gothic" w:hAnsi="Arial" w:cs="Arial"/>
                <w:sz w:val="18"/>
                <w:szCs w:val="18"/>
                <w:lang w:eastAsia="zh-CN"/>
              </w:rPr>
              <w:t>0.9</w:t>
            </w:r>
          </w:p>
        </w:tc>
      </w:tr>
      <w:tr w:rsidR="008320B8" w:rsidRPr="009D24EC" w14:paraId="5DAB7FBB"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tcPr>
          <w:p w14:paraId="3D648162"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sz w:val="18"/>
                <w:szCs w:val="18"/>
                <w:lang w:eastAsia="zh-CN"/>
              </w:rPr>
              <w:t>DC_28_n5-n78</w:t>
            </w:r>
          </w:p>
        </w:tc>
        <w:tc>
          <w:tcPr>
            <w:tcW w:w="2290" w:type="dxa"/>
            <w:tcBorders>
              <w:top w:val="single" w:sz="4" w:space="0" w:color="auto"/>
              <w:left w:val="single" w:sz="4" w:space="0" w:color="auto"/>
              <w:bottom w:val="single" w:sz="4" w:space="0" w:color="auto"/>
              <w:right w:val="single" w:sz="4" w:space="0" w:color="auto"/>
            </w:tcBorders>
            <w:vAlign w:val="center"/>
          </w:tcPr>
          <w:p w14:paraId="53C45F06"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sz w:val="18"/>
                <w:szCs w:val="18"/>
                <w:lang w:eastAsia="zh-CN"/>
              </w:rPr>
              <w:t>0.7</w:t>
            </w:r>
          </w:p>
        </w:tc>
        <w:tc>
          <w:tcPr>
            <w:tcW w:w="2291" w:type="dxa"/>
            <w:tcBorders>
              <w:top w:val="single" w:sz="4" w:space="0" w:color="auto"/>
              <w:left w:val="single" w:sz="4" w:space="0" w:color="auto"/>
              <w:bottom w:val="single" w:sz="4" w:space="0" w:color="auto"/>
              <w:right w:val="single" w:sz="4" w:space="0" w:color="auto"/>
            </w:tcBorders>
            <w:vAlign w:val="center"/>
          </w:tcPr>
          <w:p w14:paraId="2F7E3B87"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sz w:val="18"/>
                <w:szCs w:val="18"/>
                <w:lang w:eastAsia="zh-CN"/>
              </w:rPr>
              <w:t>0.7</w:t>
            </w:r>
          </w:p>
        </w:tc>
        <w:tc>
          <w:tcPr>
            <w:tcW w:w="2295" w:type="dxa"/>
            <w:tcBorders>
              <w:top w:val="single" w:sz="4" w:space="0" w:color="auto"/>
              <w:left w:val="single" w:sz="4" w:space="0" w:color="auto"/>
              <w:bottom w:val="single" w:sz="4" w:space="0" w:color="auto"/>
              <w:right w:val="single" w:sz="4" w:space="0" w:color="auto"/>
            </w:tcBorders>
            <w:vAlign w:val="center"/>
          </w:tcPr>
          <w:p w14:paraId="18BE756C"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sz w:val="18"/>
                <w:szCs w:val="18"/>
                <w:lang w:eastAsia="zh-CN"/>
              </w:rPr>
              <w:t>0.8</w:t>
            </w:r>
          </w:p>
        </w:tc>
      </w:tr>
      <w:tr w:rsidR="008320B8" w:rsidRPr="009D24EC" w14:paraId="33606B40"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tcPr>
          <w:p w14:paraId="17501E6D"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sz w:val="18"/>
                <w:szCs w:val="18"/>
                <w:lang w:eastAsia="zh-CN"/>
              </w:rPr>
              <w:t>DC_28_n5-n105</w:t>
            </w:r>
          </w:p>
        </w:tc>
        <w:tc>
          <w:tcPr>
            <w:tcW w:w="2290" w:type="dxa"/>
            <w:tcBorders>
              <w:top w:val="single" w:sz="4" w:space="0" w:color="auto"/>
              <w:left w:val="single" w:sz="4" w:space="0" w:color="auto"/>
              <w:bottom w:val="single" w:sz="4" w:space="0" w:color="auto"/>
              <w:right w:val="single" w:sz="4" w:space="0" w:color="auto"/>
            </w:tcBorders>
            <w:vAlign w:val="center"/>
          </w:tcPr>
          <w:p w14:paraId="77ABE7E1"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sz w:val="18"/>
                <w:szCs w:val="18"/>
                <w:lang w:eastAsia="zh-CN"/>
              </w:rPr>
              <w:t>1.0</w:t>
            </w:r>
          </w:p>
        </w:tc>
        <w:tc>
          <w:tcPr>
            <w:tcW w:w="2291" w:type="dxa"/>
            <w:tcBorders>
              <w:top w:val="single" w:sz="4" w:space="0" w:color="auto"/>
              <w:left w:val="single" w:sz="4" w:space="0" w:color="auto"/>
              <w:bottom w:val="single" w:sz="4" w:space="0" w:color="auto"/>
              <w:right w:val="single" w:sz="4" w:space="0" w:color="auto"/>
            </w:tcBorders>
            <w:vAlign w:val="center"/>
          </w:tcPr>
          <w:p w14:paraId="18EB89FE"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sz w:val="18"/>
                <w:szCs w:val="18"/>
                <w:lang w:eastAsia="zh-CN"/>
              </w:rPr>
              <w:t>0.7</w:t>
            </w:r>
          </w:p>
        </w:tc>
        <w:tc>
          <w:tcPr>
            <w:tcW w:w="2295" w:type="dxa"/>
            <w:tcBorders>
              <w:top w:val="single" w:sz="4" w:space="0" w:color="auto"/>
              <w:left w:val="single" w:sz="4" w:space="0" w:color="auto"/>
              <w:bottom w:val="single" w:sz="4" w:space="0" w:color="auto"/>
              <w:right w:val="single" w:sz="4" w:space="0" w:color="auto"/>
            </w:tcBorders>
            <w:vAlign w:val="center"/>
          </w:tcPr>
          <w:p w14:paraId="1F199471"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sz w:val="18"/>
                <w:szCs w:val="18"/>
                <w:lang w:eastAsia="zh-CN"/>
              </w:rPr>
              <w:t>1.0</w:t>
            </w:r>
          </w:p>
        </w:tc>
      </w:tr>
      <w:tr w:rsidR="008320B8" w:rsidRPr="009D24EC" w14:paraId="00D27B18"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4FF3292"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Malgun Gothic" w:hAnsi="Arial" w:cs="Arial"/>
                <w:sz w:val="18"/>
                <w:szCs w:val="18"/>
                <w:lang w:eastAsia="ko-KR"/>
              </w:rPr>
              <w:t>DC_28_n7-n78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D43C6FC"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bCs/>
                <w:sz w:val="18"/>
                <w:szCs w:val="18"/>
                <w:lang w:eastAsia="fr-FR"/>
              </w:rPr>
            </w:pPr>
            <w:r w:rsidRPr="009D24EC">
              <w:rPr>
                <w:rFonts w:ascii="Arial" w:eastAsia="Malgun Gothic" w:hAnsi="Arial" w:cs="Arial"/>
                <w:sz w:val="18"/>
                <w:szCs w:val="18"/>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C357103"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hint="eastAsia"/>
                <w:sz w:val="18"/>
                <w:szCs w:val="18"/>
                <w:lang w:eastAsia="zh-CN"/>
              </w:rPr>
              <w:t>0</w:t>
            </w:r>
            <w:r w:rsidRPr="009D24EC">
              <w:rPr>
                <w:rFonts w:ascii="Arial" w:eastAsia="Times New Roman" w:hAnsi="Arial" w:cs="Arial"/>
                <w:sz w:val="18"/>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93D5429"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bCs/>
                <w:sz w:val="18"/>
                <w:szCs w:val="18"/>
              </w:rPr>
            </w:pPr>
            <w:r w:rsidRPr="009D24EC">
              <w:rPr>
                <w:rFonts w:ascii="Arial" w:eastAsia="Malgun Gothic" w:hAnsi="Arial" w:cs="Arial"/>
                <w:sz w:val="18"/>
                <w:szCs w:val="18"/>
                <w:lang w:eastAsia="ko-KR"/>
              </w:rPr>
              <w:t>0.8</w:t>
            </w:r>
          </w:p>
        </w:tc>
      </w:tr>
      <w:tr w:rsidR="008320B8" w:rsidRPr="009D24EC" w14:paraId="1682E2D0"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5C90529"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sz w:val="18"/>
                <w:szCs w:val="18"/>
              </w:rPr>
              <w:t>DC_28_n8</w:t>
            </w:r>
            <w:r w:rsidRPr="009D24EC">
              <w:rPr>
                <w:rFonts w:ascii="Arial" w:eastAsia="Times New Roman" w:hAnsi="Arial" w:cs="Arial"/>
                <w:sz w:val="18"/>
                <w:szCs w:val="18"/>
                <w:lang w:eastAsia="ja-JP"/>
              </w:rPr>
              <w:t>-</w:t>
            </w:r>
            <w:r w:rsidRPr="009D24EC">
              <w:rPr>
                <w:rFonts w:ascii="Arial" w:eastAsia="Times New Roman" w:hAnsi="Arial" w:cs="Arial"/>
                <w:sz w:val="18"/>
                <w:szCs w:val="18"/>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2BD7CDA3"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0F8C018"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1EE1AB2"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lang w:eastAsia="ja-JP"/>
              </w:rPr>
              <w:t>0.3</w:t>
            </w:r>
          </w:p>
        </w:tc>
      </w:tr>
      <w:tr w:rsidR="008320B8" w:rsidRPr="009D24EC" w14:paraId="7500E224" w14:textId="77777777" w:rsidTr="00C34BE2">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364413FA"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cs="Arial"/>
                <w:sz w:val="18"/>
                <w:szCs w:val="18"/>
              </w:rPr>
              <w:t>DC_28_n40-n77</w:t>
            </w:r>
          </w:p>
        </w:tc>
        <w:tc>
          <w:tcPr>
            <w:tcW w:w="2290" w:type="dxa"/>
            <w:tcBorders>
              <w:top w:val="single" w:sz="4" w:space="0" w:color="auto"/>
              <w:left w:val="single" w:sz="4" w:space="0" w:color="auto"/>
              <w:bottom w:val="single" w:sz="4" w:space="0" w:color="auto"/>
              <w:right w:val="single" w:sz="4" w:space="0" w:color="auto"/>
            </w:tcBorders>
            <w:vAlign w:val="center"/>
          </w:tcPr>
          <w:p w14:paraId="6CBF27CF"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ja-JP"/>
              </w:rPr>
            </w:pPr>
            <w:r w:rsidRPr="009D24EC">
              <w:rPr>
                <w:rFonts w:ascii="Arial" w:eastAsia="Times New Roman" w:hAnsi="Arial" w:cs="Arial"/>
                <w:sz w:val="18"/>
                <w:szCs w:val="18"/>
              </w:rPr>
              <w:t>0</w:t>
            </w:r>
            <w:r w:rsidRPr="009D24EC">
              <w:rPr>
                <w:rFonts w:ascii="Arial" w:eastAsia="Times New Roman" w:hAnsi="Arial" w:cs="Arial" w:hint="eastAsia"/>
                <w:sz w:val="18"/>
                <w:szCs w:val="18"/>
              </w:rPr>
              <w:t>.</w:t>
            </w:r>
            <w:r w:rsidRPr="009D24EC">
              <w:rPr>
                <w:rFonts w:ascii="Arial" w:eastAsia="Times New Roman" w:hAnsi="Arial" w:cs="Arial"/>
                <w:sz w:val="18"/>
                <w:szCs w:val="18"/>
              </w:rPr>
              <w:t>5</w:t>
            </w:r>
          </w:p>
        </w:tc>
        <w:tc>
          <w:tcPr>
            <w:tcW w:w="2291" w:type="dxa"/>
            <w:tcBorders>
              <w:top w:val="single" w:sz="4" w:space="0" w:color="auto"/>
              <w:left w:val="single" w:sz="4" w:space="0" w:color="auto"/>
              <w:bottom w:val="single" w:sz="4" w:space="0" w:color="auto"/>
              <w:right w:val="single" w:sz="4" w:space="0" w:color="auto"/>
            </w:tcBorders>
            <w:vAlign w:val="center"/>
          </w:tcPr>
          <w:p w14:paraId="7C672B61"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cs="Arial" w:hint="eastAsia"/>
                <w:sz w:val="18"/>
                <w:szCs w:val="18"/>
              </w:rPr>
              <w:t>0</w:t>
            </w:r>
            <w:r w:rsidRPr="009D24EC">
              <w:rPr>
                <w:rFonts w:ascii="Arial" w:eastAsia="Times New Roman" w:hAnsi="Arial" w:cs="Arial"/>
                <w:sz w:val="18"/>
                <w:szCs w:val="18"/>
              </w:rPr>
              <w:t>.3</w:t>
            </w:r>
          </w:p>
        </w:tc>
        <w:tc>
          <w:tcPr>
            <w:tcW w:w="2295" w:type="dxa"/>
            <w:tcBorders>
              <w:top w:val="single" w:sz="4" w:space="0" w:color="auto"/>
              <w:left w:val="single" w:sz="4" w:space="0" w:color="auto"/>
              <w:bottom w:val="single" w:sz="4" w:space="0" w:color="auto"/>
              <w:right w:val="single" w:sz="4" w:space="0" w:color="auto"/>
            </w:tcBorders>
            <w:vAlign w:val="center"/>
          </w:tcPr>
          <w:p w14:paraId="1CF819C2"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ja-JP"/>
              </w:rPr>
            </w:pPr>
            <w:r w:rsidRPr="009D24EC">
              <w:rPr>
                <w:rFonts w:ascii="Arial" w:eastAsia="Times New Roman" w:hAnsi="Arial" w:cs="Arial" w:hint="eastAsia"/>
                <w:sz w:val="18"/>
                <w:szCs w:val="18"/>
              </w:rPr>
              <w:t>0</w:t>
            </w:r>
            <w:r w:rsidRPr="009D24EC">
              <w:rPr>
                <w:rFonts w:ascii="Arial" w:eastAsia="Times New Roman" w:hAnsi="Arial" w:cs="Arial"/>
                <w:sz w:val="18"/>
                <w:szCs w:val="18"/>
              </w:rPr>
              <w:t>.8</w:t>
            </w:r>
          </w:p>
        </w:tc>
      </w:tr>
      <w:tr w:rsidR="008320B8" w:rsidRPr="009D24EC" w14:paraId="42BB9065"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DF087E6"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sz w:val="18"/>
                <w:szCs w:val="18"/>
              </w:rPr>
              <w:t>DC_28_n40</w:t>
            </w:r>
            <w:r w:rsidRPr="009D24EC">
              <w:rPr>
                <w:rFonts w:ascii="Arial" w:eastAsia="Times New Roman" w:hAnsi="Arial" w:cs="Arial"/>
                <w:sz w:val="18"/>
                <w:szCs w:val="18"/>
                <w:lang w:eastAsia="ja-JP"/>
              </w:rPr>
              <w:t>-</w:t>
            </w:r>
            <w:r w:rsidRPr="009D24EC">
              <w:rPr>
                <w:rFonts w:ascii="Arial" w:eastAsia="Times New Roman" w:hAnsi="Arial" w:cs="Arial"/>
                <w:sz w:val="18"/>
                <w:szCs w:val="18"/>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4F9A501B"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DFFF592"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ja-JP"/>
              </w:rPr>
            </w:pPr>
            <w:r w:rsidRPr="009D24EC">
              <w:rPr>
                <w:rFonts w:ascii="Arial" w:eastAsia="Times New Roman" w:hAnsi="Arial"/>
                <w:sz w:val="18"/>
                <w:lang w:eastAsia="ja-JP"/>
              </w:rPr>
              <w:t>0.3</w:t>
            </w:r>
            <w:r w:rsidRPr="009D24EC">
              <w:rPr>
                <w:rFonts w:ascii="Arial" w:eastAsia="Times New Roman" w:hAnsi="Arial"/>
                <w:sz w:val="18"/>
                <w:vertAlign w:val="superscript"/>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14:paraId="0F7CD31C"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lang w:eastAsia="ja-JP"/>
              </w:rPr>
              <w:t>0.8</w:t>
            </w:r>
            <w:r w:rsidRPr="009D24EC">
              <w:rPr>
                <w:rFonts w:ascii="Arial" w:eastAsia="Times New Roman" w:hAnsi="Arial"/>
                <w:sz w:val="18"/>
                <w:vertAlign w:val="superscript"/>
                <w:lang w:eastAsia="ja-JP"/>
              </w:rPr>
              <w:t>5</w:t>
            </w:r>
          </w:p>
        </w:tc>
      </w:tr>
      <w:tr w:rsidR="008320B8" w:rsidRPr="009D24EC" w14:paraId="43142402"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09F4783"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sz w:val="18"/>
              </w:rPr>
              <w:t>DC_28-32_n1</w:t>
            </w:r>
          </w:p>
        </w:tc>
        <w:tc>
          <w:tcPr>
            <w:tcW w:w="2290" w:type="dxa"/>
            <w:tcBorders>
              <w:top w:val="single" w:sz="4" w:space="0" w:color="auto"/>
              <w:left w:val="single" w:sz="4" w:space="0" w:color="auto"/>
              <w:bottom w:val="single" w:sz="4" w:space="0" w:color="auto"/>
              <w:right w:val="single" w:sz="4" w:space="0" w:color="auto"/>
            </w:tcBorders>
            <w:vAlign w:val="center"/>
          </w:tcPr>
          <w:p w14:paraId="698737BE"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sz w:val="18"/>
              </w:rPr>
              <w:t>0.6</w:t>
            </w:r>
          </w:p>
        </w:tc>
        <w:tc>
          <w:tcPr>
            <w:tcW w:w="2291" w:type="dxa"/>
            <w:tcBorders>
              <w:top w:val="single" w:sz="4" w:space="0" w:color="auto"/>
              <w:left w:val="single" w:sz="4" w:space="0" w:color="auto"/>
              <w:bottom w:val="single" w:sz="4" w:space="0" w:color="auto"/>
              <w:right w:val="single" w:sz="4" w:space="0" w:color="auto"/>
            </w:tcBorders>
          </w:tcPr>
          <w:p w14:paraId="037254FC"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5432FCAC"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cs="Arial"/>
                <w:sz w:val="18"/>
              </w:rPr>
              <w:t>0.5</w:t>
            </w:r>
          </w:p>
        </w:tc>
      </w:tr>
      <w:tr w:rsidR="008320B8" w:rsidRPr="009D24EC" w14:paraId="7335C302"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6B62C2D"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sz w:val="18"/>
              </w:rPr>
              <w:t>DC_28-32_n3</w:t>
            </w:r>
          </w:p>
        </w:tc>
        <w:tc>
          <w:tcPr>
            <w:tcW w:w="2290" w:type="dxa"/>
            <w:tcBorders>
              <w:top w:val="single" w:sz="4" w:space="0" w:color="auto"/>
              <w:left w:val="single" w:sz="4" w:space="0" w:color="auto"/>
              <w:bottom w:val="single" w:sz="4" w:space="0" w:color="auto"/>
              <w:right w:val="single" w:sz="4" w:space="0" w:color="auto"/>
            </w:tcBorders>
            <w:vAlign w:val="center"/>
          </w:tcPr>
          <w:p w14:paraId="45C9B72E"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sz w:val="18"/>
              </w:rPr>
              <w:t>0.3</w:t>
            </w:r>
          </w:p>
        </w:tc>
        <w:tc>
          <w:tcPr>
            <w:tcW w:w="2291" w:type="dxa"/>
            <w:tcBorders>
              <w:top w:val="single" w:sz="4" w:space="0" w:color="auto"/>
              <w:left w:val="single" w:sz="4" w:space="0" w:color="auto"/>
              <w:bottom w:val="single" w:sz="4" w:space="0" w:color="auto"/>
              <w:right w:val="single" w:sz="4" w:space="0" w:color="auto"/>
            </w:tcBorders>
          </w:tcPr>
          <w:p w14:paraId="66852ADD"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1DCA413F"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cs="Arial"/>
                <w:sz w:val="18"/>
              </w:rPr>
              <w:t>0.3</w:t>
            </w:r>
          </w:p>
        </w:tc>
      </w:tr>
      <w:tr w:rsidR="008320B8" w:rsidRPr="009D24EC" w14:paraId="31666DF0"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0871B9C"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sz w:val="18"/>
              </w:rPr>
              <w:t>DC_28-38_n1</w:t>
            </w:r>
          </w:p>
        </w:tc>
        <w:tc>
          <w:tcPr>
            <w:tcW w:w="2290" w:type="dxa"/>
            <w:tcBorders>
              <w:top w:val="single" w:sz="4" w:space="0" w:color="auto"/>
              <w:left w:val="single" w:sz="4" w:space="0" w:color="auto"/>
              <w:bottom w:val="single" w:sz="4" w:space="0" w:color="auto"/>
              <w:right w:val="single" w:sz="4" w:space="0" w:color="auto"/>
            </w:tcBorders>
            <w:vAlign w:val="center"/>
          </w:tcPr>
          <w:p w14:paraId="0A3B217E"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9808EF4"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3F8F89C"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rPr>
              <w:t>0.5</w:t>
            </w:r>
          </w:p>
        </w:tc>
      </w:tr>
      <w:tr w:rsidR="008320B8" w:rsidRPr="009D24EC" w14:paraId="1E8FEB48"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tcPr>
          <w:p w14:paraId="41944E01"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sz w:val="18"/>
                <w:lang w:eastAsia="fi-FI"/>
              </w:rPr>
              <w:t>DC_28</w:t>
            </w:r>
            <w:r w:rsidRPr="009D24EC">
              <w:rPr>
                <w:rFonts w:ascii="Arial" w:eastAsia="Times New Roman" w:hAnsi="Arial"/>
                <w:sz w:val="18"/>
                <w:lang w:eastAsia="zh-TW"/>
              </w:rPr>
              <w:t>-38_</w:t>
            </w:r>
            <w:r w:rsidRPr="009D24EC">
              <w:rPr>
                <w:rFonts w:ascii="Arial" w:eastAsia="Times New Roman" w:hAnsi="Arial"/>
                <w:sz w:val="18"/>
                <w:lang w:eastAsia="fi-FI"/>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71815094"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8FD4444"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rPr>
              <w:t>0.3</w:t>
            </w:r>
          </w:p>
        </w:tc>
        <w:tc>
          <w:tcPr>
            <w:tcW w:w="2295" w:type="dxa"/>
            <w:tcBorders>
              <w:top w:val="single" w:sz="4" w:space="0" w:color="auto"/>
              <w:left w:val="single" w:sz="4" w:space="0" w:color="auto"/>
              <w:bottom w:val="single" w:sz="4" w:space="0" w:color="auto"/>
              <w:right w:val="single" w:sz="4" w:space="0" w:color="auto"/>
            </w:tcBorders>
            <w:vAlign w:val="center"/>
          </w:tcPr>
          <w:p w14:paraId="773099F9"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sz w:val="18"/>
              </w:rPr>
              <w:t>0.8</w:t>
            </w:r>
          </w:p>
        </w:tc>
      </w:tr>
      <w:tr w:rsidR="008320B8" w:rsidRPr="009D24EC" w14:paraId="1A50F72F"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241EC85"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sz w:val="18"/>
              </w:rPr>
              <w:t>DC_28-41_n77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61B691C"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49C12E3"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28D85C0"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sz w:val="18"/>
                <w:lang w:eastAsia="zh-CN"/>
              </w:rPr>
              <w:t>0.8</w:t>
            </w:r>
          </w:p>
        </w:tc>
      </w:tr>
      <w:tr w:rsidR="008320B8" w:rsidRPr="009D24EC" w14:paraId="6BC29490"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F279726"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sz w:val="18"/>
              </w:rPr>
              <w:t>DC_28-41_n78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CDE54D0"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8687865"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ADF8372"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sz w:val="18"/>
                <w:lang w:eastAsia="zh-CN"/>
              </w:rPr>
              <w:t>0.8</w:t>
            </w:r>
          </w:p>
        </w:tc>
      </w:tr>
      <w:tr w:rsidR="008320B8" w:rsidRPr="009D24EC" w14:paraId="5111E553"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2CA44BC"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sz w:val="18"/>
              </w:rPr>
              <w:t>DC_28-41_n79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4BBB3D8"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FEF2D3F"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5A7CA8A"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sz w:val="18"/>
                <w:lang w:eastAsia="zh-CN"/>
              </w:rPr>
              <w:t>0.8</w:t>
            </w:r>
          </w:p>
        </w:tc>
      </w:tr>
      <w:tr w:rsidR="008320B8" w:rsidRPr="009D24EC" w14:paraId="4A43F811"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6978F26"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DC_</w:t>
            </w:r>
            <w:r w:rsidRPr="009D24EC">
              <w:rPr>
                <w:rFonts w:ascii="Arial" w:eastAsia="Times New Roman" w:hAnsi="Arial"/>
                <w:sz w:val="18"/>
                <w:lang w:eastAsia="zh-CN"/>
              </w:rPr>
              <w:t>28</w:t>
            </w:r>
            <w:r w:rsidRPr="009D24EC">
              <w:rPr>
                <w:rFonts w:ascii="Arial" w:eastAsia="Times New Roman" w:hAnsi="Arial"/>
                <w:sz w:val="18"/>
              </w:rPr>
              <w:t>_SUL_n41-n8</w:t>
            </w:r>
            <w:r w:rsidRPr="009D24EC">
              <w:rPr>
                <w:rFonts w:ascii="Arial" w:eastAsia="Times New Roman" w:hAnsi="Arial"/>
                <w:sz w:val="18"/>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tcPr>
          <w:p w14:paraId="6F5B7127"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ja-JP"/>
              </w:rPr>
            </w:pPr>
            <w:r w:rsidRPr="009D24EC">
              <w:rPr>
                <w:rFonts w:ascii="Arial" w:eastAsia="Times New Roman" w:hAnsi="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210E8E5"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DC35940"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ja-JP"/>
              </w:rPr>
            </w:pPr>
            <w:r w:rsidRPr="009D24EC">
              <w:rPr>
                <w:rFonts w:ascii="Arial" w:eastAsia="Times New Roman" w:hAnsi="Arial"/>
                <w:sz w:val="18"/>
                <w:lang w:eastAsia="zh-CN"/>
              </w:rPr>
              <w:t>0.3</w:t>
            </w:r>
          </w:p>
        </w:tc>
      </w:tr>
      <w:tr w:rsidR="008320B8" w:rsidRPr="009D24EC" w14:paraId="0DE73DA3"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C907BEB"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szCs w:val="18"/>
              </w:rPr>
              <w:t>DC_28-42</w:t>
            </w:r>
            <w:r w:rsidRPr="009D24EC">
              <w:rPr>
                <w:rFonts w:ascii="Arial" w:eastAsia="Times New Roman" w:hAnsi="Arial" w:cs="Arial"/>
                <w:sz w:val="18"/>
                <w:szCs w:val="18"/>
                <w:lang w:eastAsia="ja-JP"/>
              </w:rPr>
              <w:t>_</w:t>
            </w:r>
            <w:r w:rsidRPr="009D24EC">
              <w:rPr>
                <w:rFonts w:ascii="Arial" w:eastAsia="Times New Roman" w:hAnsi="Arial" w:cs="Arial"/>
                <w:sz w:val="18"/>
                <w:szCs w:val="18"/>
              </w:rPr>
              <w:t>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EEB4BF"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sz w:val="18"/>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0998DD14"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cs="Arial"/>
                <w:sz w:val="18"/>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8660C00"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sz w:val="18"/>
                <w:lang w:eastAsia="ja-JP"/>
              </w:rPr>
              <w:t>0.8</w:t>
            </w:r>
          </w:p>
        </w:tc>
      </w:tr>
      <w:tr w:rsidR="008320B8" w:rsidRPr="009D24EC" w14:paraId="0EE64936"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B343D53"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szCs w:val="18"/>
              </w:rPr>
              <w:t>DC_28-42</w:t>
            </w:r>
            <w:r w:rsidRPr="009D24EC">
              <w:rPr>
                <w:rFonts w:ascii="Arial" w:eastAsia="Times New Roman" w:hAnsi="Arial" w:cs="Arial"/>
                <w:sz w:val="18"/>
                <w:szCs w:val="18"/>
                <w:lang w:eastAsia="ja-JP"/>
              </w:rPr>
              <w:t>_</w:t>
            </w:r>
            <w:r w:rsidRPr="009D24EC">
              <w:rPr>
                <w:rFonts w:ascii="Arial" w:eastAsia="Times New Roman" w:hAnsi="Arial" w:cs="Arial"/>
                <w:sz w:val="18"/>
                <w:szCs w:val="18"/>
              </w:rPr>
              <w:t>n7</w:t>
            </w:r>
            <w:r w:rsidRPr="009D24EC">
              <w:rPr>
                <w:rFonts w:ascii="Arial" w:eastAsia="Times New Roman" w:hAnsi="Arial" w:cs="Arial"/>
                <w:sz w:val="18"/>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E219250"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sz w:val="18"/>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08F6D5F7"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ja-JP"/>
              </w:rPr>
            </w:pPr>
            <w:r w:rsidRPr="009D24EC">
              <w:rPr>
                <w:rFonts w:ascii="Arial" w:eastAsia="Times New Roman" w:hAnsi="Arial" w:cs="Arial"/>
                <w:sz w:val="18"/>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07B227A"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sz w:val="18"/>
                <w:lang w:eastAsia="ja-JP"/>
              </w:rPr>
              <w:t>0.8</w:t>
            </w:r>
          </w:p>
        </w:tc>
      </w:tr>
      <w:tr w:rsidR="008320B8" w:rsidRPr="009D24EC" w14:paraId="2367F1C6"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3935A83"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lang w:eastAsia="ja-JP"/>
              </w:rPr>
              <w:t>DC</w:t>
            </w:r>
            <w:r w:rsidRPr="009D24EC">
              <w:rPr>
                <w:rFonts w:ascii="Arial" w:eastAsia="Times New Roman" w:hAnsi="Arial" w:cs="Arial"/>
                <w:sz w:val="18"/>
              </w:rPr>
              <w:t>_</w:t>
            </w:r>
            <w:r w:rsidRPr="009D24EC">
              <w:rPr>
                <w:rFonts w:ascii="Arial" w:eastAsia="Times New Roman" w:hAnsi="Arial" w:cs="Arial"/>
                <w:sz w:val="18"/>
                <w:lang w:eastAsia="ja-JP"/>
              </w:rPr>
              <w:t>28-42_n79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70413EB"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ja-JP"/>
              </w:rPr>
            </w:pPr>
            <w:r w:rsidRPr="009D24EC">
              <w:rPr>
                <w:rFonts w:ascii="Arial" w:eastAsia="Times New Roman" w:hAnsi="Arial" w:cs="Arial"/>
                <w:sz w:val="18"/>
                <w:szCs w:val="18"/>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327CE2AB"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sz w:val="18"/>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C10966E"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ja-JP"/>
              </w:rPr>
            </w:pPr>
            <w:r w:rsidRPr="009D24EC">
              <w:rPr>
                <w:rFonts w:ascii="Arial" w:eastAsia="Times New Roman" w:hAnsi="Arial" w:cs="Arial"/>
                <w:sz w:val="18"/>
                <w:szCs w:val="18"/>
                <w:lang w:eastAsia="ja-JP"/>
              </w:rPr>
              <w:t>-</w:t>
            </w:r>
          </w:p>
        </w:tc>
      </w:tr>
      <w:tr w:rsidR="008320B8" w:rsidRPr="009D24EC" w14:paraId="0CC4F7BD"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5B2FD7D"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lang w:eastAsia="ja-JP"/>
              </w:rPr>
              <w:t>DC_28-66_n7</w:t>
            </w:r>
          </w:p>
        </w:tc>
        <w:tc>
          <w:tcPr>
            <w:tcW w:w="2290" w:type="dxa"/>
            <w:tcBorders>
              <w:top w:val="single" w:sz="4" w:space="0" w:color="auto"/>
              <w:left w:val="single" w:sz="4" w:space="0" w:color="auto"/>
              <w:bottom w:val="single" w:sz="4" w:space="0" w:color="auto"/>
              <w:right w:val="single" w:sz="4" w:space="0" w:color="auto"/>
            </w:tcBorders>
            <w:vAlign w:val="center"/>
          </w:tcPr>
          <w:p w14:paraId="1EB385F8"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szCs w:val="18"/>
                <w:lang w:eastAsia="zh-CN"/>
              </w:rPr>
            </w:pPr>
            <w:r w:rsidRPr="009D24EC">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8274199"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szCs w:val="18"/>
                <w:lang w:eastAsia="zh-CN"/>
              </w:rPr>
            </w:pPr>
            <w:r w:rsidRPr="009D24EC">
              <w:rPr>
                <w:rFonts w:ascii="Arial" w:eastAsia="Times New Roman" w:hAnsi="Arial" w:hint="eastAsia"/>
                <w:sz w:val="18"/>
                <w:szCs w:val="18"/>
                <w:lang w:eastAsia="zh-CN"/>
              </w:rPr>
              <w:t>0</w:t>
            </w:r>
            <w:r w:rsidRPr="009D24EC">
              <w:rPr>
                <w:rFonts w:ascii="Arial" w:eastAsia="Times New Roman" w:hAnsi="Arial"/>
                <w:sz w:val="18"/>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50C87DD"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szCs w:val="18"/>
                <w:lang w:eastAsia="ja-JP"/>
              </w:rPr>
            </w:pPr>
            <w:r w:rsidRPr="009D24EC">
              <w:rPr>
                <w:rFonts w:ascii="Arial" w:eastAsia="Times New Roman" w:hAnsi="Arial"/>
                <w:sz w:val="18"/>
                <w:szCs w:val="18"/>
              </w:rPr>
              <w:t>0.5</w:t>
            </w:r>
          </w:p>
        </w:tc>
      </w:tr>
      <w:tr w:rsidR="008320B8" w:rsidRPr="009D24EC" w14:paraId="0F5A09BF"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B60C7F3"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DC_28-66_n66</w:t>
            </w:r>
          </w:p>
        </w:tc>
        <w:tc>
          <w:tcPr>
            <w:tcW w:w="2290" w:type="dxa"/>
            <w:tcBorders>
              <w:top w:val="single" w:sz="4" w:space="0" w:color="auto"/>
              <w:left w:val="single" w:sz="4" w:space="0" w:color="auto"/>
              <w:bottom w:val="single" w:sz="4" w:space="0" w:color="auto"/>
              <w:right w:val="single" w:sz="4" w:space="0" w:color="auto"/>
            </w:tcBorders>
            <w:vAlign w:val="center"/>
          </w:tcPr>
          <w:p w14:paraId="4AE3C19E"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szCs w:val="18"/>
                <w:lang w:eastAsia="zh-CN"/>
              </w:rPr>
            </w:pPr>
            <w:r w:rsidRPr="009D24EC">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E87AC7B"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5F0BB9B"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szCs w:val="18"/>
                <w:lang w:eastAsia="ja-JP"/>
              </w:rPr>
            </w:pPr>
            <w:r w:rsidRPr="009D24EC">
              <w:rPr>
                <w:rFonts w:ascii="Arial" w:eastAsia="Times New Roman" w:hAnsi="Arial"/>
                <w:sz w:val="18"/>
              </w:rPr>
              <w:t>0.3</w:t>
            </w:r>
          </w:p>
        </w:tc>
      </w:tr>
      <w:tr w:rsidR="008320B8" w:rsidRPr="009D24EC" w14:paraId="5AFBC706"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tcPr>
          <w:p w14:paraId="0C348F19"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DC_28_n78-n105</w:t>
            </w:r>
          </w:p>
        </w:tc>
        <w:tc>
          <w:tcPr>
            <w:tcW w:w="2290" w:type="dxa"/>
            <w:tcBorders>
              <w:top w:val="single" w:sz="4" w:space="0" w:color="auto"/>
              <w:left w:val="single" w:sz="4" w:space="0" w:color="auto"/>
              <w:bottom w:val="single" w:sz="4" w:space="0" w:color="auto"/>
              <w:right w:val="single" w:sz="4" w:space="0" w:color="auto"/>
            </w:tcBorders>
            <w:vAlign w:val="center"/>
          </w:tcPr>
          <w:p w14:paraId="57627A16"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1</w:t>
            </w:r>
          </w:p>
        </w:tc>
        <w:tc>
          <w:tcPr>
            <w:tcW w:w="2291" w:type="dxa"/>
            <w:tcBorders>
              <w:top w:val="single" w:sz="4" w:space="0" w:color="auto"/>
              <w:left w:val="single" w:sz="4" w:space="0" w:color="auto"/>
              <w:bottom w:val="single" w:sz="4" w:space="0" w:color="auto"/>
              <w:right w:val="single" w:sz="4" w:space="0" w:color="auto"/>
            </w:tcBorders>
            <w:vAlign w:val="center"/>
          </w:tcPr>
          <w:p w14:paraId="77F28D2F"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0.8</w:t>
            </w:r>
          </w:p>
        </w:tc>
        <w:tc>
          <w:tcPr>
            <w:tcW w:w="2295" w:type="dxa"/>
            <w:tcBorders>
              <w:top w:val="single" w:sz="4" w:space="0" w:color="auto"/>
              <w:left w:val="single" w:sz="4" w:space="0" w:color="auto"/>
              <w:bottom w:val="single" w:sz="4" w:space="0" w:color="auto"/>
              <w:right w:val="single" w:sz="4" w:space="0" w:color="auto"/>
            </w:tcBorders>
            <w:vAlign w:val="center"/>
          </w:tcPr>
          <w:p w14:paraId="2F1F3332"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1</w:t>
            </w:r>
          </w:p>
        </w:tc>
      </w:tr>
      <w:tr w:rsidR="008320B8" w:rsidRPr="009D24EC" w14:paraId="642882DE"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80F246C"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sz w:val="18"/>
              </w:rPr>
              <w:t>DC_</w:t>
            </w:r>
            <w:r w:rsidRPr="009D24EC">
              <w:rPr>
                <w:rFonts w:ascii="Arial" w:eastAsia="Times New Roman" w:hAnsi="Arial"/>
                <w:sz w:val="18"/>
                <w:lang w:eastAsia="zh-CN"/>
              </w:rPr>
              <w:t>28</w:t>
            </w:r>
            <w:r w:rsidRPr="009D24EC">
              <w:rPr>
                <w:rFonts w:ascii="Arial" w:eastAsia="Times New Roman" w:hAnsi="Arial"/>
                <w:sz w:val="18"/>
              </w:rPr>
              <w:t>_SUL_n78-n8</w:t>
            </w:r>
            <w:r w:rsidRPr="009D24EC">
              <w:rPr>
                <w:rFonts w:ascii="Arial" w:eastAsia="Times New Roman" w:hAnsi="Arial"/>
                <w:sz w:val="18"/>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7F504A6"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DC01DBD"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E418F6F"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zh-CN"/>
              </w:rPr>
              <w:t>0.5</w:t>
            </w:r>
          </w:p>
        </w:tc>
      </w:tr>
      <w:tr w:rsidR="008320B8" w:rsidRPr="009D24EC" w14:paraId="7101EE3B"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1316E12"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sz w:val="18"/>
              </w:rPr>
              <w:t>DC_29-30_n2</w:t>
            </w:r>
          </w:p>
        </w:tc>
        <w:tc>
          <w:tcPr>
            <w:tcW w:w="2290" w:type="dxa"/>
            <w:tcBorders>
              <w:top w:val="single" w:sz="4" w:space="0" w:color="auto"/>
              <w:left w:val="single" w:sz="4" w:space="0" w:color="auto"/>
              <w:bottom w:val="single" w:sz="4" w:space="0" w:color="auto"/>
              <w:right w:val="single" w:sz="4" w:space="0" w:color="auto"/>
            </w:tcBorders>
          </w:tcPr>
          <w:p w14:paraId="60585FD6"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9617088"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A26E3E6"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rPr>
              <w:t>0.5</w:t>
            </w:r>
          </w:p>
        </w:tc>
      </w:tr>
      <w:tr w:rsidR="008320B8" w:rsidRPr="009D24EC" w14:paraId="681F5C5A" w14:textId="77777777" w:rsidTr="00A454DD">
        <w:trPr>
          <w:jc w:val="center"/>
        </w:trPr>
        <w:tc>
          <w:tcPr>
            <w:tcW w:w="2792" w:type="dxa"/>
            <w:tcBorders>
              <w:left w:val="single" w:sz="4" w:space="0" w:color="auto"/>
              <w:bottom w:val="single" w:sz="4" w:space="0" w:color="auto"/>
              <w:right w:val="single" w:sz="4" w:space="0" w:color="auto"/>
            </w:tcBorders>
            <w:shd w:val="clear" w:color="auto" w:fill="auto"/>
          </w:tcPr>
          <w:p w14:paraId="721D3B0D"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sz w:val="18"/>
              </w:rPr>
              <w:t>DC_29-30_n66</w:t>
            </w:r>
          </w:p>
        </w:tc>
        <w:tc>
          <w:tcPr>
            <w:tcW w:w="2290" w:type="dxa"/>
            <w:tcBorders>
              <w:top w:val="single" w:sz="4" w:space="0" w:color="auto"/>
              <w:left w:val="single" w:sz="4" w:space="0" w:color="auto"/>
              <w:bottom w:val="single" w:sz="4" w:space="0" w:color="auto"/>
              <w:right w:val="single" w:sz="4" w:space="0" w:color="auto"/>
            </w:tcBorders>
          </w:tcPr>
          <w:p w14:paraId="666F5808"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ja-JP"/>
              </w:rPr>
            </w:pPr>
            <w:r w:rsidRPr="009D24EC">
              <w:rPr>
                <w:rFonts w:ascii="Arial" w:eastAsia="Times New Roman"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89123EA"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hint="eastAsia"/>
                <w:sz w:val="18"/>
                <w:lang w:eastAsia="zh-CN"/>
              </w:rPr>
              <w:t>0</w:t>
            </w:r>
            <w:r w:rsidRPr="009D24EC">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31BAF42"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0.5</w:t>
            </w:r>
          </w:p>
        </w:tc>
      </w:tr>
      <w:tr w:rsidR="008320B8" w:rsidRPr="009D24EC" w14:paraId="4E4B41D3"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626DFAF"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Malgun Gothic" w:hAnsi="Arial"/>
                <w:sz w:val="18"/>
                <w:lang w:eastAsia="ko-KR"/>
              </w:rPr>
              <w:t>DC_</w:t>
            </w:r>
            <w:r w:rsidRPr="009D24EC">
              <w:rPr>
                <w:rFonts w:ascii="Arial" w:eastAsia="Times New Roman" w:hAnsi="Arial"/>
                <w:sz w:val="18"/>
              </w:rPr>
              <w:t>29</w:t>
            </w:r>
            <w:r w:rsidRPr="009D24EC">
              <w:rPr>
                <w:rFonts w:ascii="Arial" w:eastAsia="Malgun Gothic" w:hAnsi="Arial"/>
                <w:sz w:val="18"/>
                <w:lang w:eastAsia="ko-KR"/>
              </w:rPr>
              <w:t>-</w:t>
            </w:r>
            <w:r w:rsidRPr="009D24EC">
              <w:rPr>
                <w:rFonts w:ascii="Arial" w:eastAsia="Times New Roman" w:hAnsi="Arial"/>
                <w:sz w:val="18"/>
              </w:rPr>
              <w:t>30</w:t>
            </w:r>
            <w:r w:rsidRPr="009D24EC">
              <w:rPr>
                <w:rFonts w:ascii="Arial" w:eastAsia="Malgun Gothic" w:hAnsi="Arial"/>
                <w:sz w:val="18"/>
                <w:lang w:eastAsia="ko-KR"/>
              </w:rPr>
              <w:t>_n</w:t>
            </w:r>
            <w:r w:rsidRPr="009D24EC">
              <w:rPr>
                <w:rFonts w:ascii="Arial" w:eastAsia="Times New Roman" w:hAnsi="Arial"/>
                <w:sz w:val="18"/>
              </w:rPr>
              <w:t>77</w:t>
            </w:r>
          </w:p>
        </w:tc>
        <w:tc>
          <w:tcPr>
            <w:tcW w:w="2290" w:type="dxa"/>
            <w:tcBorders>
              <w:top w:val="single" w:sz="4" w:space="0" w:color="auto"/>
              <w:left w:val="single" w:sz="4" w:space="0" w:color="auto"/>
              <w:bottom w:val="single" w:sz="4" w:space="0" w:color="auto"/>
              <w:right w:val="single" w:sz="4" w:space="0" w:color="auto"/>
            </w:tcBorders>
          </w:tcPr>
          <w:p w14:paraId="6C600122"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A1856E9"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hint="eastAsia"/>
                <w:sz w:val="18"/>
                <w:lang w:eastAsia="zh-CN"/>
              </w:rPr>
              <w:t>0</w:t>
            </w:r>
            <w:r w:rsidRPr="009D24EC">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2CAEF4D"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rPr>
              <w:t>0.5</w:t>
            </w:r>
          </w:p>
        </w:tc>
      </w:tr>
      <w:tr w:rsidR="008320B8" w:rsidRPr="009D24EC" w14:paraId="54B47901"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8292839"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DC_29-66_n2</w:t>
            </w:r>
          </w:p>
          <w:p w14:paraId="1DF8F41E"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lang w:eastAsia="ja-JP"/>
              </w:rPr>
              <w:t>DC_29-66-66_n2</w:t>
            </w:r>
          </w:p>
        </w:tc>
        <w:tc>
          <w:tcPr>
            <w:tcW w:w="2290" w:type="dxa"/>
            <w:tcBorders>
              <w:top w:val="single" w:sz="4" w:space="0" w:color="auto"/>
              <w:left w:val="single" w:sz="4" w:space="0" w:color="auto"/>
              <w:bottom w:val="single" w:sz="4" w:space="0" w:color="auto"/>
              <w:right w:val="single" w:sz="4" w:space="0" w:color="auto"/>
            </w:tcBorders>
            <w:hideMark/>
          </w:tcPr>
          <w:p w14:paraId="72B9DB77"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F2569C0"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956DEF7"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0.5</w:t>
            </w:r>
          </w:p>
        </w:tc>
      </w:tr>
      <w:tr w:rsidR="008320B8" w:rsidRPr="009D24EC" w14:paraId="04CC6B78" w14:textId="77777777" w:rsidTr="00A454DD">
        <w:trPr>
          <w:jc w:val="center"/>
        </w:trPr>
        <w:tc>
          <w:tcPr>
            <w:tcW w:w="2792" w:type="dxa"/>
            <w:tcBorders>
              <w:left w:val="single" w:sz="4" w:space="0" w:color="auto"/>
              <w:bottom w:val="single" w:sz="4" w:space="0" w:color="auto"/>
              <w:right w:val="single" w:sz="4" w:space="0" w:color="auto"/>
            </w:tcBorders>
            <w:vAlign w:val="center"/>
          </w:tcPr>
          <w:p w14:paraId="2A92FBF3"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rPr>
              <w:t>DC_29-66_n30</w:t>
            </w:r>
          </w:p>
          <w:p w14:paraId="63D851EC" w14:textId="77777777" w:rsidR="008320B8" w:rsidRPr="009D24EC" w:rsidRDefault="008320B8" w:rsidP="008320B8">
            <w:pPr>
              <w:overflowPunct w:val="0"/>
              <w:autoSpaceDE w:val="0"/>
              <w:autoSpaceDN w:val="0"/>
              <w:adjustRightInd w:val="0"/>
              <w:spacing w:after="0"/>
              <w:jc w:val="center"/>
              <w:textAlignment w:val="baseline"/>
              <w:rPr>
                <w:rFonts w:ascii="Arial" w:eastAsia="Malgun Gothic" w:hAnsi="Arial"/>
                <w:sz w:val="18"/>
                <w:lang w:eastAsia="ko-KR"/>
              </w:rPr>
            </w:pPr>
            <w:r w:rsidRPr="009D24EC">
              <w:rPr>
                <w:rFonts w:ascii="Arial" w:eastAsia="Times New Roman" w:hAnsi="Arial" w:cs="Arial"/>
                <w:sz w:val="18"/>
              </w:rPr>
              <w:t>DC_29-66-66_n30</w:t>
            </w:r>
          </w:p>
        </w:tc>
        <w:tc>
          <w:tcPr>
            <w:tcW w:w="2290" w:type="dxa"/>
            <w:tcBorders>
              <w:top w:val="single" w:sz="4" w:space="0" w:color="auto"/>
              <w:left w:val="single" w:sz="4" w:space="0" w:color="auto"/>
              <w:bottom w:val="single" w:sz="4" w:space="0" w:color="auto"/>
              <w:right w:val="single" w:sz="4" w:space="0" w:color="auto"/>
            </w:tcBorders>
          </w:tcPr>
          <w:p w14:paraId="7CCBB0DC" w14:textId="77777777" w:rsidR="008320B8" w:rsidRPr="009D24EC" w:rsidRDefault="008320B8" w:rsidP="008320B8">
            <w:pPr>
              <w:overflowPunct w:val="0"/>
              <w:autoSpaceDE w:val="0"/>
              <w:autoSpaceDN w:val="0"/>
              <w:adjustRightInd w:val="0"/>
              <w:spacing w:after="0"/>
              <w:jc w:val="center"/>
              <w:textAlignment w:val="baseline"/>
              <w:rPr>
                <w:rFonts w:ascii="Arial" w:eastAsia="Malgun Gothic" w:hAnsi="Arial"/>
                <w:sz w:val="18"/>
                <w:lang w:eastAsia="ko-KR"/>
              </w:rPr>
            </w:pPr>
            <w:r w:rsidRPr="009D24EC">
              <w:rPr>
                <w:rFonts w:ascii="Arial" w:eastAsia="Times New Roman"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D4CD7DE"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hint="eastAsia"/>
                <w:sz w:val="18"/>
                <w:szCs w:val="18"/>
                <w:lang w:eastAsia="zh-CN"/>
              </w:rPr>
              <w:t>0</w:t>
            </w:r>
            <w:r w:rsidRPr="009D24EC">
              <w:rPr>
                <w:rFonts w:ascii="Arial" w:eastAsia="Times New Roman" w:hAnsi="Arial" w:cs="Arial"/>
                <w:sz w:val="18"/>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8022182" w14:textId="77777777" w:rsidR="008320B8" w:rsidRPr="009D24EC" w:rsidRDefault="008320B8" w:rsidP="008320B8">
            <w:pPr>
              <w:overflowPunct w:val="0"/>
              <w:autoSpaceDE w:val="0"/>
              <w:autoSpaceDN w:val="0"/>
              <w:adjustRightInd w:val="0"/>
              <w:spacing w:after="0"/>
              <w:jc w:val="center"/>
              <w:textAlignment w:val="baseline"/>
              <w:rPr>
                <w:rFonts w:ascii="Arial" w:eastAsia="Malgun Gothic" w:hAnsi="Arial"/>
                <w:sz w:val="18"/>
                <w:lang w:eastAsia="ko-KR"/>
              </w:rPr>
            </w:pPr>
            <w:r w:rsidRPr="009D24EC">
              <w:rPr>
                <w:rFonts w:ascii="Arial" w:eastAsia="Times New Roman" w:hAnsi="Arial" w:cs="Arial"/>
                <w:sz w:val="18"/>
                <w:szCs w:val="18"/>
              </w:rPr>
              <w:t>0.3</w:t>
            </w:r>
          </w:p>
        </w:tc>
      </w:tr>
      <w:tr w:rsidR="008320B8" w:rsidRPr="009D24EC" w14:paraId="6002B2C3" w14:textId="77777777" w:rsidTr="00A454DD">
        <w:trPr>
          <w:jc w:val="center"/>
        </w:trPr>
        <w:tc>
          <w:tcPr>
            <w:tcW w:w="2792" w:type="dxa"/>
            <w:tcBorders>
              <w:left w:val="single" w:sz="4" w:space="0" w:color="auto"/>
              <w:bottom w:val="single" w:sz="4" w:space="0" w:color="auto"/>
              <w:right w:val="single" w:sz="4" w:space="0" w:color="auto"/>
            </w:tcBorders>
            <w:vAlign w:val="center"/>
          </w:tcPr>
          <w:p w14:paraId="31439C28"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rPr>
              <w:t>DC_29-(n)66</w:t>
            </w:r>
          </w:p>
        </w:tc>
        <w:tc>
          <w:tcPr>
            <w:tcW w:w="2290" w:type="dxa"/>
            <w:tcBorders>
              <w:top w:val="single" w:sz="4" w:space="0" w:color="auto"/>
              <w:left w:val="single" w:sz="4" w:space="0" w:color="auto"/>
              <w:bottom w:val="single" w:sz="4" w:space="0" w:color="auto"/>
              <w:right w:val="single" w:sz="4" w:space="0" w:color="auto"/>
            </w:tcBorders>
          </w:tcPr>
          <w:p w14:paraId="09CA81E7"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8E62674"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sz w:val="18"/>
                <w:szCs w:val="18"/>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705DF812"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cs="Arial"/>
                <w:sz w:val="18"/>
                <w:szCs w:val="18"/>
                <w:lang w:eastAsia="zh-CN"/>
              </w:rPr>
              <w:t>0.5</w:t>
            </w:r>
          </w:p>
        </w:tc>
      </w:tr>
      <w:tr w:rsidR="008320B8" w:rsidRPr="009D24EC" w14:paraId="5EC66436"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290D627"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Malgun Gothic" w:hAnsi="Arial"/>
                <w:sz w:val="18"/>
                <w:lang w:eastAsia="ko-KR"/>
              </w:rPr>
              <w:t>DC_</w:t>
            </w:r>
            <w:r w:rsidRPr="009D24EC">
              <w:rPr>
                <w:rFonts w:ascii="Arial" w:eastAsia="Times New Roman" w:hAnsi="Arial"/>
                <w:sz w:val="18"/>
              </w:rPr>
              <w:t>29</w:t>
            </w:r>
            <w:r w:rsidRPr="009D24EC">
              <w:rPr>
                <w:rFonts w:ascii="Arial" w:eastAsia="Malgun Gothic" w:hAnsi="Arial"/>
                <w:sz w:val="18"/>
                <w:lang w:eastAsia="ko-KR"/>
              </w:rPr>
              <w:t>-</w:t>
            </w:r>
            <w:r w:rsidRPr="009D24EC">
              <w:rPr>
                <w:rFonts w:ascii="Arial" w:eastAsia="Times New Roman" w:hAnsi="Arial"/>
                <w:sz w:val="18"/>
              </w:rPr>
              <w:t>66</w:t>
            </w:r>
            <w:r w:rsidRPr="009D24EC">
              <w:rPr>
                <w:rFonts w:ascii="Arial" w:eastAsia="Malgun Gothic" w:hAnsi="Arial"/>
                <w:sz w:val="18"/>
                <w:lang w:eastAsia="ko-KR"/>
              </w:rPr>
              <w:t>_n</w:t>
            </w:r>
            <w:r w:rsidRPr="009D24EC">
              <w:rPr>
                <w:rFonts w:ascii="Arial" w:eastAsia="Times New Roman" w:hAnsi="Arial"/>
                <w:sz w:val="18"/>
              </w:rPr>
              <w:t>77</w:t>
            </w:r>
          </w:p>
        </w:tc>
        <w:tc>
          <w:tcPr>
            <w:tcW w:w="2290" w:type="dxa"/>
            <w:tcBorders>
              <w:top w:val="single" w:sz="4" w:space="0" w:color="auto"/>
              <w:left w:val="single" w:sz="4" w:space="0" w:color="auto"/>
              <w:bottom w:val="single" w:sz="4" w:space="0" w:color="auto"/>
              <w:right w:val="single" w:sz="4" w:space="0" w:color="auto"/>
            </w:tcBorders>
          </w:tcPr>
          <w:p w14:paraId="697484E9"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61BCA51"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hint="eastAsia"/>
                <w:sz w:val="18"/>
                <w:szCs w:val="18"/>
                <w:lang w:eastAsia="zh-CN"/>
              </w:rPr>
              <w:t>0</w:t>
            </w:r>
            <w:r w:rsidRPr="009D24EC">
              <w:rPr>
                <w:rFonts w:ascii="Arial" w:eastAsia="Times New Roman" w:hAnsi="Arial" w:cs="Arial"/>
                <w:sz w:val="18"/>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32D5FF0"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szCs w:val="18"/>
              </w:rPr>
              <w:t>0.8</w:t>
            </w:r>
          </w:p>
        </w:tc>
      </w:tr>
      <w:tr w:rsidR="008320B8" w:rsidRPr="009D24EC" w14:paraId="28FDC12B"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BFF4647" w14:textId="77777777" w:rsidR="008320B8" w:rsidRPr="009D24EC" w:rsidRDefault="008320B8" w:rsidP="008320B8">
            <w:pPr>
              <w:overflowPunct w:val="0"/>
              <w:autoSpaceDE w:val="0"/>
              <w:autoSpaceDN w:val="0"/>
              <w:adjustRightInd w:val="0"/>
              <w:spacing w:after="0"/>
              <w:jc w:val="center"/>
              <w:textAlignment w:val="baseline"/>
              <w:rPr>
                <w:rFonts w:ascii="Arial" w:eastAsia="Malgun Gothic" w:hAnsi="Arial"/>
                <w:sz w:val="18"/>
                <w:lang w:eastAsia="ko-KR"/>
              </w:rPr>
            </w:pPr>
            <w:r w:rsidRPr="009D24EC">
              <w:rPr>
                <w:rFonts w:ascii="Arial" w:eastAsia="Malgun Gothic" w:hAnsi="Arial"/>
                <w:sz w:val="18"/>
                <w:lang w:eastAsia="ko-KR"/>
              </w:rPr>
              <w:t>DC_29-66-66_n77</w:t>
            </w:r>
          </w:p>
        </w:tc>
        <w:tc>
          <w:tcPr>
            <w:tcW w:w="2290" w:type="dxa"/>
            <w:tcBorders>
              <w:top w:val="single" w:sz="4" w:space="0" w:color="auto"/>
              <w:left w:val="single" w:sz="4" w:space="0" w:color="auto"/>
              <w:bottom w:val="single" w:sz="4" w:space="0" w:color="auto"/>
              <w:right w:val="single" w:sz="4" w:space="0" w:color="auto"/>
            </w:tcBorders>
          </w:tcPr>
          <w:p w14:paraId="0B3809C2"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FDB039B"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sz w:val="18"/>
                <w:szCs w:val="18"/>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102650FD"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cs="Arial"/>
                <w:sz w:val="18"/>
                <w:szCs w:val="18"/>
              </w:rPr>
              <w:t>0.8</w:t>
            </w:r>
          </w:p>
        </w:tc>
      </w:tr>
      <w:tr w:rsidR="008320B8" w:rsidRPr="009D24EC" w14:paraId="41492CF5"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9E85E7F" w14:textId="77777777" w:rsidR="008320B8" w:rsidRPr="009D24EC" w:rsidRDefault="008320B8" w:rsidP="008320B8">
            <w:pPr>
              <w:overflowPunct w:val="0"/>
              <w:autoSpaceDE w:val="0"/>
              <w:autoSpaceDN w:val="0"/>
              <w:adjustRightInd w:val="0"/>
              <w:spacing w:after="0"/>
              <w:jc w:val="center"/>
              <w:textAlignment w:val="baseline"/>
              <w:rPr>
                <w:rFonts w:ascii="Arial" w:eastAsia="Malgun Gothic" w:hAnsi="Arial"/>
                <w:sz w:val="18"/>
                <w:lang w:eastAsia="ko-KR"/>
              </w:rPr>
            </w:pPr>
            <w:r w:rsidRPr="009D24EC">
              <w:rPr>
                <w:rFonts w:ascii="Arial" w:eastAsia="Times New Roman" w:hAnsi="Arial" w:cs="Arial"/>
                <w:sz w:val="18"/>
              </w:rPr>
              <w:t>DC_29-66</w:t>
            </w:r>
            <w:r w:rsidRPr="009D24EC">
              <w:rPr>
                <w:rFonts w:ascii="Arial" w:eastAsia="Times New Roman" w:hAnsi="Arial" w:cs="Arial"/>
                <w:sz w:val="18"/>
                <w:lang w:eastAsia="ja-JP"/>
              </w:rPr>
              <w:t>_n78</w:t>
            </w:r>
          </w:p>
        </w:tc>
        <w:tc>
          <w:tcPr>
            <w:tcW w:w="2290" w:type="dxa"/>
            <w:tcBorders>
              <w:top w:val="single" w:sz="4" w:space="0" w:color="auto"/>
              <w:left w:val="single" w:sz="4" w:space="0" w:color="auto"/>
              <w:bottom w:val="single" w:sz="4" w:space="0" w:color="auto"/>
              <w:right w:val="single" w:sz="4" w:space="0" w:color="auto"/>
            </w:tcBorders>
          </w:tcPr>
          <w:p w14:paraId="527DF9BD" w14:textId="77777777" w:rsidR="008320B8" w:rsidRPr="009D24EC" w:rsidRDefault="008320B8" w:rsidP="008320B8">
            <w:pPr>
              <w:overflowPunct w:val="0"/>
              <w:autoSpaceDE w:val="0"/>
              <w:autoSpaceDN w:val="0"/>
              <w:adjustRightInd w:val="0"/>
              <w:spacing w:after="0"/>
              <w:jc w:val="center"/>
              <w:textAlignment w:val="baseline"/>
              <w:rPr>
                <w:rFonts w:ascii="Arial" w:eastAsia="Malgun Gothic" w:hAnsi="Arial"/>
                <w:sz w:val="18"/>
                <w:lang w:eastAsia="ko-KR"/>
              </w:rPr>
            </w:pPr>
            <w:r w:rsidRPr="009D24EC">
              <w:rPr>
                <w:rFonts w:ascii="Arial" w:eastAsia="Times New Roman"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45E2AC10"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cs="Arial" w:hint="eastAsia"/>
                <w:sz w:val="18"/>
                <w:szCs w:val="18"/>
                <w:lang w:eastAsia="zh-CN"/>
              </w:rPr>
              <w:t>0</w:t>
            </w:r>
            <w:r w:rsidRPr="009D24EC">
              <w:rPr>
                <w:rFonts w:ascii="Arial" w:eastAsia="Times New Roman" w:hAnsi="Arial" w:cs="Arial"/>
                <w:sz w:val="18"/>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3EFCAF0"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cs="Arial"/>
                <w:sz w:val="18"/>
                <w:szCs w:val="18"/>
              </w:rPr>
              <w:t>0.8</w:t>
            </w:r>
          </w:p>
        </w:tc>
      </w:tr>
      <w:tr w:rsidR="008320B8" w:rsidRPr="009D24EC" w14:paraId="1D030AF0"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F4E8FB1"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szCs w:val="18"/>
              </w:rPr>
              <w:t>DC_30-(n)5</w:t>
            </w:r>
          </w:p>
        </w:tc>
        <w:tc>
          <w:tcPr>
            <w:tcW w:w="2290" w:type="dxa"/>
            <w:tcBorders>
              <w:top w:val="single" w:sz="4" w:space="0" w:color="auto"/>
              <w:left w:val="single" w:sz="4" w:space="0" w:color="auto"/>
              <w:bottom w:val="single" w:sz="4" w:space="0" w:color="auto"/>
              <w:right w:val="single" w:sz="4" w:space="0" w:color="auto"/>
            </w:tcBorders>
            <w:vAlign w:val="center"/>
          </w:tcPr>
          <w:p w14:paraId="73EB4739"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4185251"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hint="eastAsia"/>
                <w:sz w:val="18"/>
                <w:szCs w:val="18"/>
                <w:lang w:eastAsia="zh-CN"/>
              </w:rPr>
              <w:t>0</w:t>
            </w:r>
            <w:r w:rsidRPr="009D24EC">
              <w:rPr>
                <w:rFonts w:ascii="Arial" w:eastAsia="Times New Roman" w:hAnsi="Arial" w:cs="Arial"/>
                <w:sz w:val="18"/>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41AA399"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szCs w:val="18"/>
              </w:rPr>
              <w:t>0.3</w:t>
            </w:r>
          </w:p>
        </w:tc>
      </w:tr>
      <w:tr w:rsidR="008320B8" w:rsidRPr="009D24EC" w14:paraId="0016745E"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8C75150"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lang w:eastAsia="ja-JP"/>
              </w:rPr>
              <w:t>DC_30-66_n2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1871F6A"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7CCE593"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A8FF77D"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rPr>
              <w:t>0.5</w:t>
            </w:r>
          </w:p>
        </w:tc>
      </w:tr>
      <w:tr w:rsidR="008320B8" w:rsidRPr="009D24EC" w14:paraId="3A3A2C69"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33BB506" w14:textId="4580CC49" w:rsidR="008320B8" w:rsidRDefault="008320B8" w:rsidP="008320B8">
            <w:pPr>
              <w:overflowPunct w:val="0"/>
              <w:autoSpaceDE w:val="0"/>
              <w:autoSpaceDN w:val="0"/>
              <w:adjustRightInd w:val="0"/>
              <w:spacing w:after="0"/>
              <w:jc w:val="center"/>
              <w:textAlignment w:val="baseline"/>
              <w:rPr>
                <w:ins w:id="120" w:author="ZTE-Ma Zhifeng" w:date="2025-03-26T11:29:00Z"/>
                <w:rFonts w:ascii="Arial" w:eastAsia="Malgun Gothic" w:hAnsi="Arial"/>
                <w:sz w:val="18"/>
                <w:lang w:eastAsia="ko-KR"/>
              </w:rPr>
            </w:pPr>
            <w:r w:rsidRPr="009D24EC">
              <w:rPr>
                <w:rFonts w:ascii="Arial" w:eastAsia="Malgun Gothic" w:hAnsi="Arial"/>
                <w:sz w:val="18"/>
                <w:lang w:eastAsia="ko-KR"/>
              </w:rPr>
              <w:t>DC_30-66_n5</w:t>
            </w:r>
            <w:del w:id="121" w:author="ZTE-Ma Zhifeng" w:date="2025-03-26T11:29:00Z">
              <w:r w:rsidRPr="009D24EC" w:rsidDel="008320B8">
                <w:rPr>
                  <w:rFonts w:ascii="Arial" w:eastAsia="Malgun Gothic" w:hAnsi="Arial"/>
                  <w:sz w:val="18"/>
                  <w:lang w:eastAsia="ko-KR"/>
                </w:rPr>
                <w:delText>, DC_30-66-66_n5, DC_30-66-66-66_n5</w:delText>
              </w:r>
            </w:del>
          </w:p>
          <w:p w14:paraId="332E6899" w14:textId="77777777" w:rsidR="008320B8" w:rsidRDefault="008320B8" w:rsidP="008320B8">
            <w:pPr>
              <w:overflowPunct w:val="0"/>
              <w:autoSpaceDE w:val="0"/>
              <w:autoSpaceDN w:val="0"/>
              <w:adjustRightInd w:val="0"/>
              <w:spacing w:after="0"/>
              <w:jc w:val="center"/>
              <w:textAlignment w:val="baseline"/>
              <w:rPr>
                <w:ins w:id="122" w:author="ZTE-Ma Zhifeng" w:date="2025-03-26T11:29:00Z"/>
                <w:rFonts w:ascii="Arial" w:eastAsia="Malgun Gothic" w:hAnsi="Arial"/>
                <w:sz w:val="18"/>
                <w:lang w:eastAsia="ko-KR"/>
              </w:rPr>
            </w:pPr>
            <w:ins w:id="123" w:author="ZTE-Ma Zhifeng" w:date="2025-03-26T11:29:00Z">
              <w:r w:rsidRPr="009D24EC">
                <w:rPr>
                  <w:rFonts w:ascii="Arial" w:eastAsia="Malgun Gothic" w:hAnsi="Arial"/>
                  <w:sz w:val="18"/>
                  <w:lang w:eastAsia="ko-KR"/>
                </w:rPr>
                <w:t>DC_30-66-66_n5</w:t>
              </w:r>
            </w:ins>
          </w:p>
          <w:p w14:paraId="787AFAA9" w14:textId="378A08CF"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ins w:id="124" w:author="ZTE-Ma Zhifeng" w:date="2025-03-26T11:29:00Z">
              <w:r w:rsidRPr="009D24EC">
                <w:rPr>
                  <w:rFonts w:ascii="Arial" w:eastAsia="Malgun Gothic" w:hAnsi="Arial"/>
                  <w:sz w:val="18"/>
                  <w:lang w:eastAsia="ko-KR"/>
                </w:rPr>
                <w:t>DC_30-66-66-66_n5</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0EF0E4C"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E044644"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5084B36"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0.3</w:t>
            </w:r>
          </w:p>
        </w:tc>
      </w:tr>
      <w:tr w:rsidR="008320B8" w:rsidRPr="009D24EC" w14:paraId="5FC4A05F"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4C69128"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sz w:val="18"/>
              </w:rPr>
              <w:t>DC_30-66_n66</w:t>
            </w:r>
          </w:p>
        </w:tc>
        <w:tc>
          <w:tcPr>
            <w:tcW w:w="2290" w:type="dxa"/>
            <w:tcBorders>
              <w:top w:val="single" w:sz="4" w:space="0" w:color="auto"/>
              <w:left w:val="single" w:sz="4" w:space="0" w:color="auto"/>
              <w:bottom w:val="single" w:sz="4" w:space="0" w:color="auto"/>
              <w:right w:val="single" w:sz="4" w:space="0" w:color="auto"/>
            </w:tcBorders>
            <w:vAlign w:val="center"/>
          </w:tcPr>
          <w:p w14:paraId="30BBA3A4"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981AAF0"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E87834A"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rPr>
              <w:t>0.5</w:t>
            </w:r>
          </w:p>
        </w:tc>
      </w:tr>
      <w:tr w:rsidR="008320B8" w:rsidRPr="009D24EC" w14:paraId="1E23737F"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5494B55"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Malgun Gothic" w:hAnsi="Arial"/>
                <w:sz w:val="18"/>
                <w:lang w:eastAsia="ko-KR"/>
              </w:rPr>
              <w:t>DC_</w:t>
            </w:r>
            <w:r w:rsidRPr="009D24EC">
              <w:rPr>
                <w:rFonts w:ascii="Arial" w:eastAsia="Times New Roman" w:hAnsi="Arial"/>
                <w:sz w:val="18"/>
              </w:rPr>
              <w:t>30</w:t>
            </w:r>
            <w:r w:rsidRPr="009D24EC">
              <w:rPr>
                <w:rFonts w:ascii="Arial" w:eastAsia="Malgun Gothic" w:hAnsi="Arial"/>
                <w:sz w:val="18"/>
                <w:lang w:eastAsia="ko-KR"/>
              </w:rPr>
              <w:t>-</w:t>
            </w:r>
            <w:r w:rsidRPr="009D24EC">
              <w:rPr>
                <w:rFonts w:ascii="Arial" w:eastAsia="Times New Roman" w:hAnsi="Arial"/>
                <w:sz w:val="18"/>
              </w:rPr>
              <w:t>66</w:t>
            </w:r>
            <w:r w:rsidRPr="009D24EC">
              <w:rPr>
                <w:rFonts w:ascii="Arial" w:eastAsia="Malgun Gothic" w:hAnsi="Arial"/>
                <w:sz w:val="18"/>
                <w:lang w:eastAsia="ko-KR"/>
              </w:rPr>
              <w:t>_n</w:t>
            </w:r>
            <w:r w:rsidRPr="009D24EC">
              <w:rPr>
                <w:rFonts w:ascii="Arial" w:eastAsia="Times New Roman" w:hAnsi="Arial"/>
                <w:sz w:val="18"/>
              </w:rPr>
              <w:t>77</w:t>
            </w:r>
            <w:r w:rsidRPr="009D24EC">
              <w:rPr>
                <w:rFonts w:ascii="Arial" w:eastAsia="Times New Roman" w:hAnsi="Arial"/>
                <w:sz w:val="18"/>
              </w:rPr>
              <w:br/>
            </w:r>
            <w:r w:rsidRPr="009D24EC">
              <w:rPr>
                <w:rFonts w:ascii="Arial" w:eastAsia="Malgun Gothic" w:hAnsi="Arial"/>
                <w:sz w:val="18"/>
                <w:lang w:eastAsia="ko-KR"/>
              </w:rPr>
              <w:t>DC_30</w:t>
            </w:r>
            <w:r w:rsidRPr="009D24EC">
              <w:rPr>
                <w:rFonts w:ascii="Arial" w:eastAsia="Times New Roman" w:hAnsi="Arial"/>
                <w:sz w:val="18"/>
              </w:rPr>
              <w:t>-66-66</w:t>
            </w:r>
            <w:r w:rsidRPr="009D24EC">
              <w:rPr>
                <w:rFonts w:ascii="Arial" w:eastAsia="Malgun Gothic" w:hAnsi="Arial"/>
                <w:sz w:val="18"/>
                <w:lang w:eastAsia="ko-KR"/>
              </w:rPr>
              <w:t>_n</w:t>
            </w:r>
            <w:r w:rsidRPr="009D24EC">
              <w:rPr>
                <w:rFonts w:ascii="Arial" w:eastAsia="Times New Roman" w:hAnsi="Arial"/>
                <w:sz w:val="18"/>
              </w:rPr>
              <w:t>77</w:t>
            </w:r>
          </w:p>
        </w:tc>
        <w:tc>
          <w:tcPr>
            <w:tcW w:w="2290" w:type="dxa"/>
            <w:tcBorders>
              <w:top w:val="single" w:sz="4" w:space="0" w:color="auto"/>
              <w:left w:val="single" w:sz="4" w:space="0" w:color="auto"/>
              <w:bottom w:val="single" w:sz="4" w:space="0" w:color="auto"/>
              <w:right w:val="single" w:sz="4" w:space="0" w:color="auto"/>
            </w:tcBorders>
            <w:vAlign w:val="center"/>
          </w:tcPr>
          <w:p w14:paraId="37DBC828"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59A7CED"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hint="eastAsia"/>
                <w:sz w:val="18"/>
                <w:szCs w:val="18"/>
                <w:lang w:eastAsia="zh-CN"/>
              </w:rPr>
              <w:t>0</w:t>
            </w:r>
            <w:r w:rsidRPr="009D24EC">
              <w:rPr>
                <w:rFonts w:ascii="Arial" w:eastAsia="Times New Roman" w:hAnsi="Arial" w:cs="Arial"/>
                <w:sz w:val="18"/>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2B75423"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szCs w:val="18"/>
              </w:rPr>
              <w:t>0.8</w:t>
            </w:r>
          </w:p>
        </w:tc>
      </w:tr>
      <w:tr w:rsidR="008320B8" w:rsidRPr="009D24EC" w14:paraId="66E8F3BC"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1128C21"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9D24EC">
              <w:rPr>
                <w:rFonts w:ascii="Arial" w:eastAsia="Times New Roman" w:hAnsi="Arial" w:cs="Arial"/>
                <w:sz w:val="18"/>
              </w:rPr>
              <w:t>DC_32-38_n1</w:t>
            </w:r>
          </w:p>
        </w:tc>
        <w:tc>
          <w:tcPr>
            <w:tcW w:w="2290" w:type="dxa"/>
            <w:tcBorders>
              <w:top w:val="single" w:sz="4" w:space="0" w:color="auto"/>
              <w:left w:val="single" w:sz="4" w:space="0" w:color="auto"/>
              <w:bottom w:val="single" w:sz="4" w:space="0" w:color="auto"/>
              <w:right w:val="single" w:sz="4" w:space="0" w:color="auto"/>
            </w:tcBorders>
          </w:tcPr>
          <w:p w14:paraId="4F96A248"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60DC8B42"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7D73A6C"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rPr>
              <w:t>0.5</w:t>
            </w:r>
          </w:p>
        </w:tc>
      </w:tr>
      <w:tr w:rsidR="008320B8" w:rsidRPr="009D24EC" w14:paraId="133EC3B7"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1DB5D79"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9D24EC">
              <w:rPr>
                <w:rFonts w:ascii="Arial" w:eastAsia="Times New Roman" w:hAnsi="Arial" w:cs="Arial"/>
                <w:sz w:val="18"/>
              </w:rPr>
              <w:t>DC_32-38_n28</w:t>
            </w:r>
          </w:p>
        </w:tc>
        <w:tc>
          <w:tcPr>
            <w:tcW w:w="2290" w:type="dxa"/>
            <w:tcBorders>
              <w:top w:val="single" w:sz="4" w:space="0" w:color="auto"/>
              <w:left w:val="single" w:sz="4" w:space="0" w:color="auto"/>
              <w:bottom w:val="single" w:sz="4" w:space="0" w:color="auto"/>
              <w:right w:val="single" w:sz="4" w:space="0" w:color="auto"/>
            </w:tcBorders>
          </w:tcPr>
          <w:p w14:paraId="279DAD32" w14:textId="77777777" w:rsidR="008320B8" w:rsidRPr="009D24EC" w:rsidRDefault="008320B8" w:rsidP="008320B8">
            <w:pPr>
              <w:overflowPunct w:val="0"/>
              <w:autoSpaceDE w:val="0"/>
              <w:autoSpaceDN w:val="0"/>
              <w:adjustRightInd w:val="0"/>
              <w:spacing w:after="0"/>
              <w:jc w:val="center"/>
              <w:textAlignment w:val="baseline"/>
              <w:rPr>
                <w:rFonts w:ascii="Arial" w:eastAsia="MS Mincho" w:hAnsi="Arial" w:cs="Arial"/>
                <w:sz w:val="18"/>
                <w:lang w:eastAsia="ja-JP"/>
              </w:rPr>
            </w:pPr>
            <w:r w:rsidRPr="009D24EC">
              <w:rPr>
                <w:rFonts w:ascii="Arial" w:eastAsia="Times New Roman"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670A2084"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.7</w:t>
            </w:r>
          </w:p>
        </w:tc>
        <w:tc>
          <w:tcPr>
            <w:tcW w:w="2295" w:type="dxa"/>
            <w:tcBorders>
              <w:top w:val="single" w:sz="4" w:space="0" w:color="auto"/>
              <w:left w:val="single" w:sz="4" w:space="0" w:color="auto"/>
              <w:bottom w:val="single" w:sz="4" w:space="0" w:color="auto"/>
              <w:right w:val="single" w:sz="4" w:space="0" w:color="auto"/>
            </w:tcBorders>
            <w:vAlign w:val="center"/>
          </w:tcPr>
          <w:p w14:paraId="0A8E617E"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rPr>
              <w:t>0.6</w:t>
            </w:r>
          </w:p>
        </w:tc>
      </w:tr>
      <w:tr w:rsidR="008320B8" w:rsidRPr="009D24EC" w14:paraId="1AECE668"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tcPr>
          <w:p w14:paraId="69E70C02"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9D24EC">
              <w:rPr>
                <w:rFonts w:ascii="Arial" w:eastAsia="Times New Roman" w:hAnsi="Arial" w:cs="Arial"/>
                <w:sz w:val="18"/>
                <w:lang w:eastAsia="zh-TW"/>
              </w:rPr>
              <w:t>DC_</w:t>
            </w:r>
            <w:r w:rsidRPr="009D24EC">
              <w:rPr>
                <w:rFonts w:ascii="Arial" w:eastAsia="Times New Roman" w:hAnsi="Arial" w:cs="Arial"/>
                <w:sz w:val="18"/>
                <w:lang w:eastAsia="zh-CN"/>
              </w:rPr>
              <w:t>38</w:t>
            </w:r>
            <w:r w:rsidRPr="009D24EC">
              <w:rPr>
                <w:rFonts w:ascii="Arial" w:eastAsia="Times New Roman" w:hAnsi="Arial" w:cs="Arial"/>
                <w:sz w:val="18"/>
                <w:lang w:eastAsia="zh-TW"/>
              </w:rPr>
              <w:t>_n</w:t>
            </w:r>
            <w:r w:rsidRPr="009D24EC">
              <w:rPr>
                <w:rFonts w:ascii="Arial" w:eastAsia="Times New Roman" w:hAnsi="Arial" w:cs="Arial"/>
                <w:sz w:val="18"/>
                <w:lang w:eastAsia="zh-CN"/>
              </w:rPr>
              <w:t>3</w:t>
            </w:r>
            <w:r w:rsidRPr="009D24EC">
              <w:rPr>
                <w:rFonts w:ascii="Arial" w:eastAsia="Times New Roman" w:hAnsi="Arial" w:cs="Arial"/>
                <w:sz w:val="18"/>
                <w:lang w:eastAsia="zh-TW"/>
              </w:rPr>
              <w:t>-n</w:t>
            </w:r>
            <w:r w:rsidRPr="009D24EC">
              <w:rPr>
                <w:rFonts w:ascii="Arial" w:eastAsia="Times New Roman" w:hAnsi="Arial" w:cs="Arial"/>
                <w:sz w:val="18"/>
                <w:lang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5FC4A255"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5948F84"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hint="eastAsia"/>
                <w:sz w:val="18"/>
                <w:szCs w:val="18"/>
                <w:lang w:eastAsia="zh-CN"/>
              </w:rPr>
              <w:t>0</w:t>
            </w:r>
            <w:r w:rsidRPr="009D24EC">
              <w:rPr>
                <w:rFonts w:ascii="Arial" w:eastAsia="Times New Roman" w:hAnsi="Arial" w:cs="Arial"/>
                <w:sz w:val="18"/>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F527F5C"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Malgun Gothic" w:hAnsi="Arial" w:cs="Arial"/>
                <w:sz w:val="18"/>
                <w:szCs w:val="18"/>
              </w:rPr>
              <w:t>0.</w:t>
            </w:r>
            <w:r w:rsidRPr="009D24EC">
              <w:rPr>
                <w:rFonts w:ascii="Arial" w:eastAsia="Times New Roman" w:hAnsi="Arial" w:cs="Arial"/>
                <w:sz w:val="18"/>
                <w:szCs w:val="18"/>
                <w:lang w:eastAsia="zh-CN"/>
              </w:rPr>
              <w:t>8</w:t>
            </w:r>
          </w:p>
        </w:tc>
      </w:tr>
      <w:tr w:rsidR="008320B8" w:rsidRPr="009D24EC" w14:paraId="4410D3E5"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tcPr>
          <w:p w14:paraId="0D4FF289"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TW"/>
              </w:rPr>
            </w:pPr>
            <w:r w:rsidRPr="009D24EC">
              <w:rPr>
                <w:rFonts w:ascii="Arial" w:eastAsia="Times New Roman" w:hAnsi="Arial" w:cs="Arial"/>
                <w:sz w:val="18"/>
              </w:rPr>
              <w:lastRenderedPageBreak/>
              <w:t>DC_38_n28-n78</w:t>
            </w:r>
          </w:p>
        </w:tc>
        <w:tc>
          <w:tcPr>
            <w:tcW w:w="2290" w:type="dxa"/>
            <w:tcBorders>
              <w:top w:val="single" w:sz="4" w:space="0" w:color="auto"/>
              <w:left w:val="single" w:sz="4" w:space="0" w:color="auto"/>
              <w:bottom w:val="single" w:sz="4" w:space="0" w:color="auto"/>
              <w:right w:val="single" w:sz="4" w:space="0" w:color="auto"/>
            </w:tcBorders>
            <w:vAlign w:val="center"/>
          </w:tcPr>
          <w:p w14:paraId="4F182193"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ko-KR"/>
              </w:rPr>
            </w:pPr>
            <w:r w:rsidRPr="009D24EC">
              <w:rPr>
                <w:rFonts w:ascii="Arial" w:eastAsia="Times New Roman" w:hAnsi="Arial" w:cs="Arial" w:hint="eastAsia"/>
                <w:sz w:val="18"/>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BCCD9E5"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9D24EC">
              <w:rPr>
                <w:rFonts w:ascii="Arial" w:eastAsia="Times New Roman" w:hAnsi="Arial" w:cs="Arial" w:hint="eastAsia"/>
                <w:sz w:val="18"/>
                <w:szCs w:val="18"/>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2CD009B3" w14:textId="77777777" w:rsidR="008320B8" w:rsidRPr="009D24EC" w:rsidRDefault="008320B8" w:rsidP="008320B8">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9D24EC">
              <w:rPr>
                <w:rFonts w:ascii="Arial" w:eastAsia="Malgun Gothic" w:hAnsi="Arial" w:cs="Arial" w:hint="eastAsia"/>
                <w:sz w:val="18"/>
                <w:szCs w:val="18"/>
                <w:lang w:eastAsia="ko-KR"/>
              </w:rPr>
              <w:t>0.8</w:t>
            </w:r>
          </w:p>
        </w:tc>
      </w:tr>
      <w:tr w:rsidR="008320B8" w:rsidRPr="009D24EC" w14:paraId="75C65CF3"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49DD70D"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szCs w:val="22"/>
                <w:lang w:eastAsia="zh-CN"/>
              </w:rPr>
              <w:t>DC_39_n40-n41</w:t>
            </w:r>
          </w:p>
        </w:tc>
        <w:tc>
          <w:tcPr>
            <w:tcW w:w="2290" w:type="dxa"/>
            <w:tcBorders>
              <w:top w:val="single" w:sz="4" w:space="0" w:color="auto"/>
              <w:left w:val="single" w:sz="4" w:space="0" w:color="auto"/>
              <w:bottom w:val="single" w:sz="4" w:space="0" w:color="auto"/>
              <w:right w:val="single" w:sz="4" w:space="0" w:color="auto"/>
            </w:tcBorders>
            <w:vAlign w:val="center"/>
          </w:tcPr>
          <w:p w14:paraId="464FE5EA"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23413D5"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.3/0.6</w:t>
            </w:r>
            <w:r w:rsidRPr="009D24EC">
              <w:rPr>
                <w:rFonts w:ascii="Arial" w:eastAsia="Times New Roman" w:hAnsi="Arial" w:cs="Arial"/>
                <w:sz w:val="18"/>
                <w:vertAlign w:val="superscript"/>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22E99358"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0.3/0.6</w:t>
            </w:r>
            <w:r w:rsidRPr="009D24EC">
              <w:rPr>
                <w:rFonts w:ascii="Arial" w:eastAsia="Times New Roman" w:hAnsi="Arial" w:cs="Arial"/>
                <w:sz w:val="18"/>
                <w:vertAlign w:val="superscript"/>
                <w:lang w:eastAsia="zh-CN"/>
              </w:rPr>
              <w:t>8</w:t>
            </w:r>
          </w:p>
        </w:tc>
      </w:tr>
      <w:tr w:rsidR="008320B8" w:rsidRPr="009D24EC" w14:paraId="5DA36CB7"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5E8E025"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szCs w:val="22"/>
                <w:lang w:eastAsia="zh-CN"/>
              </w:rPr>
              <w:t>DC_39_n40-n79</w:t>
            </w:r>
          </w:p>
        </w:tc>
        <w:tc>
          <w:tcPr>
            <w:tcW w:w="2290" w:type="dxa"/>
            <w:tcBorders>
              <w:top w:val="single" w:sz="4" w:space="0" w:color="auto"/>
              <w:left w:val="single" w:sz="4" w:space="0" w:color="auto"/>
              <w:bottom w:val="single" w:sz="4" w:space="0" w:color="auto"/>
              <w:right w:val="single" w:sz="4" w:space="0" w:color="auto"/>
            </w:tcBorders>
            <w:vAlign w:val="center"/>
          </w:tcPr>
          <w:p w14:paraId="61EBCDAC"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E3E1E58"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w:t>
            </w:r>
          </w:p>
        </w:tc>
        <w:tc>
          <w:tcPr>
            <w:tcW w:w="2295" w:type="dxa"/>
            <w:tcBorders>
              <w:top w:val="single" w:sz="4" w:space="0" w:color="auto"/>
              <w:left w:val="single" w:sz="4" w:space="0" w:color="auto"/>
              <w:bottom w:val="single" w:sz="4" w:space="0" w:color="auto"/>
              <w:right w:val="single" w:sz="4" w:space="0" w:color="auto"/>
            </w:tcBorders>
            <w:vAlign w:val="center"/>
          </w:tcPr>
          <w:p w14:paraId="201EEE29"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0.8</w:t>
            </w:r>
          </w:p>
        </w:tc>
      </w:tr>
      <w:tr w:rsidR="008320B8" w:rsidRPr="009D24EC" w14:paraId="6873200F"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18E8FCE"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szCs w:val="22"/>
                <w:lang w:eastAsia="zh-CN"/>
              </w:rPr>
              <w:t>DC_39_n41-n79</w:t>
            </w:r>
          </w:p>
        </w:tc>
        <w:tc>
          <w:tcPr>
            <w:tcW w:w="2290" w:type="dxa"/>
            <w:tcBorders>
              <w:top w:val="single" w:sz="4" w:space="0" w:color="auto"/>
              <w:left w:val="single" w:sz="4" w:space="0" w:color="auto"/>
              <w:bottom w:val="single" w:sz="4" w:space="0" w:color="auto"/>
              <w:right w:val="single" w:sz="4" w:space="0" w:color="auto"/>
            </w:tcBorders>
            <w:vAlign w:val="center"/>
          </w:tcPr>
          <w:p w14:paraId="352FBE2F"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39FDD94"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7043BB4"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0.8</w:t>
            </w:r>
          </w:p>
        </w:tc>
      </w:tr>
      <w:tr w:rsidR="008320B8" w:rsidRPr="009D24EC" w14:paraId="3DA66C4A"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23A1DE15"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rPr>
              <w:t>DC_40_n1-n78</w:t>
            </w:r>
          </w:p>
        </w:tc>
        <w:tc>
          <w:tcPr>
            <w:tcW w:w="2290" w:type="dxa"/>
            <w:tcBorders>
              <w:top w:val="single" w:sz="4" w:space="0" w:color="auto"/>
              <w:left w:val="single" w:sz="4" w:space="0" w:color="auto"/>
              <w:bottom w:val="single" w:sz="4" w:space="0" w:color="auto"/>
              <w:right w:val="single" w:sz="4" w:space="0" w:color="auto"/>
            </w:tcBorders>
            <w:vAlign w:val="center"/>
          </w:tcPr>
          <w:p w14:paraId="13D17E0F" w14:textId="77777777" w:rsidR="008320B8" w:rsidRPr="009D24EC" w:rsidRDefault="008320B8" w:rsidP="008320B8">
            <w:pPr>
              <w:overflowPunct w:val="0"/>
              <w:autoSpaceDE w:val="0"/>
              <w:autoSpaceDN w:val="0"/>
              <w:adjustRightInd w:val="0"/>
              <w:spacing w:after="0"/>
              <w:jc w:val="center"/>
              <w:textAlignment w:val="baseline"/>
              <w:rPr>
                <w:rFonts w:ascii="Arial" w:eastAsia="Malgun Gothic" w:hAnsi="Arial" w:cs="Arial"/>
                <w:sz w:val="18"/>
                <w:lang w:eastAsia="ko-KR"/>
              </w:rPr>
            </w:pPr>
            <w:r w:rsidRPr="009D24EC">
              <w:rPr>
                <w:rFonts w:ascii="Arial" w:eastAsia="Times New Roman"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6DDC24A"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4737D9A" w14:textId="77777777" w:rsidR="008320B8" w:rsidRPr="009D24EC" w:rsidRDefault="008320B8" w:rsidP="008320B8">
            <w:pPr>
              <w:overflowPunct w:val="0"/>
              <w:autoSpaceDE w:val="0"/>
              <w:autoSpaceDN w:val="0"/>
              <w:adjustRightInd w:val="0"/>
              <w:spacing w:after="0"/>
              <w:jc w:val="center"/>
              <w:textAlignment w:val="baseline"/>
              <w:rPr>
                <w:rFonts w:ascii="Arial" w:eastAsia="Malgun Gothic" w:hAnsi="Arial" w:cs="Arial"/>
                <w:sz w:val="18"/>
                <w:lang w:eastAsia="ko-KR"/>
              </w:rPr>
            </w:pPr>
            <w:r w:rsidRPr="009D24EC">
              <w:rPr>
                <w:rFonts w:ascii="Arial" w:eastAsia="Times New Roman" w:hAnsi="Arial" w:cs="Arial"/>
                <w:sz w:val="18"/>
                <w:lang w:eastAsia="zh-CN"/>
              </w:rPr>
              <w:t>0.8</w:t>
            </w:r>
          </w:p>
        </w:tc>
      </w:tr>
      <w:tr w:rsidR="008320B8" w:rsidRPr="009D24EC" w14:paraId="4858EB3C"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4952993"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sz w:val="18"/>
                <w:szCs w:val="18"/>
                <w:lang w:eastAsia="ja-JP"/>
              </w:rPr>
              <w:t>DC_40-42_n77</w:t>
            </w:r>
          </w:p>
        </w:tc>
        <w:tc>
          <w:tcPr>
            <w:tcW w:w="2290" w:type="dxa"/>
            <w:tcBorders>
              <w:top w:val="single" w:sz="4" w:space="0" w:color="auto"/>
              <w:left w:val="single" w:sz="4" w:space="0" w:color="auto"/>
              <w:bottom w:val="single" w:sz="4" w:space="0" w:color="auto"/>
              <w:right w:val="single" w:sz="4" w:space="0" w:color="auto"/>
            </w:tcBorders>
            <w:vAlign w:val="center"/>
          </w:tcPr>
          <w:p w14:paraId="5968CC4F"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bCs/>
                <w:sz w:val="18"/>
                <w:szCs w:val="18"/>
              </w:rPr>
              <w:t>0.4</w:t>
            </w:r>
            <w:r w:rsidRPr="009D24EC">
              <w:rPr>
                <w:rFonts w:ascii="Arial" w:eastAsia="Times New Roman" w:hAnsi="Arial" w:cs="Arial"/>
                <w:bCs/>
                <w:sz w:val="18"/>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2472DFB9"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bCs/>
                <w:sz w:val="18"/>
                <w:szCs w:val="18"/>
              </w:rPr>
            </w:pPr>
            <w:r w:rsidRPr="009D24EC">
              <w:rPr>
                <w:rFonts w:ascii="Arial" w:eastAsia="Times New Roman" w:hAnsi="Arial" w:cs="Arial"/>
                <w:sz w:val="18"/>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65FD7AB2"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bCs/>
                <w:sz w:val="18"/>
                <w:szCs w:val="18"/>
              </w:rPr>
              <w:t>0.5</w:t>
            </w:r>
            <w:r w:rsidRPr="009D24EC">
              <w:rPr>
                <w:rFonts w:ascii="Arial" w:eastAsia="Times New Roman" w:hAnsi="Arial" w:cs="Arial"/>
                <w:bCs/>
                <w:sz w:val="18"/>
                <w:szCs w:val="18"/>
                <w:vertAlign w:val="superscript"/>
              </w:rPr>
              <w:t>5</w:t>
            </w:r>
          </w:p>
        </w:tc>
      </w:tr>
      <w:tr w:rsidR="008320B8" w:rsidRPr="009D24EC" w14:paraId="332C36C8"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6453E35"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sz w:val="18"/>
                <w:szCs w:val="18"/>
                <w:lang w:eastAsia="ja-JP"/>
              </w:rPr>
              <w:t>DC_40-42_n78</w:t>
            </w:r>
          </w:p>
        </w:tc>
        <w:tc>
          <w:tcPr>
            <w:tcW w:w="2290" w:type="dxa"/>
            <w:tcBorders>
              <w:top w:val="single" w:sz="4" w:space="0" w:color="auto"/>
              <w:left w:val="single" w:sz="4" w:space="0" w:color="auto"/>
              <w:bottom w:val="single" w:sz="4" w:space="0" w:color="auto"/>
              <w:right w:val="single" w:sz="4" w:space="0" w:color="auto"/>
            </w:tcBorders>
            <w:vAlign w:val="center"/>
          </w:tcPr>
          <w:p w14:paraId="79702FD2"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bCs/>
                <w:sz w:val="18"/>
                <w:szCs w:val="18"/>
              </w:rPr>
              <w:t>0.4</w:t>
            </w:r>
            <w:r w:rsidRPr="009D24EC">
              <w:rPr>
                <w:rFonts w:ascii="Arial" w:eastAsia="Times New Roman" w:hAnsi="Arial" w:cs="Arial"/>
                <w:bCs/>
                <w:sz w:val="18"/>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5FE790CF"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bCs/>
                <w:sz w:val="18"/>
                <w:szCs w:val="18"/>
              </w:rPr>
            </w:pPr>
            <w:r w:rsidRPr="009D24EC">
              <w:rPr>
                <w:rFonts w:ascii="Arial" w:eastAsia="Times New Roman" w:hAnsi="Arial" w:cs="Arial"/>
                <w:sz w:val="18"/>
                <w:szCs w:val="18"/>
                <w:lang w:eastAsia="zh-CN"/>
              </w:rPr>
              <w:t>N/A</w:t>
            </w:r>
            <w:r w:rsidRPr="009D24EC">
              <w:rPr>
                <w:rFonts w:ascii="Arial" w:eastAsia="Times New Roman" w:hAnsi="Arial" w:cs="Arial"/>
                <w:bCs/>
                <w:sz w:val="18"/>
                <w:szCs w:val="18"/>
              </w:rPr>
              <w:t xml:space="preserve"> </w:t>
            </w:r>
            <w:r w:rsidRPr="009D24EC">
              <w:rPr>
                <w:rFonts w:ascii="Arial" w:eastAsia="Times New Roman" w:hAnsi="Arial" w:cs="Arial"/>
                <w:bCs/>
                <w:sz w:val="18"/>
                <w:szCs w:val="18"/>
                <w:vertAlign w:val="superscript"/>
              </w:rPr>
              <w:t>5</w:t>
            </w:r>
          </w:p>
        </w:tc>
        <w:tc>
          <w:tcPr>
            <w:tcW w:w="2295" w:type="dxa"/>
            <w:tcBorders>
              <w:top w:val="single" w:sz="4" w:space="0" w:color="auto"/>
              <w:left w:val="single" w:sz="4" w:space="0" w:color="auto"/>
              <w:bottom w:val="single" w:sz="4" w:space="0" w:color="auto"/>
              <w:right w:val="single" w:sz="4" w:space="0" w:color="auto"/>
            </w:tcBorders>
            <w:vAlign w:val="center"/>
          </w:tcPr>
          <w:p w14:paraId="51AB496A"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bCs/>
                <w:sz w:val="18"/>
                <w:szCs w:val="18"/>
              </w:rPr>
              <w:t>0.5</w:t>
            </w:r>
            <w:r w:rsidRPr="009D24EC">
              <w:rPr>
                <w:rFonts w:ascii="Arial" w:eastAsia="Times New Roman" w:hAnsi="Arial" w:cs="Arial"/>
                <w:bCs/>
                <w:sz w:val="18"/>
                <w:szCs w:val="18"/>
                <w:vertAlign w:val="superscript"/>
              </w:rPr>
              <w:t>5</w:t>
            </w:r>
          </w:p>
        </w:tc>
      </w:tr>
      <w:tr w:rsidR="008320B8" w:rsidRPr="009D24EC" w14:paraId="607FD676"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23E773D"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DC_41_n1-n3</w:t>
            </w:r>
          </w:p>
        </w:tc>
        <w:tc>
          <w:tcPr>
            <w:tcW w:w="2290" w:type="dxa"/>
            <w:tcBorders>
              <w:top w:val="single" w:sz="4" w:space="0" w:color="auto"/>
              <w:left w:val="single" w:sz="4" w:space="0" w:color="auto"/>
              <w:right w:val="single" w:sz="4" w:space="0" w:color="auto"/>
            </w:tcBorders>
            <w:vAlign w:val="center"/>
          </w:tcPr>
          <w:p w14:paraId="71713E2B"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0.5</w:t>
            </w:r>
            <w:r w:rsidRPr="009D24EC">
              <w:rPr>
                <w:rFonts w:ascii="Arial" w:eastAsia="Times New Roman" w:hAnsi="Arial"/>
                <w:sz w:val="18"/>
                <w:vertAlign w:val="superscript"/>
              </w:rPr>
              <w:t>3</w:t>
            </w:r>
          </w:p>
        </w:tc>
        <w:tc>
          <w:tcPr>
            <w:tcW w:w="2291" w:type="dxa"/>
            <w:tcBorders>
              <w:top w:val="single" w:sz="4" w:space="0" w:color="auto"/>
              <w:left w:val="single" w:sz="4" w:space="0" w:color="auto"/>
              <w:right w:val="single" w:sz="4" w:space="0" w:color="auto"/>
            </w:tcBorders>
            <w:vAlign w:val="center"/>
          </w:tcPr>
          <w:p w14:paraId="206ADDC0"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EC9D868"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rPr>
              <w:t>0.8</w:t>
            </w:r>
            <w:r w:rsidRPr="009D24EC">
              <w:rPr>
                <w:rFonts w:ascii="Arial" w:eastAsia="Times New Roman" w:hAnsi="Arial"/>
                <w:sz w:val="18"/>
                <w:vertAlign w:val="superscript"/>
              </w:rPr>
              <w:t>4</w:t>
            </w:r>
          </w:p>
        </w:tc>
      </w:tr>
      <w:tr w:rsidR="008320B8" w:rsidRPr="009D24EC" w14:paraId="2B764DA1"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23534E0D" w14:textId="77777777" w:rsidR="008320B8" w:rsidRPr="009D24EC" w:rsidRDefault="008320B8" w:rsidP="008320B8">
            <w:pPr>
              <w:keepNext/>
              <w:keepLines/>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DC_41_n1-n41</w:t>
            </w:r>
          </w:p>
        </w:tc>
        <w:tc>
          <w:tcPr>
            <w:tcW w:w="2290" w:type="dxa"/>
            <w:tcBorders>
              <w:top w:val="single" w:sz="4" w:space="0" w:color="auto"/>
              <w:left w:val="single" w:sz="4" w:space="0" w:color="auto"/>
              <w:right w:val="single" w:sz="4" w:space="0" w:color="auto"/>
            </w:tcBorders>
            <w:vAlign w:val="center"/>
          </w:tcPr>
          <w:p w14:paraId="4DE612C0" w14:textId="77777777" w:rsidR="008320B8" w:rsidRPr="009D24EC" w:rsidRDefault="008320B8" w:rsidP="008320B8">
            <w:pPr>
              <w:keepNext/>
              <w:keepLines/>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hint="eastAsia"/>
                <w:sz w:val="18"/>
              </w:rPr>
              <w:t>0</w:t>
            </w:r>
            <w:r w:rsidRPr="009D24EC">
              <w:rPr>
                <w:rFonts w:ascii="Arial" w:eastAsia="Times New Roman" w:hAnsi="Arial"/>
                <w:sz w:val="18"/>
              </w:rPr>
              <w:t>.5</w:t>
            </w:r>
          </w:p>
        </w:tc>
        <w:tc>
          <w:tcPr>
            <w:tcW w:w="2291" w:type="dxa"/>
            <w:tcBorders>
              <w:top w:val="single" w:sz="4" w:space="0" w:color="auto"/>
              <w:left w:val="single" w:sz="4" w:space="0" w:color="auto"/>
              <w:right w:val="single" w:sz="4" w:space="0" w:color="auto"/>
            </w:tcBorders>
            <w:vAlign w:val="center"/>
          </w:tcPr>
          <w:p w14:paraId="0E6A3B47" w14:textId="77777777" w:rsidR="008320B8" w:rsidRPr="009D24EC" w:rsidRDefault="008320B8" w:rsidP="008320B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rPr>
              <w:t>0</w:t>
            </w:r>
            <w:r w:rsidRPr="009D24EC">
              <w:rPr>
                <w:rFonts w:ascii="Arial" w:eastAsia="Times New Roman" w:hAnsi="Arial"/>
                <w:sz w:val="18"/>
              </w:rPr>
              <w:t>.5</w:t>
            </w:r>
          </w:p>
        </w:tc>
        <w:tc>
          <w:tcPr>
            <w:tcW w:w="2295" w:type="dxa"/>
            <w:tcBorders>
              <w:top w:val="single" w:sz="4" w:space="0" w:color="auto"/>
              <w:left w:val="single" w:sz="4" w:space="0" w:color="auto"/>
              <w:bottom w:val="single" w:sz="4" w:space="0" w:color="auto"/>
              <w:right w:val="single" w:sz="4" w:space="0" w:color="auto"/>
            </w:tcBorders>
            <w:vAlign w:val="center"/>
          </w:tcPr>
          <w:p w14:paraId="1C70B902" w14:textId="77777777" w:rsidR="008320B8" w:rsidRPr="009D24EC" w:rsidRDefault="008320B8" w:rsidP="008320B8">
            <w:pPr>
              <w:keepNext/>
              <w:keepLines/>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hint="eastAsia"/>
                <w:sz w:val="18"/>
              </w:rPr>
              <w:t>0</w:t>
            </w:r>
            <w:r w:rsidRPr="009D24EC">
              <w:rPr>
                <w:rFonts w:ascii="Arial" w:eastAsia="Times New Roman" w:hAnsi="Arial"/>
                <w:sz w:val="18"/>
              </w:rPr>
              <w:t>.5</w:t>
            </w:r>
          </w:p>
        </w:tc>
      </w:tr>
      <w:tr w:rsidR="008320B8" w:rsidRPr="009D24EC" w14:paraId="66B50389" w14:textId="77777777" w:rsidTr="00A454DD">
        <w:trPr>
          <w:jc w:val="center"/>
        </w:trPr>
        <w:tc>
          <w:tcPr>
            <w:tcW w:w="2792" w:type="dxa"/>
            <w:tcBorders>
              <w:left w:val="single" w:sz="4" w:space="0" w:color="auto"/>
              <w:bottom w:val="single" w:sz="4" w:space="0" w:color="auto"/>
              <w:right w:val="single" w:sz="4" w:space="0" w:color="auto"/>
            </w:tcBorders>
            <w:shd w:val="clear" w:color="auto" w:fill="auto"/>
            <w:vAlign w:val="center"/>
          </w:tcPr>
          <w:p w14:paraId="748CF366"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sz w:val="18"/>
              </w:rPr>
              <w:t>DC_41_n1-n77</w:t>
            </w:r>
          </w:p>
        </w:tc>
        <w:tc>
          <w:tcPr>
            <w:tcW w:w="2290" w:type="dxa"/>
            <w:tcBorders>
              <w:top w:val="single" w:sz="4" w:space="0" w:color="auto"/>
              <w:left w:val="single" w:sz="4" w:space="0" w:color="auto"/>
              <w:bottom w:val="single" w:sz="4" w:space="0" w:color="auto"/>
              <w:right w:val="single" w:sz="4" w:space="0" w:color="auto"/>
            </w:tcBorders>
            <w:vAlign w:val="center"/>
          </w:tcPr>
          <w:p w14:paraId="5E628F0E"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61707CC"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C92CC51"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rPr>
              <w:t>0.8</w:t>
            </w:r>
          </w:p>
        </w:tc>
      </w:tr>
      <w:tr w:rsidR="008320B8" w:rsidRPr="009D24EC" w14:paraId="5DF83DD4" w14:textId="77777777" w:rsidTr="00A454DD">
        <w:trPr>
          <w:jc w:val="center"/>
        </w:trPr>
        <w:tc>
          <w:tcPr>
            <w:tcW w:w="2792" w:type="dxa"/>
            <w:tcBorders>
              <w:left w:val="single" w:sz="4" w:space="0" w:color="auto"/>
              <w:bottom w:val="single" w:sz="4" w:space="0" w:color="auto"/>
              <w:right w:val="single" w:sz="4" w:space="0" w:color="auto"/>
            </w:tcBorders>
            <w:shd w:val="clear" w:color="auto" w:fill="auto"/>
          </w:tcPr>
          <w:p w14:paraId="49557CE1"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sz w:val="18"/>
                <w:lang w:eastAsia="ja-JP"/>
              </w:rPr>
              <w:t>DC_41_n1-n78</w:t>
            </w:r>
          </w:p>
        </w:tc>
        <w:tc>
          <w:tcPr>
            <w:tcW w:w="2290" w:type="dxa"/>
            <w:tcBorders>
              <w:top w:val="single" w:sz="4" w:space="0" w:color="auto"/>
              <w:left w:val="single" w:sz="4" w:space="0" w:color="auto"/>
              <w:bottom w:val="single" w:sz="4" w:space="0" w:color="auto"/>
              <w:right w:val="single" w:sz="4" w:space="0" w:color="auto"/>
            </w:tcBorders>
            <w:vAlign w:val="center"/>
          </w:tcPr>
          <w:p w14:paraId="6FA4A2F8"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A0CFF21"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rPr>
              <w:t>0.5</w:t>
            </w:r>
          </w:p>
        </w:tc>
        <w:tc>
          <w:tcPr>
            <w:tcW w:w="2295" w:type="dxa"/>
            <w:tcBorders>
              <w:top w:val="single" w:sz="4" w:space="0" w:color="auto"/>
              <w:left w:val="single" w:sz="4" w:space="0" w:color="auto"/>
              <w:bottom w:val="single" w:sz="4" w:space="0" w:color="auto"/>
              <w:right w:val="single" w:sz="4" w:space="0" w:color="auto"/>
            </w:tcBorders>
            <w:vAlign w:val="center"/>
          </w:tcPr>
          <w:p w14:paraId="7FA4525A"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0.8</w:t>
            </w:r>
          </w:p>
        </w:tc>
      </w:tr>
      <w:tr w:rsidR="008320B8" w:rsidRPr="009D24EC" w14:paraId="1B868EFF"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768E707"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DC_41_n</w:t>
            </w:r>
            <w:r w:rsidRPr="009D24EC">
              <w:rPr>
                <w:rFonts w:ascii="Arial" w:eastAsia="等线" w:hAnsi="Arial"/>
                <w:sz w:val="18"/>
                <w:lang w:eastAsia="zh-CN"/>
              </w:rPr>
              <w:t>3</w:t>
            </w:r>
            <w:r w:rsidRPr="009D24EC">
              <w:rPr>
                <w:rFonts w:ascii="Arial" w:eastAsia="Times New Roman" w:hAnsi="Arial"/>
                <w:sz w:val="18"/>
              </w:rPr>
              <w:t>-n41</w:t>
            </w:r>
          </w:p>
        </w:tc>
        <w:tc>
          <w:tcPr>
            <w:tcW w:w="2290" w:type="dxa"/>
            <w:tcBorders>
              <w:top w:val="single" w:sz="4" w:space="0" w:color="auto"/>
              <w:left w:val="single" w:sz="4" w:space="0" w:color="auto"/>
              <w:bottom w:val="single" w:sz="4" w:space="0" w:color="auto"/>
              <w:right w:val="single" w:sz="4" w:space="0" w:color="auto"/>
            </w:tcBorders>
            <w:vAlign w:val="center"/>
          </w:tcPr>
          <w:p w14:paraId="2E73B86F" w14:textId="77777777" w:rsidR="008320B8" w:rsidRPr="009D24EC" w:rsidRDefault="008320B8" w:rsidP="008320B8">
            <w:pPr>
              <w:overflowPunct w:val="0"/>
              <w:autoSpaceDE w:val="0"/>
              <w:autoSpaceDN w:val="0"/>
              <w:adjustRightInd w:val="0"/>
              <w:spacing w:after="0"/>
              <w:jc w:val="center"/>
              <w:textAlignment w:val="baseline"/>
              <w:rPr>
                <w:rFonts w:ascii="Arial" w:eastAsia="Malgun Gothic" w:hAnsi="Arial"/>
                <w:sz w:val="18"/>
                <w:lang w:eastAsia="ko-KR"/>
              </w:rPr>
            </w:pPr>
            <w:r w:rsidRPr="009D24EC">
              <w:rPr>
                <w:rFonts w:ascii="Arial" w:eastAsia="Times New Roman" w:hAnsi="Arial"/>
                <w:sz w:val="18"/>
              </w:rPr>
              <w:t>0.</w:t>
            </w:r>
            <w:r w:rsidRPr="009D24EC">
              <w:rPr>
                <w:rFonts w:ascii="Arial" w:eastAsia="等线" w:hAnsi="Arial"/>
                <w:sz w:val="18"/>
                <w:lang w:eastAsia="zh-CN"/>
              </w:rPr>
              <w:t>3</w:t>
            </w:r>
            <w:r w:rsidRPr="009D24EC">
              <w:rPr>
                <w:rFonts w:ascii="Arial" w:eastAsia="等线" w:hAnsi="Arial"/>
                <w:sz w:val="18"/>
                <w:vertAlign w:val="superscript"/>
                <w:lang w:eastAsia="zh-CN"/>
              </w:rPr>
              <w:t xml:space="preserve">3 </w:t>
            </w:r>
            <w:r w:rsidRPr="009D24EC">
              <w:rPr>
                <w:rFonts w:ascii="Arial" w:eastAsia="等线" w:hAnsi="Arial"/>
                <w:sz w:val="18"/>
                <w:lang w:eastAsia="zh-CN"/>
              </w:rPr>
              <w:t>/ 08</w:t>
            </w:r>
            <w:r w:rsidRPr="009D24EC">
              <w:rPr>
                <w:rFonts w:ascii="Arial" w:eastAsia="等线" w:hAnsi="Arial"/>
                <w:sz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28773957"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0DF8F3C" w14:textId="77777777" w:rsidR="008320B8" w:rsidRPr="009D24EC" w:rsidRDefault="008320B8" w:rsidP="008320B8">
            <w:pPr>
              <w:overflowPunct w:val="0"/>
              <w:autoSpaceDE w:val="0"/>
              <w:autoSpaceDN w:val="0"/>
              <w:adjustRightInd w:val="0"/>
              <w:spacing w:after="0"/>
              <w:jc w:val="center"/>
              <w:textAlignment w:val="baseline"/>
              <w:rPr>
                <w:rFonts w:ascii="Arial" w:eastAsia="Malgun Gothic" w:hAnsi="Arial"/>
                <w:sz w:val="18"/>
                <w:lang w:eastAsia="ko-KR"/>
              </w:rPr>
            </w:pPr>
            <w:r w:rsidRPr="009D24EC">
              <w:rPr>
                <w:rFonts w:ascii="Arial" w:eastAsia="Times New Roman" w:hAnsi="Arial"/>
                <w:sz w:val="18"/>
              </w:rPr>
              <w:t>0.</w:t>
            </w:r>
            <w:r w:rsidRPr="009D24EC">
              <w:rPr>
                <w:rFonts w:ascii="Arial" w:eastAsia="等线" w:hAnsi="Arial"/>
                <w:sz w:val="18"/>
                <w:lang w:eastAsia="zh-CN"/>
              </w:rPr>
              <w:t>3</w:t>
            </w:r>
            <w:r w:rsidRPr="009D24EC">
              <w:rPr>
                <w:rFonts w:ascii="Arial" w:eastAsia="等线" w:hAnsi="Arial"/>
                <w:sz w:val="18"/>
                <w:vertAlign w:val="superscript"/>
                <w:lang w:eastAsia="zh-CN"/>
              </w:rPr>
              <w:t xml:space="preserve">3 </w:t>
            </w:r>
            <w:r w:rsidRPr="009D24EC">
              <w:rPr>
                <w:rFonts w:ascii="Arial" w:eastAsia="等线" w:hAnsi="Arial"/>
                <w:sz w:val="18"/>
                <w:lang w:eastAsia="zh-CN"/>
              </w:rPr>
              <w:t>/ 08</w:t>
            </w:r>
            <w:r w:rsidRPr="009D24EC">
              <w:rPr>
                <w:rFonts w:ascii="Arial" w:eastAsia="等线" w:hAnsi="Arial"/>
                <w:sz w:val="18"/>
                <w:vertAlign w:val="superscript"/>
                <w:lang w:eastAsia="zh-CN"/>
              </w:rPr>
              <w:t>4</w:t>
            </w:r>
          </w:p>
        </w:tc>
      </w:tr>
      <w:tr w:rsidR="008320B8" w:rsidRPr="009D24EC" w14:paraId="100ABF72"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42887D6"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MS Mincho" w:hAnsi="Arial" w:cs="Arial"/>
                <w:bCs/>
                <w:sz w:val="18"/>
                <w:szCs w:val="18"/>
              </w:rPr>
              <w:t>DC_41_n</w:t>
            </w:r>
            <w:r w:rsidRPr="009D24EC">
              <w:rPr>
                <w:rFonts w:ascii="Arial" w:eastAsia="等线" w:hAnsi="Arial" w:cs="Arial"/>
                <w:bCs/>
                <w:sz w:val="18"/>
                <w:szCs w:val="18"/>
                <w:lang w:eastAsia="zh-CN"/>
              </w:rPr>
              <w:t>3</w:t>
            </w:r>
            <w:r w:rsidRPr="009D24EC">
              <w:rPr>
                <w:rFonts w:ascii="Arial" w:eastAsia="MS Mincho" w:hAnsi="Arial" w:cs="Arial"/>
                <w:bCs/>
                <w:sz w:val="18"/>
                <w:szCs w:val="18"/>
              </w:rPr>
              <w:t>-n7</w:t>
            </w:r>
            <w:r w:rsidRPr="009D24EC">
              <w:rPr>
                <w:rFonts w:ascii="Arial" w:eastAsia="等线" w:hAnsi="Arial" w:cs="Arial"/>
                <w:bCs/>
                <w:sz w:val="18"/>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71EFC863"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MS Mincho" w:hAnsi="Arial" w:cs="Arial"/>
                <w:bCs/>
                <w:sz w:val="18"/>
                <w:szCs w:val="18"/>
              </w:rPr>
              <w:t>0.</w:t>
            </w:r>
            <w:r w:rsidRPr="009D24EC">
              <w:rPr>
                <w:rFonts w:ascii="Arial" w:eastAsia="等线" w:hAnsi="Arial" w:cs="Arial"/>
                <w:bCs/>
                <w:sz w:val="18"/>
                <w:szCs w:val="18"/>
                <w:lang w:eastAsia="zh-CN"/>
              </w:rPr>
              <w:t>3</w:t>
            </w:r>
            <w:r w:rsidRPr="009D24EC">
              <w:rPr>
                <w:rFonts w:ascii="Arial" w:eastAsia="等线" w:hAnsi="Arial" w:cs="Arial"/>
                <w:bCs/>
                <w:sz w:val="18"/>
                <w:szCs w:val="18"/>
                <w:vertAlign w:val="superscript"/>
                <w:lang w:eastAsia="zh-CN"/>
              </w:rPr>
              <w:t xml:space="preserve">3 </w:t>
            </w:r>
            <w:r w:rsidRPr="009D24EC">
              <w:rPr>
                <w:rFonts w:ascii="Arial" w:eastAsia="等线" w:hAnsi="Arial" w:cs="Arial"/>
                <w:bCs/>
                <w:sz w:val="18"/>
                <w:szCs w:val="18"/>
                <w:lang w:eastAsia="zh-CN"/>
              </w:rPr>
              <w:t>/ 08</w:t>
            </w:r>
            <w:r w:rsidRPr="009D24EC">
              <w:rPr>
                <w:rFonts w:ascii="Arial" w:eastAsia="等线" w:hAnsi="Arial" w:cs="Arial"/>
                <w:bCs/>
                <w:sz w:val="18"/>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16E76388"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9D24EC">
              <w:rPr>
                <w:rFonts w:ascii="Arial" w:eastAsia="Times New Roman" w:hAnsi="Arial" w:cs="Arial" w:hint="eastAsia"/>
                <w:bCs/>
                <w:sz w:val="18"/>
                <w:szCs w:val="18"/>
                <w:lang w:eastAsia="zh-CN"/>
              </w:rPr>
              <w:t>0</w:t>
            </w:r>
            <w:r w:rsidRPr="009D24EC">
              <w:rPr>
                <w:rFonts w:ascii="Arial" w:eastAsia="Times New Roman" w:hAnsi="Arial" w:cs="Arial"/>
                <w:bCs/>
                <w:sz w:val="18"/>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5E2274E"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MS Mincho" w:hAnsi="Arial" w:cs="Arial"/>
                <w:bCs/>
                <w:sz w:val="18"/>
                <w:szCs w:val="18"/>
              </w:rPr>
              <w:t>0.8</w:t>
            </w:r>
          </w:p>
        </w:tc>
      </w:tr>
      <w:tr w:rsidR="008320B8" w:rsidRPr="009D24EC" w14:paraId="64A289D8"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75F1F4E"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MS Mincho" w:hAnsi="Arial" w:cs="Arial"/>
                <w:bCs/>
                <w:sz w:val="18"/>
                <w:szCs w:val="18"/>
              </w:rPr>
              <w:t>DC_41_n</w:t>
            </w:r>
            <w:r w:rsidRPr="009D24EC">
              <w:rPr>
                <w:rFonts w:ascii="Arial" w:eastAsia="等线" w:hAnsi="Arial" w:cs="Arial"/>
                <w:bCs/>
                <w:sz w:val="18"/>
                <w:szCs w:val="18"/>
                <w:lang w:eastAsia="zh-CN"/>
              </w:rPr>
              <w:t>3</w:t>
            </w:r>
            <w:r w:rsidRPr="009D24EC">
              <w:rPr>
                <w:rFonts w:ascii="Arial" w:eastAsia="MS Mincho" w:hAnsi="Arial" w:cs="Arial"/>
                <w:bCs/>
                <w:sz w:val="18"/>
                <w:szCs w:val="18"/>
              </w:rPr>
              <w:t>-n7</w:t>
            </w:r>
            <w:r w:rsidRPr="009D24EC">
              <w:rPr>
                <w:rFonts w:ascii="Arial" w:eastAsia="等线" w:hAnsi="Arial" w:cs="Arial"/>
                <w:bCs/>
                <w:sz w:val="18"/>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6740B13A"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MS Mincho" w:hAnsi="Arial" w:cs="Arial"/>
                <w:bCs/>
                <w:sz w:val="18"/>
                <w:szCs w:val="18"/>
              </w:rPr>
              <w:t>0.</w:t>
            </w:r>
            <w:r w:rsidRPr="009D24EC">
              <w:rPr>
                <w:rFonts w:ascii="Arial" w:eastAsia="等线" w:hAnsi="Arial" w:cs="Arial"/>
                <w:bCs/>
                <w:sz w:val="18"/>
                <w:szCs w:val="18"/>
                <w:lang w:eastAsia="zh-CN"/>
              </w:rPr>
              <w:t>3</w:t>
            </w:r>
            <w:r w:rsidRPr="009D24EC">
              <w:rPr>
                <w:rFonts w:ascii="Arial" w:eastAsia="等线" w:hAnsi="Arial" w:cs="Arial"/>
                <w:bCs/>
                <w:sz w:val="18"/>
                <w:szCs w:val="18"/>
                <w:vertAlign w:val="superscript"/>
                <w:lang w:eastAsia="zh-CN"/>
              </w:rPr>
              <w:t xml:space="preserve">3 </w:t>
            </w:r>
            <w:r w:rsidRPr="009D24EC">
              <w:rPr>
                <w:rFonts w:ascii="Arial" w:eastAsia="等线" w:hAnsi="Arial" w:cs="Arial"/>
                <w:bCs/>
                <w:sz w:val="18"/>
                <w:szCs w:val="18"/>
                <w:lang w:eastAsia="zh-CN"/>
              </w:rPr>
              <w:t>/ 08</w:t>
            </w:r>
            <w:r w:rsidRPr="009D24EC">
              <w:rPr>
                <w:rFonts w:ascii="Arial" w:eastAsia="等线" w:hAnsi="Arial" w:cs="Arial"/>
                <w:bCs/>
                <w:sz w:val="18"/>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37DBD942"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9D24EC">
              <w:rPr>
                <w:rFonts w:ascii="Arial" w:eastAsia="Times New Roman" w:hAnsi="Arial" w:cs="Arial" w:hint="eastAsia"/>
                <w:bCs/>
                <w:sz w:val="18"/>
                <w:szCs w:val="18"/>
                <w:lang w:eastAsia="zh-CN"/>
              </w:rPr>
              <w:t>0</w:t>
            </w:r>
            <w:r w:rsidRPr="009D24EC">
              <w:rPr>
                <w:rFonts w:ascii="Arial" w:eastAsia="Times New Roman" w:hAnsi="Arial" w:cs="Arial"/>
                <w:bCs/>
                <w:sz w:val="18"/>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82A94FE"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.8</w:t>
            </w:r>
          </w:p>
        </w:tc>
      </w:tr>
      <w:tr w:rsidR="008320B8" w:rsidRPr="009D24EC" w14:paraId="5333F322"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A8F1ECD"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MS Mincho" w:hAnsi="Arial" w:cs="Arial"/>
                <w:bCs/>
                <w:sz w:val="18"/>
                <w:szCs w:val="18"/>
              </w:rPr>
              <w:t>DC_41_n</w:t>
            </w:r>
            <w:r w:rsidRPr="009D24EC">
              <w:rPr>
                <w:rFonts w:ascii="Arial" w:eastAsia="等线" w:hAnsi="Arial" w:cs="Arial"/>
                <w:bCs/>
                <w:sz w:val="18"/>
                <w:szCs w:val="18"/>
                <w:lang w:eastAsia="zh-CN"/>
              </w:rPr>
              <w:t>28</w:t>
            </w:r>
            <w:r w:rsidRPr="009D24EC">
              <w:rPr>
                <w:rFonts w:ascii="Arial" w:eastAsia="MS Mincho" w:hAnsi="Arial" w:cs="Arial"/>
                <w:bCs/>
                <w:sz w:val="18"/>
                <w:szCs w:val="18"/>
              </w:rPr>
              <w:t>-n41</w:t>
            </w:r>
          </w:p>
        </w:tc>
        <w:tc>
          <w:tcPr>
            <w:tcW w:w="2290" w:type="dxa"/>
            <w:tcBorders>
              <w:top w:val="single" w:sz="4" w:space="0" w:color="auto"/>
              <w:left w:val="single" w:sz="4" w:space="0" w:color="auto"/>
              <w:bottom w:val="single" w:sz="4" w:space="0" w:color="auto"/>
              <w:right w:val="single" w:sz="4" w:space="0" w:color="auto"/>
            </w:tcBorders>
            <w:vAlign w:val="center"/>
          </w:tcPr>
          <w:p w14:paraId="6F9D778F" w14:textId="77777777" w:rsidR="008320B8" w:rsidRPr="009D24EC" w:rsidRDefault="008320B8" w:rsidP="008320B8">
            <w:pPr>
              <w:overflowPunct w:val="0"/>
              <w:autoSpaceDE w:val="0"/>
              <w:autoSpaceDN w:val="0"/>
              <w:adjustRightInd w:val="0"/>
              <w:spacing w:after="0"/>
              <w:jc w:val="center"/>
              <w:textAlignment w:val="baseline"/>
              <w:rPr>
                <w:rFonts w:ascii="Arial" w:eastAsia="MS Mincho" w:hAnsi="Arial" w:cs="Arial"/>
                <w:bCs/>
                <w:sz w:val="18"/>
                <w:szCs w:val="18"/>
              </w:rPr>
            </w:pPr>
            <w:r w:rsidRPr="009D24EC">
              <w:rPr>
                <w:rFonts w:ascii="Arial" w:eastAsia="MS Mincho" w:hAnsi="Arial" w:cs="Arial"/>
                <w:bCs/>
                <w:sz w:val="18"/>
                <w:szCs w:val="18"/>
              </w:rPr>
              <w:t>0.</w:t>
            </w:r>
            <w:r w:rsidRPr="009D24EC">
              <w:rPr>
                <w:rFonts w:ascii="Arial" w:eastAsia="等线" w:hAnsi="Arial" w:cs="Arial"/>
                <w:bCs/>
                <w:sz w:val="18"/>
                <w:szCs w:val="18"/>
                <w:lang w:eastAsia="zh-CN"/>
              </w:rPr>
              <w:t>3</w:t>
            </w:r>
            <w:r w:rsidRPr="009D24EC">
              <w:rPr>
                <w:rFonts w:ascii="Arial" w:eastAsia="等线" w:hAnsi="Arial" w:cs="Arial"/>
                <w:bCs/>
                <w:sz w:val="18"/>
                <w:szCs w:val="18"/>
                <w:vertAlign w:val="superscript"/>
                <w:lang w:eastAsia="zh-CN"/>
              </w:rPr>
              <w:t xml:space="preserve">3 </w:t>
            </w:r>
            <w:r w:rsidRPr="009D24EC">
              <w:rPr>
                <w:rFonts w:ascii="Arial" w:eastAsia="等线" w:hAnsi="Arial" w:cs="Arial"/>
                <w:bCs/>
                <w:sz w:val="18"/>
                <w:szCs w:val="18"/>
                <w:lang w:eastAsia="zh-CN"/>
              </w:rPr>
              <w:t>/ 08</w:t>
            </w:r>
            <w:r w:rsidRPr="009D24EC">
              <w:rPr>
                <w:rFonts w:ascii="Arial" w:eastAsia="等线" w:hAnsi="Arial" w:cs="Arial"/>
                <w:bCs/>
                <w:sz w:val="18"/>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0700A808"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9D24EC">
              <w:rPr>
                <w:rFonts w:ascii="Arial" w:eastAsia="Times New Roman" w:hAnsi="Arial" w:cs="Arial" w:hint="eastAsia"/>
                <w:bCs/>
                <w:sz w:val="18"/>
                <w:szCs w:val="18"/>
                <w:lang w:eastAsia="zh-CN"/>
              </w:rPr>
              <w:t>0</w:t>
            </w:r>
            <w:r w:rsidRPr="009D24EC">
              <w:rPr>
                <w:rFonts w:ascii="Arial" w:eastAsia="Times New Roman" w:hAnsi="Arial" w:cs="Arial"/>
                <w:bCs/>
                <w:sz w:val="18"/>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F3AF0C8" w14:textId="77777777" w:rsidR="008320B8" w:rsidRPr="009D24EC" w:rsidRDefault="008320B8" w:rsidP="008320B8">
            <w:pPr>
              <w:overflowPunct w:val="0"/>
              <w:autoSpaceDE w:val="0"/>
              <w:autoSpaceDN w:val="0"/>
              <w:adjustRightInd w:val="0"/>
              <w:spacing w:after="0"/>
              <w:jc w:val="center"/>
              <w:textAlignment w:val="baseline"/>
              <w:rPr>
                <w:rFonts w:ascii="Arial" w:eastAsia="MS Mincho" w:hAnsi="Arial" w:cs="Arial"/>
                <w:bCs/>
                <w:sz w:val="18"/>
                <w:szCs w:val="18"/>
              </w:rPr>
            </w:pPr>
            <w:r w:rsidRPr="009D24EC">
              <w:rPr>
                <w:rFonts w:ascii="Arial" w:eastAsia="MS Mincho" w:hAnsi="Arial" w:cs="Arial"/>
                <w:bCs/>
                <w:sz w:val="18"/>
                <w:szCs w:val="18"/>
              </w:rPr>
              <w:t>0.</w:t>
            </w:r>
            <w:r w:rsidRPr="009D24EC">
              <w:rPr>
                <w:rFonts w:ascii="Arial" w:eastAsia="等线" w:hAnsi="Arial" w:cs="Arial"/>
                <w:bCs/>
                <w:sz w:val="18"/>
                <w:szCs w:val="18"/>
                <w:lang w:eastAsia="zh-CN"/>
              </w:rPr>
              <w:t>3</w:t>
            </w:r>
            <w:r w:rsidRPr="009D24EC">
              <w:rPr>
                <w:rFonts w:ascii="Arial" w:eastAsia="等线" w:hAnsi="Arial" w:cs="Arial"/>
                <w:bCs/>
                <w:sz w:val="18"/>
                <w:szCs w:val="18"/>
                <w:vertAlign w:val="superscript"/>
                <w:lang w:eastAsia="zh-CN"/>
              </w:rPr>
              <w:t xml:space="preserve">3 </w:t>
            </w:r>
            <w:r w:rsidRPr="009D24EC">
              <w:rPr>
                <w:rFonts w:ascii="Arial" w:eastAsia="等线" w:hAnsi="Arial" w:cs="Arial"/>
                <w:bCs/>
                <w:sz w:val="18"/>
                <w:szCs w:val="18"/>
                <w:lang w:eastAsia="zh-CN"/>
              </w:rPr>
              <w:t>/ 08</w:t>
            </w:r>
            <w:r w:rsidRPr="009D24EC">
              <w:rPr>
                <w:rFonts w:ascii="Arial" w:eastAsia="等线" w:hAnsi="Arial" w:cs="Arial"/>
                <w:bCs/>
                <w:sz w:val="18"/>
                <w:szCs w:val="18"/>
                <w:vertAlign w:val="superscript"/>
                <w:lang w:eastAsia="zh-CN"/>
              </w:rPr>
              <w:t>4</w:t>
            </w:r>
          </w:p>
        </w:tc>
      </w:tr>
      <w:tr w:rsidR="008320B8" w:rsidRPr="009D24EC" w14:paraId="0DC5F4E9"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B034E53"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MS Mincho" w:hAnsi="Arial" w:cs="Arial"/>
                <w:bCs/>
                <w:sz w:val="18"/>
                <w:szCs w:val="18"/>
              </w:rPr>
              <w:t>DC_41_n28-n7</w:t>
            </w:r>
            <w:r w:rsidRPr="009D24EC">
              <w:rPr>
                <w:rFonts w:ascii="Arial" w:eastAsia="等线" w:hAnsi="Arial" w:cs="Arial"/>
                <w:bCs/>
                <w:sz w:val="18"/>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18E07A01"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等线" w:hAnsi="Arial" w:cs="Arial"/>
                <w:bCs/>
                <w:sz w:val="18"/>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6B54683"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9D24EC">
              <w:rPr>
                <w:rFonts w:ascii="Arial" w:eastAsia="Times New Roman" w:hAnsi="Arial" w:cs="Arial" w:hint="eastAsia"/>
                <w:bCs/>
                <w:sz w:val="18"/>
                <w:szCs w:val="18"/>
                <w:lang w:eastAsia="zh-CN"/>
              </w:rPr>
              <w:t>0</w:t>
            </w:r>
            <w:r w:rsidRPr="009D24EC">
              <w:rPr>
                <w:rFonts w:ascii="Arial" w:eastAsia="Times New Roman" w:hAnsi="Arial" w:cs="Arial"/>
                <w:bCs/>
                <w:sz w:val="18"/>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35EFABD"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MS Mincho" w:hAnsi="Arial" w:cs="Arial"/>
                <w:bCs/>
                <w:sz w:val="18"/>
                <w:szCs w:val="18"/>
              </w:rPr>
              <w:t>0.</w:t>
            </w:r>
            <w:r w:rsidRPr="009D24EC">
              <w:rPr>
                <w:rFonts w:ascii="Arial" w:eastAsia="等线" w:hAnsi="Arial" w:cs="Arial"/>
                <w:bCs/>
                <w:sz w:val="18"/>
                <w:szCs w:val="18"/>
                <w:lang w:eastAsia="zh-CN"/>
              </w:rPr>
              <w:t>8</w:t>
            </w:r>
          </w:p>
        </w:tc>
      </w:tr>
      <w:tr w:rsidR="008320B8" w:rsidRPr="009D24EC" w14:paraId="3AB3875F"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E5156B9"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MS Mincho" w:hAnsi="Arial" w:cs="Arial"/>
                <w:bCs/>
                <w:sz w:val="18"/>
                <w:szCs w:val="18"/>
              </w:rPr>
              <w:t>DC_41_n28-n7</w:t>
            </w:r>
            <w:r w:rsidRPr="009D24EC">
              <w:rPr>
                <w:rFonts w:ascii="Arial" w:eastAsia="等线" w:hAnsi="Arial" w:cs="Arial"/>
                <w:bCs/>
                <w:sz w:val="18"/>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1178ED5F"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等线" w:hAnsi="Arial" w:cs="Arial"/>
                <w:bCs/>
                <w:sz w:val="18"/>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7371A38" w14:textId="77777777" w:rsidR="008320B8" w:rsidRPr="009D24EC" w:rsidRDefault="008320B8" w:rsidP="008320B8">
            <w:pPr>
              <w:overflowPunct w:val="0"/>
              <w:autoSpaceDE w:val="0"/>
              <w:autoSpaceDN w:val="0"/>
              <w:adjustRightInd w:val="0"/>
              <w:spacing w:after="0"/>
              <w:jc w:val="center"/>
              <w:textAlignment w:val="baseline"/>
              <w:rPr>
                <w:rFonts w:ascii="Arial" w:eastAsia="MS Mincho" w:hAnsi="Arial" w:cs="Arial"/>
                <w:bCs/>
                <w:sz w:val="18"/>
                <w:szCs w:val="18"/>
              </w:rPr>
            </w:pPr>
            <w:r w:rsidRPr="009D24EC">
              <w:rPr>
                <w:rFonts w:ascii="Arial" w:eastAsia="Times New Roman" w:hAnsi="Arial" w:cs="Arial" w:hint="eastAsia"/>
                <w:bCs/>
                <w:sz w:val="18"/>
                <w:szCs w:val="18"/>
                <w:lang w:eastAsia="zh-CN"/>
              </w:rPr>
              <w:t>0</w:t>
            </w:r>
            <w:r w:rsidRPr="009D24EC">
              <w:rPr>
                <w:rFonts w:ascii="Arial" w:eastAsia="Times New Roman" w:hAnsi="Arial" w:cs="Arial"/>
                <w:bCs/>
                <w:sz w:val="18"/>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7F5C5D6"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MS Mincho" w:hAnsi="Arial" w:cs="Arial"/>
                <w:bCs/>
                <w:sz w:val="18"/>
                <w:szCs w:val="18"/>
              </w:rPr>
              <w:t>0.</w:t>
            </w:r>
            <w:r w:rsidRPr="009D24EC">
              <w:rPr>
                <w:rFonts w:ascii="Arial" w:eastAsia="等线" w:hAnsi="Arial" w:cs="Arial"/>
                <w:bCs/>
                <w:sz w:val="18"/>
                <w:szCs w:val="18"/>
                <w:lang w:eastAsia="zh-CN"/>
              </w:rPr>
              <w:t>8</w:t>
            </w:r>
          </w:p>
        </w:tc>
      </w:tr>
      <w:tr w:rsidR="008320B8" w:rsidRPr="009D24EC" w14:paraId="40CF5979"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45D1F2E"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DC_41_n41-n77</w:t>
            </w:r>
          </w:p>
        </w:tc>
        <w:tc>
          <w:tcPr>
            <w:tcW w:w="2290" w:type="dxa"/>
            <w:tcBorders>
              <w:top w:val="single" w:sz="4" w:space="0" w:color="auto"/>
              <w:left w:val="single" w:sz="4" w:space="0" w:color="auto"/>
              <w:bottom w:val="single" w:sz="4" w:space="0" w:color="auto"/>
              <w:right w:val="single" w:sz="4" w:space="0" w:color="auto"/>
            </w:tcBorders>
            <w:vAlign w:val="center"/>
          </w:tcPr>
          <w:p w14:paraId="5381EF1E" w14:textId="77777777" w:rsidR="008320B8" w:rsidRPr="009D24EC" w:rsidRDefault="008320B8" w:rsidP="008320B8">
            <w:pPr>
              <w:overflowPunct w:val="0"/>
              <w:autoSpaceDE w:val="0"/>
              <w:autoSpaceDN w:val="0"/>
              <w:adjustRightInd w:val="0"/>
              <w:spacing w:after="0"/>
              <w:jc w:val="center"/>
              <w:textAlignment w:val="baseline"/>
              <w:rPr>
                <w:rFonts w:ascii="Arial" w:eastAsia="MS Mincho" w:hAnsi="Arial"/>
                <w:bCs/>
                <w:sz w:val="18"/>
                <w:szCs w:val="18"/>
              </w:rPr>
            </w:pPr>
            <w:r w:rsidRPr="009D24EC">
              <w:rPr>
                <w:rFonts w:ascii="Arial" w:eastAsia="Times New Roman" w:hAnsi="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ABF2FB6"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3961C7A" w14:textId="77777777" w:rsidR="008320B8" w:rsidRPr="009D24EC" w:rsidRDefault="008320B8" w:rsidP="008320B8">
            <w:pPr>
              <w:overflowPunct w:val="0"/>
              <w:autoSpaceDE w:val="0"/>
              <w:autoSpaceDN w:val="0"/>
              <w:adjustRightInd w:val="0"/>
              <w:spacing w:after="0"/>
              <w:jc w:val="center"/>
              <w:textAlignment w:val="baseline"/>
              <w:rPr>
                <w:rFonts w:ascii="Arial" w:eastAsia="MS Mincho" w:hAnsi="Arial"/>
                <w:bCs/>
                <w:sz w:val="18"/>
                <w:szCs w:val="18"/>
              </w:rPr>
            </w:pPr>
            <w:r w:rsidRPr="009D24EC">
              <w:rPr>
                <w:rFonts w:ascii="Arial" w:eastAsia="Times New Roman" w:hAnsi="Arial"/>
                <w:sz w:val="18"/>
                <w:lang w:eastAsia="zh-CN"/>
              </w:rPr>
              <w:t>0.8</w:t>
            </w:r>
          </w:p>
        </w:tc>
      </w:tr>
      <w:tr w:rsidR="008320B8" w:rsidRPr="009D24EC" w14:paraId="57DFC3B4"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DA85909"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DC_41_n41-n78</w:t>
            </w:r>
          </w:p>
        </w:tc>
        <w:tc>
          <w:tcPr>
            <w:tcW w:w="2290" w:type="dxa"/>
            <w:tcBorders>
              <w:top w:val="single" w:sz="4" w:space="0" w:color="auto"/>
              <w:left w:val="single" w:sz="4" w:space="0" w:color="auto"/>
              <w:bottom w:val="single" w:sz="4" w:space="0" w:color="auto"/>
              <w:right w:val="single" w:sz="4" w:space="0" w:color="auto"/>
            </w:tcBorders>
            <w:vAlign w:val="center"/>
          </w:tcPr>
          <w:p w14:paraId="6E6CA58E" w14:textId="77777777" w:rsidR="008320B8" w:rsidRPr="009D24EC" w:rsidRDefault="008320B8" w:rsidP="008320B8">
            <w:pPr>
              <w:overflowPunct w:val="0"/>
              <w:autoSpaceDE w:val="0"/>
              <w:autoSpaceDN w:val="0"/>
              <w:adjustRightInd w:val="0"/>
              <w:spacing w:after="0"/>
              <w:jc w:val="center"/>
              <w:textAlignment w:val="baseline"/>
              <w:rPr>
                <w:rFonts w:ascii="Arial" w:eastAsia="MS Mincho" w:hAnsi="Arial"/>
                <w:bCs/>
                <w:sz w:val="18"/>
                <w:szCs w:val="18"/>
              </w:rPr>
            </w:pPr>
            <w:r w:rsidRPr="009D24EC">
              <w:rPr>
                <w:rFonts w:ascii="Arial" w:eastAsia="Times New Roman" w:hAnsi="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9181904"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C84A5F8" w14:textId="77777777" w:rsidR="008320B8" w:rsidRPr="009D24EC" w:rsidRDefault="008320B8" w:rsidP="008320B8">
            <w:pPr>
              <w:overflowPunct w:val="0"/>
              <w:autoSpaceDE w:val="0"/>
              <w:autoSpaceDN w:val="0"/>
              <w:adjustRightInd w:val="0"/>
              <w:spacing w:after="0"/>
              <w:jc w:val="center"/>
              <w:textAlignment w:val="baseline"/>
              <w:rPr>
                <w:rFonts w:ascii="Arial" w:eastAsia="MS Mincho" w:hAnsi="Arial"/>
                <w:bCs/>
                <w:sz w:val="18"/>
                <w:szCs w:val="18"/>
              </w:rPr>
            </w:pPr>
            <w:r w:rsidRPr="009D24EC">
              <w:rPr>
                <w:rFonts w:ascii="Arial" w:eastAsia="Times New Roman" w:hAnsi="Arial"/>
                <w:sz w:val="18"/>
                <w:lang w:eastAsia="zh-CN"/>
              </w:rPr>
              <w:t>0.8</w:t>
            </w:r>
          </w:p>
        </w:tc>
      </w:tr>
      <w:tr w:rsidR="008320B8" w:rsidRPr="009D24EC" w14:paraId="0A9184BD"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E63BB77"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rPr>
              <w:t>DC_(n)41-n78</w:t>
            </w:r>
          </w:p>
        </w:tc>
        <w:tc>
          <w:tcPr>
            <w:tcW w:w="2290" w:type="dxa"/>
            <w:tcBorders>
              <w:top w:val="single" w:sz="4" w:space="0" w:color="auto"/>
              <w:left w:val="single" w:sz="4" w:space="0" w:color="auto"/>
              <w:bottom w:val="single" w:sz="4" w:space="0" w:color="auto"/>
              <w:right w:val="single" w:sz="4" w:space="0" w:color="auto"/>
            </w:tcBorders>
            <w:vAlign w:val="center"/>
          </w:tcPr>
          <w:p w14:paraId="131B8D5D"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30AE70D"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44EB563"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lang w:eastAsia="zh-CN"/>
              </w:rPr>
              <w:t>0.8</w:t>
            </w:r>
          </w:p>
        </w:tc>
      </w:tr>
      <w:tr w:rsidR="008320B8" w:rsidRPr="009D24EC" w14:paraId="2FBF0833"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B9DFE30"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rPr>
              <w:t>DC_41-42_n77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72D1B67"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28811F74"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CA0613B"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ja-JP"/>
              </w:rPr>
              <w:t>0.8</w:t>
            </w:r>
          </w:p>
        </w:tc>
      </w:tr>
      <w:tr w:rsidR="008320B8" w:rsidRPr="009D24EC" w14:paraId="628818C0"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EAA586E"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rPr>
              <w:t>DC_41-42_n7</w:t>
            </w:r>
            <w:r w:rsidRPr="009D24EC">
              <w:rPr>
                <w:rFonts w:ascii="Arial" w:eastAsia="Times New Roman" w:hAnsi="Arial" w:cs="Arial"/>
                <w:sz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80F4DDF"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7E2B6303"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18265CB"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ja-JP"/>
              </w:rPr>
              <w:t>0.8</w:t>
            </w:r>
          </w:p>
        </w:tc>
      </w:tr>
      <w:tr w:rsidR="008320B8" w:rsidRPr="009D24EC" w14:paraId="146C9336"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A2A6F32"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sz w:val="18"/>
                <w:lang w:eastAsia="ja-JP"/>
              </w:rPr>
              <w:t>DC_41-42_n79</w:t>
            </w:r>
          </w:p>
        </w:tc>
        <w:tc>
          <w:tcPr>
            <w:tcW w:w="2290" w:type="dxa"/>
            <w:tcBorders>
              <w:top w:val="single" w:sz="4" w:space="0" w:color="auto"/>
              <w:left w:val="single" w:sz="4" w:space="0" w:color="auto"/>
              <w:bottom w:val="single" w:sz="4" w:space="0" w:color="auto"/>
              <w:right w:val="single" w:sz="4" w:space="0" w:color="auto"/>
            </w:tcBorders>
            <w:vAlign w:val="center"/>
          </w:tcPr>
          <w:p w14:paraId="68F884CA"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210B18FE"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41CA996C"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sz w:val="18"/>
                <w:lang w:eastAsia="ja-JP"/>
              </w:rPr>
              <w:t>-</w:t>
            </w:r>
          </w:p>
        </w:tc>
      </w:tr>
      <w:tr w:rsidR="008320B8" w:rsidRPr="009D24EC" w14:paraId="4BFE5B29"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4584354"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sz w:val="18"/>
              </w:rPr>
              <w:t>DC_42_n1-n3</w:t>
            </w:r>
          </w:p>
        </w:tc>
        <w:tc>
          <w:tcPr>
            <w:tcW w:w="2290" w:type="dxa"/>
            <w:tcBorders>
              <w:top w:val="single" w:sz="4" w:space="0" w:color="auto"/>
              <w:left w:val="single" w:sz="4" w:space="0" w:color="auto"/>
              <w:bottom w:val="single" w:sz="4" w:space="0" w:color="auto"/>
              <w:right w:val="single" w:sz="4" w:space="0" w:color="auto"/>
            </w:tcBorders>
            <w:vAlign w:val="center"/>
          </w:tcPr>
          <w:p w14:paraId="691BB6A5"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sz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73ABC91"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36104B4"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hint="eastAsia"/>
                <w:sz w:val="18"/>
              </w:rPr>
              <w:t>0</w:t>
            </w:r>
            <w:r w:rsidRPr="009D24EC">
              <w:rPr>
                <w:rFonts w:ascii="Arial" w:eastAsia="Times New Roman" w:hAnsi="Arial"/>
                <w:sz w:val="18"/>
              </w:rPr>
              <w:t>.6</w:t>
            </w:r>
          </w:p>
        </w:tc>
      </w:tr>
      <w:tr w:rsidR="008320B8" w:rsidRPr="009D24EC" w14:paraId="01B529A2"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7FC11B4"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sz w:val="18"/>
              </w:rPr>
              <w:t>DC_42_n1-n77</w:t>
            </w:r>
          </w:p>
        </w:tc>
        <w:tc>
          <w:tcPr>
            <w:tcW w:w="2290" w:type="dxa"/>
            <w:tcBorders>
              <w:top w:val="single" w:sz="4" w:space="0" w:color="auto"/>
              <w:left w:val="single" w:sz="4" w:space="0" w:color="auto"/>
              <w:bottom w:val="single" w:sz="4" w:space="0" w:color="auto"/>
              <w:right w:val="single" w:sz="4" w:space="0" w:color="auto"/>
            </w:tcBorders>
            <w:vAlign w:val="center"/>
          </w:tcPr>
          <w:p w14:paraId="1C40101E"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sz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0B70DC3"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997DAE3"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rPr>
              <w:t>0.8</w:t>
            </w:r>
          </w:p>
        </w:tc>
      </w:tr>
      <w:tr w:rsidR="008320B8" w:rsidRPr="009D24EC" w14:paraId="226EA807"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E0AE64C"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sz w:val="18"/>
              </w:rPr>
              <w:t>DC_42_n1-n78</w:t>
            </w:r>
          </w:p>
        </w:tc>
        <w:tc>
          <w:tcPr>
            <w:tcW w:w="2290" w:type="dxa"/>
            <w:tcBorders>
              <w:top w:val="single" w:sz="4" w:space="0" w:color="auto"/>
              <w:left w:val="single" w:sz="4" w:space="0" w:color="auto"/>
              <w:bottom w:val="single" w:sz="4" w:space="0" w:color="auto"/>
              <w:right w:val="single" w:sz="4" w:space="0" w:color="auto"/>
            </w:tcBorders>
            <w:vAlign w:val="center"/>
          </w:tcPr>
          <w:p w14:paraId="2331BF2A"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sz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67F78A9"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344D366"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rPr>
              <w:t>0.8</w:t>
            </w:r>
          </w:p>
        </w:tc>
      </w:tr>
      <w:tr w:rsidR="008320B8" w:rsidRPr="009D24EC" w14:paraId="2448E84D"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A30E252"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sz w:val="18"/>
              </w:rPr>
              <w:t>DC_42_n1-n79</w:t>
            </w:r>
          </w:p>
        </w:tc>
        <w:tc>
          <w:tcPr>
            <w:tcW w:w="2290" w:type="dxa"/>
            <w:tcBorders>
              <w:top w:val="single" w:sz="4" w:space="0" w:color="auto"/>
              <w:left w:val="single" w:sz="4" w:space="0" w:color="auto"/>
              <w:bottom w:val="single" w:sz="4" w:space="0" w:color="auto"/>
              <w:right w:val="single" w:sz="4" w:space="0" w:color="auto"/>
            </w:tcBorders>
            <w:vAlign w:val="center"/>
          </w:tcPr>
          <w:p w14:paraId="10672C19"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sz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113796C"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32602DE"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rPr>
              <w:t>-</w:t>
            </w:r>
          </w:p>
        </w:tc>
      </w:tr>
      <w:tr w:rsidR="008320B8" w:rsidRPr="009D24EC" w14:paraId="020A31F0"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C0489CC"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sz w:val="18"/>
              </w:rPr>
              <w:t>DC_42_n3-n28</w:t>
            </w:r>
          </w:p>
        </w:tc>
        <w:tc>
          <w:tcPr>
            <w:tcW w:w="2290" w:type="dxa"/>
            <w:tcBorders>
              <w:top w:val="single" w:sz="4" w:space="0" w:color="auto"/>
              <w:left w:val="single" w:sz="4" w:space="0" w:color="auto"/>
              <w:bottom w:val="single" w:sz="4" w:space="0" w:color="auto"/>
              <w:right w:val="single" w:sz="4" w:space="0" w:color="auto"/>
            </w:tcBorders>
            <w:vAlign w:val="center"/>
          </w:tcPr>
          <w:p w14:paraId="752716F2"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sz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7A838D2"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B98DAAF"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rPr>
              <w:t>0.8</w:t>
            </w:r>
          </w:p>
        </w:tc>
      </w:tr>
      <w:tr w:rsidR="008320B8" w:rsidRPr="009D24EC" w14:paraId="1A7918E6"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C2A66CE"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sz w:val="18"/>
              </w:rPr>
              <w:t>DC_42_n3-n77</w:t>
            </w:r>
          </w:p>
        </w:tc>
        <w:tc>
          <w:tcPr>
            <w:tcW w:w="2290" w:type="dxa"/>
            <w:tcBorders>
              <w:top w:val="single" w:sz="4" w:space="0" w:color="auto"/>
              <w:left w:val="single" w:sz="4" w:space="0" w:color="auto"/>
              <w:bottom w:val="single" w:sz="4" w:space="0" w:color="auto"/>
              <w:right w:val="single" w:sz="4" w:space="0" w:color="auto"/>
            </w:tcBorders>
            <w:vAlign w:val="center"/>
          </w:tcPr>
          <w:p w14:paraId="61B6C387"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sz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B7808F4"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hint="eastAsia"/>
                <w:sz w:val="18"/>
                <w:lang w:eastAsia="zh-CN"/>
              </w:rPr>
              <w:t>0</w:t>
            </w:r>
            <w:r w:rsidRPr="009D24EC">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6FC5C99"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rPr>
              <w:t>0.8</w:t>
            </w:r>
          </w:p>
        </w:tc>
      </w:tr>
      <w:tr w:rsidR="008320B8" w:rsidRPr="009D24EC" w14:paraId="23535B30"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2BCF5B0"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sz w:val="18"/>
              </w:rPr>
              <w:t>DC_42_n28-n77</w:t>
            </w:r>
          </w:p>
        </w:tc>
        <w:tc>
          <w:tcPr>
            <w:tcW w:w="2290" w:type="dxa"/>
            <w:tcBorders>
              <w:top w:val="single" w:sz="4" w:space="0" w:color="auto"/>
              <w:left w:val="single" w:sz="4" w:space="0" w:color="auto"/>
              <w:bottom w:val="single" w:sz="4" w:space="0" w:color="auto"/>
              <w:right w:val="single" w:sz="4" w:space="0" w:color="auto"/>
            </w:tcBorders>
            <w:vAlign w:val="center"/>
          </w:tcPr>
          <w:p w14:paraId="162A3B61"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D24EC">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D34B4EE"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1A0DED3F"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sz w:val="18"/>
              </w:rPr>
              <w:t>0.8</w:t>
            </w:r>
          </w:p>
        </w:tc>
      </w:tr>
      <w:tr w:rsidR="008320B8" w:rsidRPr="009D24EC" w14:paraId="13AE14DE"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FDDF6FC"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sz w:val="18"/>
              </w:rPr>
              <w:t>DC_46-48_n5</w:t>
            </w:r>
          </w:p>
        </w:tc>
        <w:tc>
          <w:tcPr>
            <w:tcW w:w="2290" w:type="dxa"/>
            <w:tcBorders>
              <w:top w:val="single" w:sz="4" w:space="0" w:color="auto"/>
              <w:left w:val="single" w:sz="4" w:space="0" w:color="auto"/>
              <w:bottom w:val="single" w:sz="4" w:space="0" w:color="auto"/>
              <w:right w:val="single" w:sz="4" w:space="0" w:color="auto"/>
            </w:tcBorders>
          </w:tcPr>
          <w:p w14:paraId="11590461"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D24EC">
              <w:rPr>
                <w:rFonts w:ascii="Arial" w:eastAsia="Times New Roman"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1F09C71F"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hint="eastAsia"/>
                <w:sz w:val="18"/>
                <w:szCs w:val="18"/>
                <w:lang w:eastAsia="zh-CN"/>
              </w:rPr>
              <w:t>0</w:t>
            </w:r>
            <w:r w:rsidRPr="009D24EC">
              <w:rPr>
                <w:rFonts w:ascii="Arial" w:eastAsia="Times New Roman" w:hAnsi="Arial" w:cs="Arial"/>
                <w:sz w:val="18"/>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5528A77C"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szCs w:val="18"/>
              </w:rPr>
              <w:t>0.3</w:t>
            </w:r>
          </w:p>
        </w:tc>
      </w:tr>
      <w:tr w:rsidR="008320B8" w:rsidRPr="009D24EC" w14:paraId="39131D6D"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86353CE"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sz w:val="18"/>
              </w:rPr>
              <w:t>DC_46-48_n66</w:t>
            </w:r>
          </w:p>
        </w:tc>
        <w:tc>
          <w:tcPr>
            <w:tcW w:w="2290" w:type="dxa"/>
            <w:tcBorders>
              <w:top w:val="single" w:sz="4" w:space="0" w:color="auto"/>
              <w:left w:val="single" w:sz="4" w:space="0" w:color="auto"/>
              <w:bottom w:val="single" w:sz="4" w:space="0" w:color="auto"/>
              <w:right w:val="single" w:sz="4" w:space="0" w:color="auto"/>
            </w:tcBorders>
          </w:tcPr>
          <w:p w14:paraId="3592C06E"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D24EC">
              <w:rPr>
                <w:rFonts w:ascii="Arial" w:eastAsia="Times New Roman"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9ED1772"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hint="eastAsia"/>
                <w:sz w:val="18"/>
                <w:szCs w:val="18"/>
                <w:lang w:eastAsia="zh-CN"/>
              </w:rPr>
              <w:t>0</w:t>
            </w:r>
            <w:r w:rsidRPr="009D24EC">
              <w:rPr>
                <w:rFonts w:ascii="Arial" w:eastAsia="Times New Roman" w:hAnsi="Arial" w:cs="Arial"/>
                <w:sz w:val="18"/>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77A9684C"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szCs w:val="18"/>
              </w:rPr>
              <w:t>0.6</w:t>
            </w:r>
          </w:p>
        </w:tc>
      </w:tr>
      <w:tr w:rsidR="008320B8" w:rsidRPr="009D24EC" w14:paraId="4E3174CF"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D5CB524"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rPr>
              <w:t>DC_46-66_n5</w:t>
            </w:r>
          </w:p>
          <w:p w14:paraId="589DF80C"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sz w:val="18"/>
                <w:lang w:eastAsia="ja-JP"/>
              </w:rPr>
              <w:t>DC_46-66-66_n5</w:t>
            </w:r>
          </w:p>
        </w:tc>
        <w:tc>
          <w:tcPr>
            <w:tcW w:w="2290" w:type="dxa"/>
            <w:tcBorders>
              <w:top w:val="single" w:sz="4" w:space="0" w:color="auto"/>
              <w:left w:val="single" w:sz="4" w:space="0" w:color="auto"/>
              <w:bottom w:val="single" w:sz="4" w:space="0" w:color="auto"/>
              <w:right w:val="single" w:sz="4" w:space="0" w:color="auto"/>
            </w:tcBorders>
            <w:hideMark/>
          </w:tcPr>
          <w:p w14:paraId="3F41D99F"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fr-FR"/>
              </w:rPr>
            </w:pPr>
            <w:r w:rsidRPr="009D24EC">
              <w:rPr>
                <w:rFonts w:ascii="Arial" w:eastAsia="Times New Roman"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C468CDD"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996EDE7"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rPr>
              <w:t>0.3</w:t>
            </w:r>
          </w:p>
        </w:tc>
      </w:tr>
      <w:tr w:rsidR="008320B8" w:rsidRPr="009D24EC" w14:paraId="506CD460"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A5B0463"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rPr>
              <w:t>DC_46-66_n25</w:t>
            </w:r>
          </w:p>
        </w:tc>
        <w:tc>
          <w:tcPr>
            <w:tcW w:w="2290" w:type="dxa"/>
            <w:tcBorders>
              <w:top w:val="single" w:sz="4" w:space="0" w:color="auto"/>
              <w:left w:val="single" w:sz="4" w:space="0" w:color="auto"/>
              <w:bottom w:val="single" w:sz="4" w:space="0" w:color="auto"/>
              <w:right w:val="single" w:sz="4" w:space="0" w:color="auto"/>
            </w:tcBorders>
            <w:hideMark/>
          </w:tcPr>
          <w:p w14:paraId="70C425F9"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FF1C3C2"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8EFBE85"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0.5</w:t>
            </w:r>
          </w:p>
        </w:tc>
      </w:tr>
      <w:tr w:rsidR="008320B8" w:rsidRPr="009D24EC" w14:paraId="79D3E144"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A1C3B77"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sz w:val="18"/>
                <w:lang w:eastAsia="fr-FR"/>
              </w:rPr>
              <w:t>DC_46-66_n77</w:t>
            </w:r>
            <w:r w:rsidRPr="009D24EC">
              <w:rPr>
                <w:rFonts w:ascii="Arial" w:eastAsia="Times New Roman" w:hAnsi="Arial" w:cs="Arial"/>
                <w:sz w:val="18"/>
                <w:lang w:eastAsia="fr-FR"/>
              </w:rPr>
              <w:br/>
            </w:r>
            <w:r w:rsidRPr="009D24EC">
              <w:rPr>
                <w:rFonts w:ascii="Arial" w:eastAsia="Times New Roman" w:hAnsi="Arial" w:hint="eastAsia"/>
                <w:sz w:val="18"/>
                <w:lang w:eastAsia="zh-CN"/>
              </w:rPr>
              <w:t>D</w:t>
            </w:r>
            <w:r w:rsidRPr="009D24EC">
              <w:rPr>
                <w:rFonts w:ascii="Arial" w:eastAsia="Times New Roman" w:hAnsi="Arial"/>
                <w:sz w:val="18"/>
                <w:lang w:eastAsia="zh-CN"/>
              </w:rPr>
              <w:t>C_46-46-66_n77</w:t>
            </w:r>
          </w:p>
        </w:tc>
        <w:tc>
          <w:tcPr>
            <w:tcW w:w="2290" w:type="dxa"/>
            <w:tcBorders>
              <w:top w:val="single" w:sz="4" w:space="0" w:color="auto"/>
              <w:left w:val="single" w:sz="4" w:space="0" w:color="auto"/>
              <w:bottom w:val="single" w:sz="4" w:space="0" w:color="auto"/>
              <w:right w:val="single" w:sz="4" w:space="0" w:color="auto"/>
            </w:tcBorders>
          </w:tcPr>
          <w:p w14:paraId="28224735"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46128336"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hint="eastAsia"/>
                <w:sz w:val="18"/>
                <w:szCs w:val="18"/>
                <w:lang w:eastAsia="zh-CN"/>
              </w:rPr>
              <w:t>0</w:t>
            </w:r>
            <w:r w:rsidRPr="009D24EC">
              <w:rPr>
                <w:rFonts w:ascii="Arial" w:eastAsia="Times New Roman" w:hAnsi="Arial" w:cs="Arial"/>
                <w:sz w:val="18"/>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F4088FB"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szCs w:val="18"/>
              </w:rPr>
              <w:t>0.8</w:t>
            </w:r>
          </w:p>
        </w:tc>
      </w:tr>
      <w:tr w:rsidR="008320B8" w:rsidRPr="009D24EC" w14:paraId="5659ACC0"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075F6F9"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rPr>
              <w:t>DC_48_(n)5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8907F4E"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fr-FR"/>
              </w:rPr>
            </w:pPr>
            <w:r w:rsidRPr="009D24EC">
              <w:rPr>
                <w:rFonts w:ascii="Arial" w:eastAsia="Times New Roman"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A70ACCD"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FA209AB"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0.3</w:t>
            </w:r>
          </w:p>
        </w:tc>
      </w:tr>
      <w:tr w:rsidR="008320B8" w:rsidRPr="009D24EC" w14:paraId="3ED3C46D"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9453477"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rPr>
              <w:t>DC_48_(n)12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EFA9696"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fr-FR"/>
              </w:rPr>
            </w:pPr>
            <w:r w:rsidRPr="009D24EC">
              <w:rPr>
                <w:rFonts w:ascii="Arial" w:eastAsia="Times New Roman"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E700521"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A81C0F1"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0.3</w:t>
            </w:r>
          </w:p>
        </w:tc>
      </w:tr>
      <w:tr w:rsidR="008320B8" w:rsidRPr="009D24EC" w14:paraId="4183A64E"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D23727F"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lang w:eastAsia="ko-KR"/>
              </w:rPr>
              <w:t>DC_48_n25-n48</w:t>
            </w:r>
          </w:p>
        </w:tc>
        <w:tc>
          <w:tcPr>
            <w:tcW w:w="2290" w:type="dxa"/>
            <w:tcBorders>
              <w:top w:val="single" w:sz="4" w:space="0" w:color="auto"/>
              <w:left w:val="single" w:sz="4" w:space="0" w:color="auto"/>
              <w:bottom w:val="single" w:sz="4" w:space="0" w:color="auto"/>
              <w:right w:val="single" w:sz="4" w:space="0" w:color="auto"/>
            </w:tcBorders>
            <w:vAlign w:val="center"/>
          </w:tcPr>
          <w:p w14:paraId="33EC575E"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CE073D7"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9C8A58C"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lang w:eastAsia="ko-KR"/>
              </w:rPr>
              <w:t>0.8</w:t>
            </w:r>
          </w:p>
        </w:tc>
      </w:tr>
      <w:tr w:rsidR="008320B8" w:rsidRPr="009D24EC" w14:paraId="7960C1B3"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28FCBE2"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lang w:eastAsia="ko-KR"/>
              </w:rPr>
              <w:t>DC_48_n48-n66</w:t>
            </w:r>
          </w:p>
        </w:tc>
        <w:tc>
          <w:tcPr>
            <w:tcW w:w="2290" w:type="dxa"/>
            <w:tcBorders>
              <w:top w:val="single" w:sz="4" w:space="0" w:color="auto"/>
              <w:left w:val="single" w:sz="4" w:space="0" w:color="auto"/>
              <w:bottom w:val="single" w:sz="4" w:space="0" w:color="auto"/>
              <w:right w:val="single" w:sz="4" w:space="0" w:color="auto"/>
            </w:tcBorders>
            <w:vAlign w:val="center"/>
          </w:tcPr>
          <w:p w14:paraId="118D9D3B"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0D5AB4B"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2018FAF8"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lang w:eastAsia="ko-KR"/>
              </w:rPr>
              <w:t>0.6</w:t>
            </w:r>
          </w:p>
        </w:tc>
      </w:tr>
      <w:tr w:rsidR="008320B8" w:rsidRPr="009D24EC" w14:paraId="4FCC41C5"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FF3F1EB"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rPr>
              <w:t>DC_48-66</w:t>
            </w:r>
            <w:r w:rsidRPr="009D24EC">
              <w:rPr>
                <w:rFonts w:ascii="Arial" w:eastAsia="Times New Roman" w:hAnsi="Arial" w:cs="Arial"/>
                <w:sz w:val="18"/>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1C94863C"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8EE78AD"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F984643"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hint="eastAsia"/>
                <w:sz w:val="18"/>
              </w:rPr>
              <w:t>0</w:t>
            </w:r>
            <w:r w:rsidRPr="009D24EC">
              <w:rPr>
                <w:rFonts w:ascii="Arial" w:eastAsia="Times New Roman" w:hAnsi="Arial" w:cs="Arial"/>
                <w:sz w:val="18"/>
              </w:rPr>
              <w:t>.6</w:t>
            </w:r>
          </w:p>
        </w:tc>
      </w:tr>
      <w:tr w:rsidR="008320B8" w:rsidRPr="009D24EC" w14:paraId="63A69514"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A03FCB4"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ja-JP"/>
              </w:rPr>
              <w:t>DC_48-66_n12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60272F0"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7002A18"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C5BAA70"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ja-JP"/>
              </w:rPr>
              <w:t>0.3</w:t>
            </w:r>
          </w:p>
        </w:tc>
      </w:tr>
      <w:tr w:rsidR="008320B8" w:rsidRPr="009D24EC" w14:paraId="34765CBB"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8B20CFE"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rPr>
              <w:t>DC_48-66_n25</w:t>
            </w:r>
          </w:p>
        </w:tc>
        <w:tc>
          <w:tcPr>
            <w:tcW w:w="2290" w:type="dxa"/>
            <w:tcBorders>
              <w:top w:val="single" w:sz="4" w:space="0" w:color="auto"/>
              <w:left w:val="single" w:sz="4" w:space="0" w:color="auto"/>
              <w:bottom w:val="single" w:sz="4" w:space="0" w:color="auto"/>
              <w:right w:val="single" w:sz="4" w:space="0" w:color="auto"/>
            </w:tcBorders>
            <w:vAlign w:val="center"/>
          </w:tcPr>
          <w:p w14:paraId="31A90EE4"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DAD1785"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46C293A"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hint="eastAsia"/>
                <w:sz w:val="18"/>
              </w:rPr>
              <w:t>0</w:t>
            </w:r>
            <w:r w:rsidRPr="009D24EC">
              <w:rPr>
                <w:rFonts w:ascii="Arial" w:eastAsia="Times New Roman" w:hAnsi="Arial" w:cs="Arial"/>
                <w:sz w:val="18"/>
              </w:rPr>
              <w:t>.6</w:t>
            </w:r>
          </w:p>
        </w:tc>
      </w:tr>
      <w:tr w:rsidR="008320B8" w:rsidRPr="009D24EC" w14:paraId="3C4BC3AA"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BD0306D"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rPr>
              <w:t>DC_48-66_n48</w:t>
            </w:r>
          </w:p>
        </w:tc>
        <w:tc>
          <w:tcPr>
            <w:tcW w:w="2290" w:type="dxa"/>
            <w:tcBorders>
              <w:top w:val="single" w:sz="4" w:space="0" w:color="auto"/>
              <w:left w:val="single" w:sz="4" w:space="0" w:color="auto"/>
              <w:bottom w:val="single" w:sz="4" w:space="0" w:color="auto"/>
              <w:right w:val="single" w:sz="4" w:space="0" w:color="auto"/>
            </w:tcBorders>
            <w:vAlign w:val="center"/>
          </w:tcPr>
          <w:p w14:paraId="3CDE8BCE"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0A63F3E"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4D50C75"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hint="eastAsia"/>
                <w:sz w:val="18"/>
              </w:rPr>
              <w:t>0</w:t>
            </w:r>
            <w:r w:rsidRPr="009D24EC">
              <w:rPr>
                <w:rFonts w:ascii="Arial" w:eastAsia="Times New Roman" w:hAnsi="Arial" w:cs="Arial"/>
                <w:sz w:val="18"/>
              </w:rPr>
              <w:t>.6</w:t>
            </w:r>
          </w:p>
        </w:tc>
      </w:tr>
      <w:tr w:rsidR="008320B8" w:rsidRPr="009D24EC" w14:paraId="1B705AD5"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19E1E75"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ja-JP"/>
              </w:rPr>
              <w:t>DC_48-66_n71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A035634"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D0EF1B8"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15BD7BD"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rPr>
              <w:t>0</w:t>
            </w:r>
            <w:r w:rsidRPr="009D24EC">
              <w:rPr>
                <w:rFonts w:ascii="Arial" w:eastAsia="Times New Roman" w:hAnsi="Arial" w:cs="Arial"/>
                <w:sz w:val="18"/>
              </w:rPr>
              <w:t>.3</w:t>
            </w:r>
          </w:p>
        </w:tc>
      </w:tr>
      <w:tr w:rsidR="008320B8" w:rsidRPr="009D24EC" w14:paraId="48DF945E"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05969CE"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zh-CN"/>
              </w:rPr>
              <w:t>DC_48-66_n5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13CE82A"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8A3756A"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1DC3B67"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hint="eastAsia"/>
                <w:sz w:val="18"/>
              </w:rPr>
              <w:t>0</w:t>
            </w:r>
            <w:r w:rsidRPr="009D24EC">
              <w:rPr>
                <w:rFonts w:ascii="Arial" w:eastAsia="Times New Roman" w:hAnsi="Arial" w:cs="Arial"/>
                <w:sz w:val="18"/>
              </w:rPr>
              <w:t>.3</w:t>
            </w:r>
          </w:p>
        </w:tc>
      </w:tr>
      <w:tr w:rsidR="008320B8" w:rsidRPr="009D24EC" w14:paraId="274ED1EC"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44BAB98"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cs="Arial"/>
                <w:sz w:val="18"/>
              </w:rPr>
              <w:t>DC_48-66</w:t>
            </w:r>
            <w:r w:rsidRPr="009D24EC">
              <w:rPr>
                <w:rFonts w:ascii="Arial" w:eastAsia="Times New Roman" w:hAnsi="Arial" w:cs="Arial"/>
                <w:sz w:val="18"/>
                <w:lang w:eastAsia="ja-JP"/>
              </w:rPr>
              <w:t>_n66</w:t>
            </w:r>
          </w:p>
        </w:tc>
        <w:tc>
          <w:tcPr>
            <w:tcW w:w="2290" w:type="dxa"/>
            <w:tcBorders>
              <w:top w:val="single" w:sz="4" w:space="0" w:color="auto"/>
              <w:left w:val="single" w:sz="4" w:space="0" w:color="auto"/>
              <w:bottom w:val="single" w:sz="4" w:space="0" w:color="auto"/>
              <w:right w:val="single" w:sz="4" w:space="0" w:color="auto"/>
            </w:tcBorders>
            <w:vAlign w:val="center"/>
          </w:tcPr>
          <w:p w14:paraId="2602D112"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sz w:val="18"/>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51B53C3"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46950D6"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rPr>
              <w:t>0</w:t>
            </w:r>
            <w:r w:rsidRPr="009D24EC">
              <w:rPr>
                <w:rFonts w:ascii="Arial" w:eastAsia="Times New Roman" w:hAnsi="Arial" w:cs="Arial"/>
                <w:sz w:val="18"/>
              </w:rPr>
              <w:t>.6</w:t>
            </w:r>
          </w:p>
        </w:tc>
      </w:tr>
      <w:tr w:rsidR="008320B8" w:rsidRPr="009D24EC" w14:paraId="5868FA0A"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5D81CB5"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cs="Arial"/>
                <w:sz w:val="18"/>
              </w:rPr>
              <w:t>DC_48-66</w:t>
            </w:r>
            <w:r w:rsidRPr="009D24EC">
              <w:rPr>
                <w:rFonts w:ascii="Arial" w:eastAsia="Times New Roman" w:hAnsi="Arial" w:cs="Arial"/>
                <w:sz w:val="18"/>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tcPr>
          <w:p w14:paraId="1ED21AA8"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sz w:val="18"/>
                <w:lang w:eastAsia="ja-JP"/>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D555CC5"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ED4E52E"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rPr>
              <w:t>0</w:t>
            </w:r>
            <w:r w:rsidRPr="009D24EC">
              <w:rPr>
                <w:rFonts w:ascii="Arial" w:eastAsia="Times New Roman" w:hAnsi="Arial" w:cs="Arial"/>
                <w:sz w:val="18"/>
              </w:rPr>
              <w:t>.8</w:t>
            </w:r>
          </w:p>
        </w:tc>
      </w:tr>
      <w:tr w:rsidR="008320B8" w:rsidRPr="009D24EC" w14:paraId="7D2FF471"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4E4D33CA"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szCs w:val="18"/>
              </w:rPr>
              <w:t>DC_66_n2-n38</w:t>
            </w:r>
          </w:p>
        </w:tc>
        <w:tc>
          <w:tcPr>
            <w:tcW w:w="2290" w:type="dxa"/>
            <w:tcBorders>
              <w:top w:val="single" w:sz="4" w:space="0" w:color="auto"/>
              <w:left w:val="single" w:sz="4" w:space="0" w:color="auto"/>
              <w:bottom w:val="single" w:sz="4" w:space="0" w:color="auto"/>
              <w:right w:val="single" w:sz="4" w:space="0" w:color="auto"/>
            </w:tcBorders>
            <w:vAlign w:val="center"/>
          </w:tcPr>
          <w:p w14:paraId="02C8A447"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652EDBD"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677637A"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0.9</w:t>
            </w:r>
          </w:p>
        </w:tc>
      </w:tr>
      <w:tr w:rsidR="008320B8" w:rsidRPr="009D24EC" w14:paraId="047F4BCF"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3C18AF0"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Malgun Gothic" w:hAnsi="Arial" w:cs="Arial"/>
                <w:sz w:val="18"/>
                <w:szCs w:val="18"/>
              </w:rPr>
              <w:t>DC_66_n2-n41</w:t>
            </w:r>
          </w:p>
        </w:tc>
        <w:tc>
          <w:tcPr>
            <w:tcW w:w="2290" w:type="dxa"/>
            <w:tcBorders>
              <w:top w:val="single" w:sz="4" w:space="0" w:color="auto"/>
              <w:left w:val="single" w:sz="4" w:space="0" w:color="auto"/>
              <w:bottom w:val="single" w:sz="4" w:space="0" w:color="auto"/>
              <w:right w:val="single" w:sz="4" w:space="0" w:color="auto"/>
            </w:tcBorders>
            <w:vAlign w:val="center"/>
          </w:tcPr>
          <w:p w14:paraId="22FBE4A4"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cs="Arial"/>
                <w:sz w:val="18"/>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47F3E0C"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cs="Arial"/>
                <w:sz w:val="18"/>
                <w:szCs w:val="18"/>
              </w:rPr>
              <w:t>0.5</w:t>
            </w:r>
          </w:p>
        </w:tc>
        <w:tc>
          <w:tcPr>
            <w:tcW w:w="2295" w:type="dxa"/>
            <w:tcBorders>
              <w:top w:val="single" w:sz="4" w:space="0" w:color="auto"/>
              <w:left w:val="single" w:sz="4" w:space="0" w:color="auto"/>
              <w:bottom w:val="single" w:sz="4" w:space="0" w:color="auto"/>
              <w:right w:val="single" w:sz="4" w:space="0" w:color="auto"/>
            </w:tcBorders>
            <w:vAlign w:val="center"/>
          </w:tcPr>
          <w:p w14:paraId="107C1D5E"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szCs w:val="18"/>
                <w:lang w:eastAsia="ja-JP"/>
              </w:rPr>
              <w:t>0.8</w:t>
            </w:r>
            <w:r w:rsidRPr="009D24EC">
              <w:rPr>
                <w:rFonts w:ascii="Arial" w:eastAsia="Times New Roman" w:hAnsi="Arial" w:cs="Arial"/>
                <w:sz w:val="18"/>
                <w:szCs w:val="18"/>
                <w:vertAlign w:val="superscript"/>
                <w:lang w:eastAsia="ja-JP"/>
              </w:rPr>
              <w:t>1</w:t>
            </w:r>
            <w:r w:rsidRPr="009D24EC">
              <w:rPr>
                <w:rFonts w:ascii="Arial" w:eastAsia="Times New Roman" w:hAnsi="Arial" w:cs="Arial"/>
                <w:sz w:val="18"/>
                <w:szCs w:val="18"/>
                <w:lang w:eastAsia="ja-JP"/>
              </w:rPr>
              <w:t xml:space="preserve"> / 1.3</w:t>
            </w:r>
            <w:r w:rsidRPr="009D24EC">
              <w:rPr>
                <w:rFonts w:ascii="Arial" w:eastAsia="Times New Roman" w:hAnsi="Arial" w:cs="Arial"/>
                <w:sz w:val="18"/>
                <w:szCs w:val="18"/>
                <w:vertAlign w:val="superscript"/>
                <w:lang w:eastAsia="ja-JP"/>
              </w:rPr>
              <w:t>2</w:t>
            </w:r>
          </w:p>
        </w:tc>
      </w:tr>
      <w:tr w:rsidR="008320B8" w:rsidRPr="009D24EC" w14:paraId="14520A84"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228C0191"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szCs w:val="18"/>
              </w:rPr>
              <w:t>DC_66_n2-n66</w:t>
            </w:r>
          </w:p>
        </w:tc>
        <w:tc>
          <w:tcPr>
            <w:tcW w:w="2290" w:type="dxa"/>
            <w:tcBorders>
              <w:top w:val="single" w:sz="4" w:space="0" w:color="auto"/>
              <w:left w:val="single" w:sz="4" w:space="0" w:color="auto"/>
              <w:bottom w:val="single" w:sz="4" w:space="0" w:color="auto"/>
              <w:right w:val="single" w:sz="4" w:space="0" w:color="auto"/>
            </w:tcBorders>
            <w:vAlign w:val="center"/>
          </w:tcPr>
          <w:p w14:paraId="7024E872"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2F65646"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szCs w:val="18"/>
                <w:lang w:eastAsia="zh-CN"/>
              </w:rPr>
            </w:pPr>
            <w:r w:rsidRPr="009D24EC">
              <w:rPr>
                <w:rFonts w:ascii="Arial" w:eastAsia="Times New Roman" w:hAnsi="Arial" w:hint="eastAsia"/>
                <w:sz w:val="18"/>
                <w:szCs w:val="18"/>
                <w:lang w:eastAsia="zh-CN"/>
              </w:rPr>
              <w:t>0</w:t>
            </w:r>
            <w:r w:rsidRPr="009D24EC">
              <w:rPr>
                <w:rFonts w:ascii="Arial" w:eastAsia="Times New Roman" w:hAnsi="Arial"/>
                <w:sz w:val="18"/>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F5894D2"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MS Mincho" w:hAnsi="Arial"/>
                <w:sz w:val="18"/>
                <w:szCs w:val="18"/>
                <w:lang w:eastAsia="ja-JP"/>
              </w:rPr>
              <w:t>0.5</w:t>
            </w:r>
          </w:p>
        </w:tc>
      </w:tr>
      <w:tr w:rsidR="008320B8" w:rsidRPr="009D24EC" w14:paraId="0B1E2B10"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2A6A35B5"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szCs w:val="18"/>
              </w:rPr>
              <w:t>DC_66_n2-n71</w:t>
            </w:r>
          </w:p>
        </w:tc>
        <w:tc>
          <w:tcPr>
            <w:tcW w:w="2290" w:type="dxa"/>
            <w:tcBorders>
              <w:top w:val="single" w:sz="4" w:space="0" w:color="auto"/>
              <w:left w:val="single" w:sz="4" w:space="0" w:color="auto"/>
              <w:bottom w:val="single" w:sz="4" w:space="0" w:color="auto"/>
              <w:right w:val="single" w:sz="4" w:space="0" w:color="auto"/>
            </w:tcBorders>
            <w:vAlign w:val="center"/>
          </w:tcPr>
          <w:p w14:paraId="479B2CBB"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70FE2D1"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77D4072"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0.3</w:t>
            </w:r>
          </w:p>
        </w:tc>
      </w:tr>
      <w:tr w:rsidR="008320B8" w:rsidRPr="009D24EC" w14:paraId="1BD0CD6C"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F66A988"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DC_66_n2-n77</w:t>
            </w:r>
          </w:p>
        </w:tc>
        <w:tc>
          <w:tcPr>
            <w:tcW w:w="2290" w:type="dxa"/>
            <w:tcBorders>
              <w:top w:val="single" w:sz="4" w:space="0" w:color="auto"/>
              <w:left w:val="single" w:sz="4" w:space="0" w:color="auto"/>
              <w:bottom w:val="single" w:sz="4" w:space="0" w:color="auto"/>
              <w:right w:val="single" w:sz="4" w:space="0" w:color="auto"/>
            </w:tcBorders>
            <w:vAlign w:val="center"/>
          </w:tcPr>
          <w:p w14:paraId="40827A08"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ja-JP"/>
              </w:rPr>
            </w:pPr>
            <w:r w:rsidRPr="009D24EC">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8906483"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66CED1B"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ja-JP"/>
              </w:rPr>
            </w:pPr>
            <w:r w:rsidRPr="009D24EC">
              <w:rPr>
                <w:rFonts w:ascii="Arial" w:eastAsia="Times New Roman" w:hAnsi="Arial"/>
                <w:sz w:val="18"/>
                <w:lang w:eastAsia="zh-CN"/>
              </w:rPr>
              <w:t>0.8</w:t>
            </w:r>
          </w:p>
        </w:tc>
      </w:tr>
      <w:tr w:rsidR="008320B8" w:rsidRPr="009D24EC" w14:paraId="053BE728"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4656CF2"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sz w:val="18"/>
                <w:szCs w:val="18"/>
              </w:rPr>
              <w:t>DC_66_n2-n78</w:t>
            </w:r>
          </w:p>
        </w:tc>
        <w:tc>
          <w:tcPr>
            <w:tcW w:w="2290" w:type="dxa"/>
            <w:tcBorders>
              <w:top w:val="single" w:sz="4" w:space="0" w:color="auto"/>
              <w:left w:val="single" w:sz="4" w:space="0" w:color="auto"/>
              <w:bottom w:val="single" w:sz="4" w:space="0" w:color="auto"/>
              <w:right w:val="single" w:sz="4" w:space="0" w:color="auto"/>
            </w:tcBorders>
            <w:vAlign w:val="center"/>
          </w:tcPr>
          <w:p w14:paraId="3211490C"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C2C0FA0"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color w:val="000000"/>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16044CB"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lang w:eastAsia="zh-CN"/>
              </w:rPr>
              <w:t>0.8</w:t>
            </w:r>
          </w:p>
        </w:tc>
      </w:tr>
      <w:tr w:rsidR="008320B8" w:rsidRPr="009D24EC" w14:paraId="5675A1E6"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tcPr>
          <w:p w14:paraId="661FA0FA"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DC_66-(n)5</w:t>
            </w:r>
          </w:p>
          <w:p w14:paraId="666F808B"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DC_66-66-(n)5</w:t>
            </w:r>
          </w:p>
        </w:tc>
        <w:tc>
          <w:tcPr>
            <w:tcW w:w="2290" w:type="dxa"/>
            <w:tcBorders>
              <w:top w:val="single" w:sz="4" w:space="0" w:color="auto"/>
              <w:left w:val="single" w:sz="4" w:space="0" w:color="auto"/>
              <w:bottom w:val="single" w:sz="4" w:space="0" w:color="auto"/>
              <w:right w:val="single" w:sz="4" w:space="0" w:color="auto"/>
            </w:tcBorders>
            <w:vAlign w:val="center"/>
          </w:tcPr>
          <w:p w14:paraId="5EA339A6"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6E77763"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8DBE1E3"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rPr>
              <w:t>0.3</w:t>
            </w:r>
          </w:p>
        </w:tc>
      </w:tr>
      <w:tr w:rsidR="008320B8" w:rsidRPr="009D24EC" w14:paraId="74BB6DDF"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9D0C5A0"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DC_66_n5-n48</w:t>
            </w:r>
          </w:p>
        </w:tc>
        <w:tc>
          <w:tcPr>
            <w:tcW w:w="2290" w:type="dxa"/>
            <w:tcBorders>
              <w:top w:val="single" w:sz="4" w:space="0" w:color="auto"/>
              <w:left w:val="single" w:sz="4" w:space="0" w:color="auto"/>
              <w:bottom w:val="single" w:sz="4" w:space="0" w:color="auto"/>
              <w:right w:val="single" w:sz="4" w:space="0" w:color="auto"/>
            </w:tcBorders>
            <w:vAlign w:val="center"/>
          </w:tcPr>
          <w:p w14:paraId="593A797E"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ja-JP"/>
              </w:rPr>
            </w:pPr>
            <w:r w:rsidRPr="009D24EC">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353C60B"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FE163B9"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ja-JP"/>
              </w:rPr>
            </w:pPr>
            <w:r w:rsidRPr="009D24EC">
              <w:rPr>
                <w:rFonts w:ascii="Arial" w:eastAsia="Times New Roman" w:hAnsi="Arial"/>
                <w:sz w:val="18"/>
                <w:lang w:eastAsia="zh-CN"/>
              </w:rPr>
              <w:t>0.8</w:t>
            </w:r>
          </w:p>
        </w:tc>
      </w:tr>
      <w:tr w:rsidR="008320B8" w:rsidRPr="009D24EC" w14:paraId="38E9EDB3"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572F0A8"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DC_66_n5-n77</w:t>
            </w:r>
          </w:p>
        </w:tc>
        <w:tc>
          <w:tcPr>
            <w:tcW w:w="2290" w:type="dxa"/>
            <w:tcBorders>
              <w:top w:val="single" w:sz="4" w:space="0" w:color="auto"/>
              <w:left w:val="single" w:sz="4" w:space="0" w:color="auto"/>
              <w:bottom w:val="single" w:sz="4" w:space="0" w:color="auto"/>
              <w:right w:val="single" w:sz="4" w:space="0" w:color="auto"/>
            </w:tcBorders>
            <w:vAlign w:val="center"/>
          </w:tcPr>
          <w:p w14:paraId="3587458F"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ja-JP"/>
              </w:rPr>
            </w:pPr>
            <w:r w:rsidRPr="009D24EC">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1844156"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9CB5788"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ja-JP"/>
              </w:rPr>
            </w:pPr>
            <w:r w:rsidRPr="009D24EC">
              <w:rPr>
                <w:rFonts w:ascii="Arial" w:eastAsia="Times New Roman" w:hAnsi="Arial"/>
                <w:sz w:val="18"/>
                <w:lang w:eastAsia="zh-CN"/>
              </w:rPr>
              <w:t>0.8</w:t>
            </w:r>
          </w:p>
        </w:tc>
      </w:tr>
      <w:tr w:rsidR="008320B8" w:rsidRPr="009D24EC" w14:paraId="6BC09B31"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150B815"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bCs/>
                <w:sz w:val="18"/>
                <w:szCs w:val="18"/>
              </w:rPr>
              <w:t>DC_66_n7-n78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0B2BF1F"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45AB24C"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bCs/>
                <w:sz w:val="18"/>
                <w:szCs w:val="18"/>
              </w:rPr>
            </w:pPr>
            <w:r w:rsidRPr="009D24EC">
              <w:rPr>
                <w:rFonts w:ascii="Arial" w:eastAsia="Times New Roman" w:hAnsi="Arial" w:hint="eastAsia"/>
                <w:sz w:val="18"/>
                <w:lang w:eastAsia="zh-CN"/>
              </w:rPr>
              <w:t>0</w:t>
            </w:r>
            <w:r w:rsidRPr="009D24EC">
              <w:rPr>
                <w:rFonts w:ascii="Arial" w:eastAsia="Times New Roman" w:hAnsi="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676EF22"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D24EC">
              <w:rPr>
                <w:rFonts w:ascii="Arial" w:eastAsia="Times New Roman" w:hAnsi="Arial"/>
                <w:sz w:val="18"/>
                <w:lang w:eastAsia="zh-CN"/>
              </w:rPr>
              <w:t>0.8</w:t>
            </w:r>
          </w:p>
        </w:tc>
      </w:tr>
      <w:tr w:rsidR="008320B8" w:rsidRPr="009D24EC" w14:paraId="65B12A68"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70E92F5"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szCs w:val="18"/>
              </w:rPr>
              <w:t>DC_66_(n)12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528B5AA"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bCs/>
                <w:sz w:val="18"/>
                <w:szCs w:val="18"/>
                <w:lang w:eastAsia="fr-FR"/>
              </w:rPr>
            </w:pPr>
            <w:r w:rsidRPr="009D24EC">
              <w:rPr>
                <w:rFonts w:ascii="Arial" w:eastAsia="Times New Roman" w:hAnsi="Arial" w:cs="Arial"/>
                <w:sz w:val="18"/>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5CE33D7"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2A7AD53"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bCs/>
                <w:sz w:val="18"/>
                <w:szCs w:val="18"/>
              </w:rPr>
            </w:pPr>
            <w:r w:rsidRPr="009D24EC">
              <w:rPr>
                <w:rFonts w:ascii="Arial" w:eastAsia="Times New Roman" w:hAnsi="Arial" w:cs="Arial"/>
                <w:sz w:val="18"/>
                <w:lang w:eastAsia="zh-CN"/>
              </w:rPr>
              <w:t>0.8</w:t>
            </w:r>
          </w:p>
        </w:tc>
      </w:tr>
      <w:tr w:rsidR="008320B8" w:rsidRPr="009D24EC" w14:paraId="5E3BC1E4"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8B4CF24"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Malgun Gothic" w:hAnsi="Arial" w:cs="Arial"/>
                <w:sz w:val="18"/>
                <w:szCs w:val="18"/>
              </w:rPr>
              <w:t>DC_66_n12-n77</w:t>
            </w:r>
          </w:p>
        </w:tc>
        <w:tc>
          <w:tcPr>
            <w:tcW w:w="2290" w:type="dxa"/>
            <w:tcBorders>
              <w:top w:val="single" w:sz="4" w:space="0" w:color="auto"/>
              <w:left w:val="single" w:sz="4" w:space="0" w:color="auto"/>
              <w:bottom w:val="single" w:sz="4" w:space="0" w:color="auto"/>
              <w:right w:val="single" w:sz="4" w:space="0" w:color="auto"/>
            </w:tcBorders>
            <w:vAlign w:val="center"/>
          </w:tcPr>
          <w:p w14:paraId="2B7B7F7B"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cs="Arial"/>
                <w:sz w:val="18"/>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BD65EA3"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cs="Arial"/>
                <w:sz w:val="18"/>
                <w:szCs w:val="18"/>
              </w:rPr>
              <w:t>0.8</w:t>
            </w:r>
          </w:p>
        </w:tc>
        <w:tc>
          <w:tcPr>
            <w:tcW w:w="2295" w:type="dxa"/>
            <w:tcBorders>
              <w:top w:val="single" w:sz="4" w:space="0" w:color="auto"/>
              <w:left w:val="single" w:sz="4" w:space="0" w:color="auto"/>
              <w:bottom w:val="single" w:sz="4" w:space="0" w:color="auto"/>
              <w:right w:val="single" w:sz="4" w:space="0" w:color="auto"/>
            </w:tcBorders>
            <w:vAlign w:val="center"/>
          </w:tcPr>
          <w:p w14:paraId="29F95B99"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cs="Arial"/>
                <w:sz w:val="18"/>
                <w:szCs w:val="18"/>
              </w:rPr>
              <w:t>0.8</w:t>
            </w:r>
          </w:p>
        </w:tc>
      </w:tr>
      <w:tr w:rsidR="008320B8" w:rsidRPr="009D24EC" w14:paraId="382D2AA0"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58A2258"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Malgun Gothic" w:hAnsi="Arial" w:cs="Arial"/>
                <w:sz w:val="18"/>
                <w:szCs w:val="18"/>
              </w:rPr>
              <w:t>DC_66_n12-n78</w:t>
            </w:r>
          </w:p>
        </w:tc>
        <w:tc>
          <w:tcPr>
            <w:tcW w:w="2290" w:type="dxa"/>
            <w:tcBorders>
              <w:top w:val="single" w:sz="4" w:space="0" w:color="auto"/>
              <w:left w:val="single" w:sz="4" w:space="0" w:color="auto"/>
              <w:bottom w:val="single" w:sz="4" w:space="0" w:color="auto"/>
              <w:right w:val="single" w:sz="4" w:space="0" w:color="auto"/>
            </w:tcBorders>
            <w:vAlign w:val="center"/>
          </w:tcPr>
          <w:p w14:paraId="0F544DA2"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Malgun Gothic" w:hAnsi="Arial" w:cs="Arial"/>
                <w:sz w:val="18"/>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032F427"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cs="Arial"/>
                <w:sz w:val="18"/>
                <w:szCs w:val="18"/>
              </w:rPr>
              <w:t>0.6</w:t>
            </w:r>
          </w:p>
        </w:tc>
        <w:tc>
          <w:tcPr>
            <w:tcW w:w="2295" w:type="dxa"/>
            <w:tcBorders>
              <w:top w:val="single" w:sz="4" w:space="0" w:color="auto"/>
              <w:left w:val="single" w:sz="4" w:space="0" w:color="auto"/>
              <w:bottom w:val="single" w:sz="4" w:space="0" w:color="auto"/>
              <w:right w:val="single" w:sz="4" w:space="0" w:color="auto"/>
            </w:tcBorders>
            <w:vAlign w:val="center"/>
          </w:tcPr>
          <w:p w14:paraId="2DCD4DC4"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cs="Arial"/>
                <w:sz w:val="18"/>
                <w:szCs w:val="18"/>
              </w:rPr>
              <w:t>0.8</w:t>
            </w:r>
          </w:p>
        </w:tc>
      </w:tr>
      <w:tr w:rsidR="008320B8" w:rsidRPr="009D24EC" w14:paraId="5EE17D73"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7C90E79"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rPr>
              <w:lastRenderedPageBreak/>
              <w:t>DC_66_n25-n41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73D0356"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AB5C9BE"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hint="eastAsia"/>
                <w:sz w:val="18"/>
                <w:szCs w:val="18"/>
                <w:lang w:eastAsia="zh-CN"/>
              </w:rPr>
              <w:t>0</w:t>
            </w:r>
            <w:r w:rsidRPr="009D24EC">
              <w:rPr>
                <w:rFonts w:ascii="Arial" w:eastAsia="Times New Roman" w:hAnsi="Arial" w:cs="Arial"/>
                <w:sz w:val="18"/>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B094D25"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szCs w:val="18"/>
                <w:lang w:eastAsia="ja-JP"/>
              </w:rPr>
              <w:t>0.8</w:t>
            </w:r>
            <w:r w:rsidRPr="009D24EC">
              <w:rPr>
                <w:rFonts w:ascii="Arial" w:eastAsia="Times New Roman" w:hAnsi="Arial" w:cs="Arial"/>
                <w:sz w:val="18"/>
                <w:szCs w:val="18"/>
                <w:vertAlign w:val="superscript"/>
                <w:lang w:eastAsia="ja-JP"/>
              </w:rPr>
              <w:t>1</w:t>
            </w:r>
            <w:r w:rsidRPr="009D24EC">
              <w:rPr>
                <w:rFonts w:ascii="Arial" w:eastAsia="Times New Roman" w:hAnsi="Arial" w:cs="Arial"/>
                <w:sz w:val="18"/>
                <w:szCs w:val="18"/>
                <w:lang w:eastAsia="ja-JP"/>
              </w:rPr>
              <w:t xml:space="preserve"> / 1.3</w:t>
            </w:r>
            <w:r w:rsidRPr="009D24EC">
              <w:rPr>
                <w:rFonts w:ascii="Arial" w:eastAsia="Times New Roman" w:hAnsi="Arial" w:cs="Arial"/>
                <w:sz w:val="18"/>
                <w:szCs w:val="18"/>
                <w:vertAlign w:val="superscript"/>
                <w:lang w:eastAsia="ja-JP"/>
              </w:rPr>
              <w:t>2</w:t>
            </w:r>
          </w:p>
        </w:tc>
      </w:tr>
      <w:tr w:rsidR="008320B8" w:rsidRPr="009D24EC" w14:paraId="3EFAAE1C"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B968C1B"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fr-FR"/>
              </w:rPr>
            </w:pPr>
            <w:r w:rsidRPr="009D24EC">
              <w:rPr>
                <w:rFonts w:ascii="Arial" w:eastAsia="Times New Roman" w:hAnsi="Arial"/>
                <w:sz w:val="18"/>
                <w:lang w:eastAsia="ko-KR"/>
              </w:rPr>
              <w:t>DC_66_n25-n48</w:t>
            </w:r>
          </w:p>
        </w:tc>
        <w:tc>
          <w:tcPr>
            <w:tcW w:w="2290" w:type="dxa"/>
            <w:tcBorders>
              <w:top w:val="nil"/>
              <w:left w:val="single" w:sz="4" w:space="0" w:color="auto"/>
              <w:bottom w:val="single" w:sz="4" w:space="0" w:color="auto"/>
              <w:right w:val="single" w:sz="4" w:space="0" w:color="auto"/>
            </w:tcBorders>
            <w:shd w:val="clear" w:color="auto" w:fill="auto"/>
            <w:vAlign w:val="center"/>
          </w:tcPr>
          <w:p w14:paraId="2989ADCB"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ja-JP"/>
              </w:rPr>
            </w:pPr>
            <w:r w:rsidRPr="009D24EC">
              <w:rPr>
                <w:rFonts w:ascii="Arial" w:eastAsia="Times New Roman" w:hAnsi="Arial"/>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1DD1140"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8EB892F"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ja-JP"/>
              </w:rPr>
            </w:pPr>
            <w:r w:rsidRPr="009D24EC">
              <w:rPr>
                <w:rFonts w:ascii="Arial" w:eastAsia="Times New Roman" w:hAnsi="Arial"/>
                <w:sz w:val="18"/>
                <w:lang w:eastAsia="ko-KR"/>
              </w:rPr>
              <w:t>0.8</w:t>
            </w:r>
          </w:p>
        </w:tc>
      </w:tr>
      <w:tr w:rsidR="008320B8" w:rsidRPr="009D24EC" w14:paraId="7D9DBD65"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1F64070"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fr-FR"/>
              </w:rPr>
            </w:pPr>
            <w:r w:rsidRPr="009D24EC">
              <w:rPr>
                <w:rFonts w:ascii="Arial" w:eastAsia="Times New Roman" w:hAnsi="Arial" w:cs="Arial"/>
                <w:sz w:val="18"/>
                <w:szCs w:val="18"/>
              </w:rPr>
              <w:t>DC_66_n25-n66</w:t>
            </w:r>
          </w:p>
        </w:tc>
        <w:tc>
          <w:tcPr>
            <w:tcW w:w="2290" w:type="dxa"/>
            <w:tcBorders>
              <w:top w:val="nil"/>
              <w:left w:val="single" w:sz="4" w:space="0" w:color="auto"/>
              <w:bottom w:val="single" w:sz="4" w:space="0" w:color="auto"/>
              <w:right w:val="single" w:sz="4" w:space="0" w:color="auto"/>
            </w:tcBorders>
            <w:shd w:val="clear" w:color="auto" w:fill="auto"/>
            <w:vAlign w:val="center"/>
          </w:tcPr>
          <w:p w14:paraId="4F12E17A"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ja-JP"/>
              </w:rPr>
            </w:pPr>
            <w:r w:rsidRPr="009D24EC">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260E887"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AC54966"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ko-KR"/>
              </w:rPr>
            </w:pPr>
            <w:r w:rsidRPr="009D24EC">
              <w:rPr>
                <w:rFonts w:ascii="Arial" w:eastAsia="Times New Roman" w:hAnsi="Arial" w:cs="Arial"/>
                <w:sz w:val="18"/>
              </w:rPr>
              <w:t>0.5</w:t>
            </w:r>
          </w:p>
        </w:tc>
      </w:tr>
      <w:tr w:rsidR="008320B8" w:rsidRPr="009D24EC" w14:paraId="6D759118"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777C8E6"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Malgun Gothic" w:hAnsi="Arial" w:cs="Arial"/>
                <w:sz w:val="18"/>
                <w:szCs w:val="18"/>
                <w:lang w:eastAsia="ko-KR"/>
              </w:rPr>
              <w:t>DC_66_n25-n71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962E71D"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Malgun Gothic" w:hAnsi="Arial" w:cs="Arial"/>
                <w:sz w:val="18"/>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24908EC"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hint="eastAsia"/>
                <w:sz w:val="18"/>
                <w:szCs w:val="18"/>
                <w:lang w:eastAsia="zh-CN"/>
              </w:rPr>
              <w:t>0</w:t>
            </w:r>
            <w:r w:rsidRPr="009D24EC">
              <w:rPr>
                <w:rFonts w:ascii="Arial" w:eastAsia="Times New Roman" w:hAnsi="Arial" w:cs="Arial"/>
                <w:sz w:val="18"/>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6E800DA"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D24EC">
              <w:rPr>
                <w:rFonts w:ascii="Arial" w:eastAsia="Malgun Gothic" w:hAnsi="Arial" w:cs="Arial"/>
                <w:sz w:val="18"/>
                <w:szCs w:val="18"/>
                <w:lang w:eastAsia="ko-KR"/>
              </w:rPr>
              <w:t>0.3</w:t>
            </w:r>
          </w:p>
        </w:tc>
      </w:tr>
      <w:tr w:rsidR="008320B8" w:rsidRPr="009D24EC" w14:paraId="41951E8D"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24C471E"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DC_66_n38-n66</w:t>
            </w:r>
          </w:p>
        </w:tc>
        <w:tc>
          <w:tcPr>
            <w:tcW w:w="2290" w:type="dxa"/>
            <w:tcBorders>
              <w:top w:val="single" w:sz="4" w:space="0" w:color="auto"/>
              <w:left w:val="single" w:sz="4" w:space="0" w:color="auto"/>
              <w:bottom w:val="single" w:sz="4" w:space="0" w:color="auto"/>
              <w:right w:val="single" w:sz="4" w:space="0" w:color="auto"/>
            </w:tcBorders>
            <w:vAlign w:val="center"/>
          </w:tcPr>
          <w:p w14:paraId="53513E69"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ja-JP"/>
              </w:rPr>
            </w:pPr>
            <w:r w:rsidRPr="009D24EC">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ED42D4A"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CDA6658" w14:textId="77777777" w:rsidR="008320B8" w:rsidRPr="009D24EC" w:rsidRDefault="008320B8" w:rsidP="008320B8">
            <w:pPr>
              <w:overflowPunct w:val="0"/>
              <w:autoSpaceDE w:val="0"/>
              <w:autoSpaceDN w:val="0"/>
              <w:adjustRightInd w:val="0"/>
              <w:spacing w:after="0"/>
              <w:jc w:val="center"/>
              <w:textAlignment w:val="baseline"/>
              <w:rPr>
                <w:rFonts w:ascii="Arial" w:eastAsia="Malgun Gothic" w:hAnsi="Arial"/>
                <w:sz w:val="18"/>
                <w:lang w:eastAsia="ko-KR"/>
              </w:rPr>
            </w:pPr>
            <w:r w:rsidRPr="009D24EC">
              <w:rPr>
                <w:rFonts w:ascii="Arial" w:eastAsia="Times New Roman" w:hAnsi="Arial" w:cs="Arial"/>
                <w:sz w:val="18"/>
              </w:rPr>
              <w:t>0.5</w:t>
            </w:r>
          </w:p>
        </w:tc>
      </w:tr>
      <w:tr w:rsidR="008320B8" w:rsidRPr="009D24EC" w14:paraId="438A48F6"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10C1E63C"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szCs w:val="18"/>
              </w:rPr>
              <w:t>DC_66_n38-n71</w:t>
            </w:r>
          </w:p>
        </w:tc>
        <w:tc>
          <w:tcPr>
            <w:tcW w:w="2290" w:type="dxa"/>
            <w:tcBorders>
              <w:top w:val="single" w:sz="4" w:space="0" w:color="auto"/>
              <w:left w:val="single" w:sz="4" w:space="0" w:color="auto"/>
              <w:bottom w:val="single" w:sz="4" w:space="0" w:color="auto"/>
              <w:right w:val="single" w:sz="4" w:space="0" w:color="auto"/>
            </w:tcBorders>
            <w:vAlign w:val="center"/>
          </w:tcPr>
          <w:p w14:paraId="79AA4B8F"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5219CE5"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458CBF0E"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rPr>
              <w:t>0.5</w:t>
            </w:r>
          </w:p>
        </w:tc>
      </w:tr>
      <w:tr w:rsidR="008320B8" w:rsidRPr="009D24EC" w14:paraId="228256C1"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B1DED25"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bCs/>
                <w:sz w:val="18"/>
                <w:szCs w:val="18"/>
              </w:rPr>
              <w:t>DC_66_n38-n78</w:t>
            </w:r>
          </w:p>
        </w:tc>
        <w:tc>
          <w:tcPr>
            <w:tcW w:w="2290" w:type="dxa"/>
            <w:tcBorders>
              <w:top w:val="single" w:sz="4" w:space="0" w:color="auto"/>
              <w:left w:val="single" w:sz="4" w:space="0" w:color="auto"/>
              <w:bottom w:val="single" w:sz="4" w:space="0" w:color="auto"/>
              <w:right w:val="single" w:sz="4" w:space="0" w:color="auto"/>
            </w:tcBorders>
            <w:vAlign w:val="center"/>
          </w:tcPr>
          <w:p w14:paraId="361F6DDF"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D24EC">
              <w:rPr>
                <w:rFonts w:ascii="Arial" w:eastAsia="Times New Roman" w:hAnsi="Arial" w:cs="Arial"/>
                <w:bCs/>
                <w:sz w:val="18"/>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EC6DE26"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9D24EC">
              <w:rPr>
                <w:rFonts w:ascii="Arial" w:eastAsia="Times New Roman" w:hAnsi="Arial" w:cs="Arial" w:hint="eastAsia"/>
                <w:bCs/>
                <w:sz w:val="18"/>
                <w:szCs w:val="18"/>
                <w:lang w:eastAsia="zh-CN"/>
              </w:rPr>
              <w:t>0</w:t>
            </w:r>
            <w:r w:rsidRPr="009D24EC">
              <w:rPr>
                <w:rFonts w:ascii="Arial" w:eastAsia="Times New Roman" w:hAnsi="Arial" w:cs="Arial"/>
                <w:bCs/>
                <w:sz w:val="18"/>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E454559" w14:textId="77777777" w:rsidR="008320B8" w:rsidRPr="009D24EC" w:rsidRDefault="008320B8" w:rsidP="008320B8">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9D24EC">
              <w:rPr>
                <w:rFonts w:ascii="Arial" w:eastAsia="Times New Roman" w:hAnsi="Arial" w:cs="Arial"/>
                <w:bCs/>
                <w:sz w:val="18"/>
                <w:szCs w:val="18"/>
              </w:rPr>
              <w:t>0.8</w:t>
            </w:r>
          </w:p>
        </w:tc>
      </w:tr>
      <w:tr w:rsidR="008320B8" w:rsidRPr="009D24EC" w14:paraId="510849AF"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D46E168"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bCs/>
                <w:sz w:val="18"/>
                <w:szCs w:val="18"/>
              </w:rPr>
            </w:pPr>
            <w:r w:rsidRPr="009D24EC">
              <w:rPr>
                <w:rFonts w:ascii="Arial" w:eastAsia="Malgun Gothic" w:hAnsi="Arial" w:cs="Arial"/>
                <w:bCs/>
                <w:sz w:val="18"/>
                <w:szCs w:val="18"/>
              </w:rPr>
              <w:t>DC_66_n41-n66</w:t>
            </w:r>
          </w:p>
        </w:tc>
        <w:tc>
          <w:tcPr>
            <w:tcW w:w="2290" w:type="dxa"/>
            <w:tcBorders>
              <w:top w:val="single" w:sz="4" w:space="0" w:color="auto"/>
              <w:left w:val="single" w:sz="4" w:space="0" w:color="auto"/>
              <w:bottom w:val="single" w:sz="4" w:space="0" w:color="auto"/>
              <w:right w:val="single" w:sz="4" w:space="0" w:color="auto"/>
            </w:tcBorders>
            <w:vAlign w:val="center"/>
          </w:tcPr>
          <w:p w14:paraId="234254EF"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bCs/>
                <w:sz w:val="18"/>
                <w:szCs w:val="18"/>
              </w:rPr>
            </w:pPr>
            <w:r w:rsidRPr="009D24EC">
              <w:rPr>
                <w:rFonts w:ascii="Arial" w:eastAsia="Times New Roman" w:hAnsi="Arial" w:cs="Arial"/>
                <w:bCs/>
                <w:sz w:val="18"/>
                <w:szCs w:val="18"/>
              </w:rPr>
              <w:t>0.5</w:t>
            </w:r>
          </w:p>
        </w:tc>
        <w:tc>
          <w:tcPr>
            <w:tcW w:w="2291" w:type="dxa"/>
            <w:tcBorders>
              <w:top w:val="single" w:sz="4" w:space="0" w:color="auto"/>
              <w:left w:val="single" w:sz="4" w:space="0" w:color="auto"/>
              <w:bottom w:val="single" w:sz="4" w:space="0" w:color="auto"/>
              <w:right w:val="single" w:sz="4" w:space="0" w:color="auto"/>
            </w:tcBorders>
          </w:tcPr>
          <w:p w14:paraId="42C11BEE"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bCs/>
                <w:sz w:val="18"/>
                <w:szCs w:val="18"/>
              </w:rPr>
            </w:pPr>
            <w:r w:rsidRPr="009D24EC">
              <w:rPr>
                <w:rFonts w:ascii="Arial" w:eastAsia="Times New Roman" w:hAnsi="Arial" w:cs="Arial"/>
                <w:bCs/>
                <w:sz w:val="18"/>
                <w:szCs w:val="18"/>
              </w:rPr>
              <w:t>0.5</w:t>
            </w:r>
          </w:p>
        </w:tc>
        <w:tc>
          <w:tcPr>
            <w:tcW w:w="2295" w:type="dxa"/>
            <w:tcBorders>
              <w:top w:val="single" w:sz="4" w:space="0" w:color="auto"/>
              <w:left w:val="single" w:sz="4" w:space="0" w:color="auto"/>
              <w:bottom w:val="single" w:sz="4" w:space="0" w:color="auto"/>
              <w:right w:val="single" w:sz="4" w:space="0" w:color="auto"/>
            </w:tcBorders>
          </w:tcPr>
          <w:p w14:paraId="055961C4"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bCs/>
                <w:sz w:val="18"/>
                <w:szCs w:val="18"/>
              </w:rPr>
            </w:pPr>
            <w:r w:rsidRPr="009D24EC">
              <w:rPr>
                <w:rFonts w:ascii="Arial" w:eastAsia="Times New Roman" w:hAnsi="Arial" w:cs="Arial"/>
                <w:bCs/>
                <w:sz w:val="18"/>
                <w:szCs w:val="18"/>
              </w:rPr>
              <w:t>0.5</w:t>
            </w:r>
          </w:p>
        </w:tc>
      </w:tr>
      <w:tr w:rsidR="008320B8" w:rsidRPr="009D24EC" w14:paraId="32E09894"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5FFA23B"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Malgun Gothic" w:hAnsi="Arial" w:cs="Arial"/>
                <w:sz w:val="18"/>
                <w:lang w:eastAsia="ko-KR"/>
              </w:rPr>
              <w:t>DC_66_n41-n71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AFF7B3C"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Malgun Gothic" w:hAnsi="Arial" w:cs="Arial"/>
                <w:sz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627A9C7"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Times New Roman" w:hAnsi="Arial" w:cs="Arial"/>
                <w:sz w:val="18"/>
                <w:szCs w:val="18"/>
                <w:lang w:eastAsia="ja-JP"/>
              </w:rPr>
              <w:t>0.8</w:t>
            </w:r>
            <w:r w:rsidRPr="009D24EC">
              <w:rPr>
                <w:rFonts w:ascii="Arial" w:eastAsia="Times New Roman" w:hAnsi="Arial" w:cs="Arial"/>
                <w:sz w:val="18"/>
                <w:szCs w:val="18"/>
                <w:vertAlign w:val="superscript"/>
                <w:lang w:eastAsia="ja-JP"/>
              </w:rPr>
              <w:t>1</w:t>
            </w:r>
            <w:r w:rsidRPr="009D24EC">
              <w:rPr>
                <w:rFonts w:ascii="Arial" w:eastAsia="Times New Roman" w:hAnsi="Arial" w:cs="Arial"/>
                <w:sz w:val="18"/>
                <w:szCs w:val="18"/>
                <w:lang w:eastAsia="ja-JP"/>
              </w:rPr>
              <w:t xml:space="preserve"> / 1.3</w:t>
            </w:r>
            <w:r w:rsidRPr="009D24EC">
              <w:rPr>
                <w:rFonts w:ascii="Arial" w:eastAsia="Times New Roman" w:hAnsi="Arial" w:cs="Arial"/>
                <w:sz w:val="18"/>
                <w:szCs w:val="18"/>
                <w:vertAlign w:val="superscript"/>
                <w:lang w:eastAsia="ja-JP"/>
              </w:rPr>
              <w:t>2</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AA9103C"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szCs w:val="18"/>
                <w:lang w:eastAsia="zh-CN"/>
              </w:rPr>
              <w:t>0.6</w:t>
            </w:r>
          </w:p>
        </w:tc>
      </w:tr>
      <w:tr w:rsidR="008320B8" w:rsidRPr="009D24EC" w14:paraId="6DF252B6"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6D4A23E1" w14:textId="77777777" w:rsidR="008320B8" w:rsidRPr="009D24EC" w:rsidRDefault="008320B8" w:rsidP="008320B8">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9D24EC">
              <w:rPr>
                <w:rFonts w:ascii="Arial" w:eastAsia="Times New Roman" w:hAnsi="Arial"/>
                <w:sz w:val="18"/>
              </w:rPr>
              <w:t>DC_66_n41-n77</w:t>
            </w:r>
          </w:p>
        </w:tc>
        <w:tc>
          <w:tcPr>
            <w:tcW w:w="2290" w:type="dxa"/>
            <w:tcBorders>
              <w:top w:val="single" w:sz="4" w:space="0" w:color="auto"/>
              <w:left w:val="single" w:sz="4" w:space="0" w:color="auto"/>
              <w:bottom w:val="single" w:sz="4" w:space="0" w:color="auto"/>
              <w:right w:val="single" w:sz="4" w:space="0" w:color="auto"/>
            </w:tcBorders>
            <w:vAlign w:val="center"/>
          </w:tcPr>
          <w:p w14:paraId="504F5ED5" w14:textId="77777777" w:rsidR="008320B8" w:rsidRPr="009D24EC" w:rsidRDefault="008320B8" w:rsidP="008320B8">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9D24EC">
              <w:rPr>
                <w:rFonts w:ascii="Arial" w:eastAsia="等线" w:hAnsi="Arial" w:hint="eastAsia"/>
                <w:sz w:val="18"/>
                <w:lang w:eastAsia="zh-CN"/>
              </w:rPr>
              <w:t>0</w:t>
            </w:r>
            <w:r w:rsidRPr="009D24EC">
              <w:rPr>
                <w:rFonts w:ascii="Arial" w:eastAsia="等线"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FF5E108" w14:textId="77777777" w:rsidR="008320B8" w:rsidRPr="009D24EC" w:rsidRDefault="008320B8" w:rsidP="008320B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D24EC">
              <w:rPr>
                <w:rFonts w:ascii="Arial" w:eastAsia="Times New Roman" w:hAnsi="Arial"/>
                <w:sz w:val="18"/>
                <w:szCs w:val="18"/>
                <w:lang w:eastAsia="ja-JP"/>
              </w:rPr>
              <w:t>0.8</w:t>
            </w:r>
            <w:r w:rsidRPr="009D24EC">
              <w:rPr>
                <w:rFonts w:ascii="Arial" w:eastAsia="Times New Roman" w:hAnsi="Arial"/>
                <w:sz w:val="18"/>
                <w:szCs w:val="18"/>
                <w:vertAlign w:val="superscript"/>
                <w:lang w:eastAsia="ja-JP"/>
              </w:rPr>
              <w:t>1</w:t>
            </w:r>
            <w:r w:rsidRPr="009D24EC">
              <w:rPr>
                <w:rFonts w:ascii="Arial" w:eastAsia="Times New Roman" w:hAnsi="Arial"/>
                <w:sz w:val="18"/>
                <w:szCs w:val="18"/>
                <w:lang w:eastAsia="ja-JP"/>
              </w:rPr>
              <w:t xml:space="preserve"> / 1.3</w:t>
            </w:r>
            <w:r w:rsidRPr="009D24EC">
              <w:rPr>
                <w:rFonts w:ascii="Arial" w:eastAsia="Times New Roman" w:hAnsi="Arial"/>
                <w:sz w:val="18"/>
                <w:szCs w:val="18"/>
                <w:vertAlign w:val="superscript"/>
                <w:lang w:eastAsia="ja-JP"/>
              </w:rPr>
              <w:t>2</w:t>
            </w:r>
          </w:p>
        </w:tc>
        <w:tc>
          <w:tcPr>
            <w:tcW w:w="2295" w:type="dxa"/>
            <w:tcBorders>
              <w:top w:val="single" w:sz="4" w:space="0" w:color="auto"/>
              <w:left w:val="single" w:sz="4" w:space="0" w:color="auto"/>
              <w:bottom w:val="single" w:sz="4" w:space="0" w:color="auto"/>
              <w:right w:val="single" w:sz="4" w:space="0" w:color="auto"/>
            </w:tcBorders>
            <w:vAlign w:val="center"/>
          </w:tcPr>
          <w:p w14:paraId="66C6A69A" w14:textId="77777777" w:rsidR="008320B8" w:rsidRPr="009D24EC" w:rsidRDefault="008320B8" w:rsidP="008320B8">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等线" w:hAnsi="Arial" w:hint="eastAsia"/>
                <w:sz w:val="18"/>
                <w:lang w:eastAsia="zh-CN"/>
              </w:rPr>
              <w:t>0</w:t>
            </w:r>
            <w:r w:rsidRPr="009D24EC">
              <w:rPr>
                <w:rFonts w:ascii="Arial" w:eastAsia="等线" w:hAnsi="Arial"/>
                <w:sz w:val="18"/>
                <w:lang w:eastAsia="zh-CN"/>
              </w:rPr>
              <w:t>.8</w:t>
            </w:r>
          </w:p>
        </w:tc>
      </w:tr>
      <w:tr w:rsidR="008320B8" w:rsidRPr="009D24EC" w14:paraId="405EE375"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045BF81F" w14:textId="77777777" w:rsidR="008320B8" w:rsidRPr="009D24EC" w:rsidRDefault="008320B8" w:rsidP="008320B8">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9D24EC">
              <w:rPr>
                <w:rFonts w:ascii="Arial" w:eastAsia="Times New Roman" w:hAnsi="Arial"/>
                <w:sz w:val="18"/>
              </w:rPr>
              <w:t>DC_66_n41-n78</w:t>
            </w:r>
          </w:p>
        </w:tc>
        <w:tc>
          <w:tcPr>
            <w:tcW w:w="2290" w:type="dxa"/>
            <w:tcBorders>
              <w:top w:val="single" w:sz="4" w:space="0" w:color="auto"/>
              <w:left w:val="single" w:sz="4" w:space="0" w:color="auto"/>
              <w:bottom w:val="single" w:sz="4" w:space="0" w:color="auto"/>
              <w:right w:val="single" w:sz="4" w:space="0" w:color="auto"/>
            </w:tcBorders>
            <w:vAlign w:val="center"/>
          </w:tcPr>
          <w:p w14:paraId="574A753B" w14:textId="77777777" w:rsidR="008320B8" w:rsidRPr="009D24EC" w:rsidRDefault="008320B8" w:rsidP="008320B8">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9D24EC">
              <w:rPr>
                <w:rFonts w:ascii="Arial" w:eastAsia="等线" w:hAnsi="Arial" w:hint="eastAsia"/>
                <w:sz w:val="18"/>
                <w:lang w:eastAsia="zh-CN"/>
              </w:rPr>
              <w:t>0</w:t>
            </w:r>
            <w:r w:rsidRPr="009D24EC">
              <w:rPr>
                <w:rFonts w:ascii="Arial" w:eastAsia="等线"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E804C92" w14:textId="77777777" w:rsidR="008320B8" w:rsidRPr="009D24EC" w:rsidRDefault="008320B8" w:rsidP="008320B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D24EC">
              <w:rPr>
                <w:rFonts w:ascii="Arial" w:eastAsia="Times New Roman" w:hAnsi="Arial"/>
                <w:sz w:val="18"/>
                <w:szCs w:val="18"/>
                <w:lang w:eastAsia="ja-JP"/>
              </w:rPr>
              <w:t>0.8</w:t>
            </w:r>
            <w:r w:rsidRPr="009D24EC">
              <w:rPr>
                <w:rFonts w:ascii="Arial" w:eastAsia="Times New Roman" w:hAnsi="Arial"/>
                <w:sz w:val="18"/>
                <w:szCs w:val="18"/>
                <w:vertAlign w:val="superscript"/>
                <w:lang w:eastAsia="ja-JP"/>
              </w:rPr>
              <w:t>1</w:t>
            </w:r>
            <w:r w:rsidRPr="009D24EC">
              <w:rPr>
                <w:rFonts w:ascii="Arial" w:eastAsia="Times New Roman" w:hAnsi="Arial"/>
                <w:sz w:val="18"/>
                <w:szCs w:val="18"/>
                <w:lang w:eastAsia="ja-JP"/>
              </w:rPr>
              <w:t xml:space="preserve"> / 1.3</w:t>
            </w:r>
            <w:r w:rsidRPr="009D24EC">
              <w:rPr>
                <w:rFonts w:ascii="Arial" w:eastAsia="Times New Roman" w:hAnsi="Arial"/>
                <w:sz w:val="18"/>
                <w:szCs w:val="18"/>
                <w:vertAlign w:val="superscript"/>
                <w:lang w:eastAsia="ja-JP"/>
              </w:rPr>
              <w:t>2</w:t>
            </w:r>
          </w:p>
        </w:tc>
        <w:tc>
          <w:tcPr>
            <w:tcW w:w="2295" w:type="dxa"/>
            <w:tcBorders>
              <w:top w:val="single" w:sz="4" w:space="0" w:color="auto"/>
              <w:left w:val="single" w:sz="4" w:space="0" w:color="auto"/>
              <w:bottom w:val="single" w:sz="4" w:space="0" w:color="auto"/>
              <w:right w:val="single" w:sz="4" w:space="0" w:color="auto"/>
            </w:tcBorders>
            <w:vAlign w:val="center"/>
          </w:tcPr>
          <w:p w14:paraId="7B066BB4" w14:textId="77777777" w:rsidR="008320B8" w:rsidRPr="009D24EC" w:rsidRDefault="008320B8" w:rsidP="008320B8">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D24EC">
              <w:rPr>
                <w:rFonts w:ascii="Arial" w:eastAsia="等线" w:hAnsi="Arial" w:hint="eastAsia"/>
                <w:sz w:val="18"/>
                <w:lang w:eastAsia="zh-CN"/>
              </w:rPr>
              <w:t>0</w:t>
            </w:r>
            <w:r w:rsidRPr="009D24EC">
              <w:rPr>
                <w:rFonts w:ascii="Arial" w:eastAsia="等线" w:hAnsi="Arial"/>
                <w:sz w:val="18"/>
                <w:lang w:eastAsia="zh-CN"/>
              </w:rPr>
              <w:t>.8</w:t>
            </w:r>
          </w:p>
        </w:tc>
      </w:tr>
      <w:tr w:rsidR="008320B8" w:rsidRPr="009D24EC" w14:paraId="5110EF60"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1348DE24"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cs="Arial"/>
                <w:sz w:val="18"/>
                <w:szCs w:val="18"/>
              </w:rPr>
              <w:t>DC_(n)66-n71</w:t>
            </w:r>
          </w:p>
          <w:p w14:paraId="6D7ECE5C"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szCs w:val="18"/>
              </w:rPr>
              <w:t>DC_66_n66-n71</w:t>
            </w:r>
          </w:p>
        </w:tc>
        <w:tc>
          <w:tcPr>
            <w:tcW w:w="2290" w:type="dxa"/>
            <w:tcBorders>
              <w:top w:val="single" w:sz="4" w:space="0" w:color="auto"/>
              <w:left w:val="single" w:sz="4" w:space="0" w:color="auto"/>
              <w:bottom w:val="single" w:sz="4" w:space="0" w:color="auto"/>
              <w:right w:val="single" w:sz="4" w:space="0" w:color="auto"/>
            </w:tcBorders>
            <w:vAlign w:val="center"/>
          </w:tcPr>
          <w:p w14:paraId="34BFA3F9"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702475F"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szCs w:val="18"/>
                <w:lang w:eastAsia="zh-CN"/>
              </w:rPr>
            </w:pPr>
            <w:r w:rsidRPr="009D24EC">
              <w:rPr>
                <w:rFonts w:ascii="Arial" w:eastAsia="Times New Roman" w:hAnsi="Arial" w:hint="eastAsia"/>
                <w:sz w:val="18"/>
                <w:szCs w:val="18"/>
                <w:lang w:eastAsia="zh-CN"/>
              </w:rPr>
              <w:t>0</w:t>
            </w:r>
            <w:r w:rsidRPr="009D24EC">
              <w:rPr>
                <w:rFonts w:ascii="Arial" w:eastAsia="Times New Roman" w:hAnsi="Arial"/>
                <w:sz w:val="18"/>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D78DF07"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szCs w:val="18"/>
                <w:lang w:eastAsia="ja-JP"/>
              </w:rPr>
              <w:t>0.3</w:t>
            </w:r>
          </w:p>
        </w:tc>
      </w:tr>
      <w:tr w:rsidR="008320B8" w:rsidRPr="009D24EC" w14:paraId="7E9C9C7C"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1BC1C01"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DC_</w:t>
            </w:r>
            <w:r w:rsidRPr="009D24EC">
              <w:rPr>
                <w:rFonts w:ascii="Arial" w:eastAsia="Times New Roman" w:hAnsi="Arial"/>
                <w:sz w:val="18"/>
                <w:lang w:eastAsia="zh-CN"/>
              </w:rPr>
              <w:t>66</w:t>
            </w:r>
            <w:r w:rsidRPr="009D24EC">
              <w:rPr>
                <w:rFonts w:ascii="Arial" w:eastAsia="Times New Roman" w:hAnsi="Arial"/>
                <w:sz w:val="18"/>
              </w:rPr>
              <w:t>_n</w:t>
            </w:r>
            <w:r w:rsidRPr="009D24EC">
              <w:rPr>
                <w:rFonts w:ascii="Arial" w:eastAsia="Times New Roman" w:hAnsi="Arial"/>
                <w:sz w:val="18"/>
                <w:lang w:eastAsia="zh-CN"/>
              </w:rPr>
              <w:t>66</w:t>
            </w:r>
            <w:r w:rsidRPr="009D24EC">
              <w:rPr>
                <w:rFonts w:ascii="Arial" w:eastAsia="Times New Roman" w:hAnsi="Arial"/>
                <w:sz w:val="18"/>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788B1BF1" w14:textId="77777777" w:rsidR="008320B8" w:rsidRPr="009D24EC" w:rsidRDefault="008320B8" w:rsidP="008320B8">
            <w:pPr>
              <w:overflowPunct w:val="0"/>
              <w:autoSpaceDE w:val="0"/>
              <w:autoSpaceDN w:val="0"/>
              <w:adjustRightInd w:val="0"/>
              <w:spacing w:after="0"/>
              <w:jc w:val="center"/>
              <w:textAlignment w:val="baseline"/>
              <w:rPr>
                <w:rFonts w:ascii="Arial" w:eastAsia="Malgun Gothic" w:hAnsi="Arial"/>
                <w:sz w:val="18"/>
                <w:lang w:eastAsia="ko-KR"/>
              </w:rPr>
            </w:pPr>
            <w:r w:rsidRPr="009D24EC">
              <w:rPr>
                <w:rFonts w:ascii="Arial" w:eastAsia="Times New Roman" w:hAnsi="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BBBD4A1"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FD8E381"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rPr>
              <w:t>0.8</w:t>
            </w:r>
          </w:p>
        </w:tc>
      </w:tr>
      <w:tr w:rsidR="008320B8" w:rsidRPr="009D24EC" w14:paraId="39EDFB32"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92C2BF8" w14:textId="77777777" w:rsidR="008320B8" w:rsidRPr="009D24EC" w:rsidRDefault="008320B8" w:rsidP="008320B8">
            <w:pPr>
              <w:overflowPunct w:val="0"/>
              <w:autoSpaceDE w:val="0"/>
              <w:autoSpaceDN w:val="0"/>
              <w:adjustRightInd w:val="0"/>
              <w:spacing w:after="0"/>
              <w:jc w:val="center"/>
              <w:textAlignment w:val="baseline"/>
              <w:rPr>
                <w:rFonts w:ascii="Arial" w:eastAsia="MS Mincho" w:hAnsi="Arial" w:cs="Arial"/>
                <w:bCs/>
                <w:sz w:val="18"/>
                <w:szCs w:val="18"/>
              </w:rPr>
            </w:pPr>
            <w:r w:rsidRPr="009D24EC">
              <w:rPr>
                <w:rFonts w:ascii="Arial" w:eastAsia="MS Mincho" w:hAnsi="Arial" w:cs="Arial"/>
                <w:bCs/>
                <w:sz w:val="18"/>
                <w:szCs w:val="18"/>
              </w:rPr>
              <w:t>DC_(n)66-n78</w:t>
            </w:r>
          </w:p>
          <w:p w14:paraId="0E9FAABB"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MS Mincho" w:hAnsi="Arial" w:cs="Arial"/>
                <w:bCs/>
                <w:sz w:val="18"/>
                <w:szCs w:val="18"/>
              </w:rPr>
              <w:t>DC_</w:t>
            </w:r>
            <w:r w:rsidRPr="009D24EC">
              <w:rPr>
                <w:rFonts w:ascii="Arial" w:eastAsia="Times New Roman" w:hAnsi="Arial" w:cs="Arial"/>
                <w:bCs/>
                <w:sz w:val="18"/>
                <w:szCs w:val="18"/>
                <w:lang w:eastAsia="zh-CN"/>
              </w:rPr>
              <w:t>66</w:t>
            </w:r>
            <w:r w:rsidRPr="009D24EC">
              <w:rPr>
                <w:rFonts w:ascii="Arial" w:eastAsia="MS Mincho" w:hAnsi="Arial" w:cs="Arial"/>
                <w:bCs/>
                <w:sz w:val="18"/>
                <w:szCs w:val="18"/>
              </w:rPr>
              <w:t>_n</w:t>
            </w:r>
            <w:r w:rsidRPr="009D24EC">
              <w:rPr>
                <w:rFonts w:ascii="Arial" w:eastAsia="Times New Roman" w:hAnsi="Arial" w:cs="Arial"/>
                <w:bCs/>
                <w:sz w:val="18"/>
                <w:szCs w:val="18"/>
                <w:lang w:eastAsia="zh-CN"/>
              </w:rPr>
              <w:t>66</w:t>
            </w:r>
            <w:r w:rsidRPr="009D24EC">
              <w:rPr>
                <w:rFonts w:ascii="Arial" w:eastAsia="MS Mincho" w:hAnsi="Arial" w:cs="Arial"/>
                <w:bCs/>
                <w:sz w:val="18"/>
                <w:szCs w:val="18"/>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E656F0C"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461F228" w14:textId="77777777" w:rsidR="008320B8" w:rsidRPr="009D24EC" w:rsidRDefault="008320B8" w:rsidP="008320B8">
            <w:pPr>
              <w:overflowPunct w:val="0"/>
              <w:autoSpaceDE w:val="0"/>
              <w:autoSpaceDN w:val="0"/>
              <w:adjustRightInd w:val="0"/>
              <w:spacing w:after="0"/>
              <w:jc w:val="center"/>
              <w:textAlignment w:val="baseline"/>
              <w:rPr>
                <w:rFonts w:ascii="Arial" w:eastAsia="MS Mincho" w:hAnsi="Arial" w:cs="Arial"/>
                <w:bCs/>
                <w:sz w:val="18"/>
                <w:szCs w:val="18"/>
              </w:rPr>
            </w:pPr>
            <w:r w:rsidRPr="009D24EC">
              <w:rPr>
                <w:rFonts w:ascii="Arial" w:eastAsia="Times New Roman" w:hAnsi="Arial" w:hint="eastAsia"/>
                <w:sz w:val="18"/>
                <w:lang w:eastAsia="zh-CN"/>
              </w:rPr>
              <w:t>0</w:t>
            </w:r>
            <w:r w:rsidRPr="009D24EC">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C93B75B"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sz w:val="18"/>
              </w:rPr>
              <w:t>0.8</w:t>
            </w:r>
          </w:p>
        </w:tc>
      </w:tr>
      <w:tr w:rsidR="008320B8" w:rsidRPr="009D24EC" w14:paraId="04E546B6"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9CA7E88" w14:textId="77777777" w:rsidR="008320B8" w:rsidRPr="009D24EC" w:rsidRDefault="008320B8" w:rsidP="008320B8">
            <w:pPr>
              <w:overflowPunct w:val="0"/>
              <w:autoSpaceDE w:val="0"/>
              <w:autoSpaceDN w:val="0"/>
              <w:adjustRightInd w:val="0"/>
              <w:spacing w:after="0"/>
              <w:jc w:val="center"/>
              <w:textAlignment w:val="baseline"/>
              <w:rPr>
                <w:rFonts w:ascii="Arial" w:eastAsia="MS Mincho" w:hAnsi="Arial" w:cs="Arial"/>
                <w:bCs/>
                <w:sz w:val="18"/>
                <w:szCs w:val="18"/>
              </w:rPr>
            </w:pPr>
            <w:r w:rsidRPr="009D24EC">
              <w:rPr>
                <w:rFonts w:ascii="Arial" w:eastAsia="Times New Roman" w:hAnsi="Arial"/>
                <w:sz w:val="18"/>
              </w:rPr>
              <w:t>DC_66-71_n2</w:t>
            </w:r>
          </w:p>
        </w:tc>
        <w:tc>
          <w:tcPr>
            <w:tcW w:w="2290" w:type="dxa"/>
            <w:tcBorders>
              <w:top w:val="single" w:sz="4" w:space="0" w:color="auto"/>
              <w:left w:val="single" w:sz="4" w:space="0" w:color="auto"/>
              <w:bottom w:val="single" w:sz="4" w:space="0" w:color="auto"/>
              <w:right w:val="single" w:sz="4" w:space="0" w:color="auto"/>
            </w:tcBorders>
            <w:vAlign w:val="center"/>
          </w:tcPr>
          <w:p w14:paraId="686531A6"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D2E8C18"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hint="eastAsia"/>
                <w:sz w:val="18"/>
                <w:lang w:eastAsia="zh-CN"/>
              </w:rPr>
              <w:t>0</w:t>
            </w:r>
            <w:r w:rsidRPr="009D24EC">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DC11F94"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hint="eastAsia"/>
                <w:sz w:val="18"/>
                <w:lang w:eastAsia="zh-CN"/>
              </w:rPr>
              <w:t>0</w:t>
            </w:r>
            <w:r w:rsidRPr="009D24EC">
              <w:rPr>
                <w:rFonts w:ascii="Arial" w:eastAsia="Times New Roman" w:hAnsi="Arial"/>
                <w:sz w:val="18"/>
                <w:lang w:eastAsia="zh-CN"/>
              </w:rPr>
              <w:t>.5</w:t>
            </w:r>
          </w:p>
        </w:tc>
      </w:tr>
      <w:tr w:rsidR="008320B8" w:rsidRPr="009D24EC" w14:paraId="1246AD42"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AD674B4" w14:textId="77777777" w:rsidR="008320B8" w:rsidRPr="009D24EC" w:rsidRDefault="008320B8" w:rsidP="008320B8">
            <w:pPr>
              <w:overflowPunct w:val="0"/>
              <w:autoSpaceDE w:val="0"/>
              <w:autoSpaceDN w:val="0"/>
              <w:adjustRightInd w:val="0"/>
              <w:spacing w:after="0"/>
              <w:jc w:val="center"/>
              <w:textAlignment w:val="baseline"/>
              <w:rPr>
                <w:rFonts w:ascii="Arial" w:eastAsia="MS Mincho" w:hAnsi="Arial" w:cs="Arial"/>
                <w:bCs/>
                <w:sz w:val="18"/>
                <w:szCs w:val="18"/>
              </w:rPr>
            </w:pPr>
            <w:r w:rsidRPr="009D24EC">
              <w:rPr>
                <w:rFonts w:ascii="Arial" w:eastAsia="Times New Roman" w:hAnsi="Arial"/>
                <w:sz w:val="18"/>
                <w:lang w:eastAsia="zh-CN"/>
              </w:rPr>
              <w:t>DC_66-71_n7</w:t>
            </w:r>
          </w:p>
        </w:tc>
        <w:tc>
          <w:tcPr>
            <w:tcW w:w="2290" w:type="dxa"/>
            <w:tcBorders>
              <w:top w:val="single" w:sz="4" w:space="0" w:color="auto"/>
              <w:left w:val="single" w:sz="4" w:space="0" w:color="auto"/>
              <w:bottom w:val="single" w:sz="4" w:space="0" w:color="auto"/>
              <w:right w:val="single" w:sz="4" w:space="0" w:color="auto"/>
            </w:tcBorders>
            <w:vAlign w:val="center"/>
          </w:tcPr>
          <w:p w14:paraId="40480D42"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cs="Arial"/>
                <w:sz w:val="18"/>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7317E29"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0C1B4ED"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sz w:val="18"/>
                <w:szCs w:val="18"/>
                <w:lang w:eastAsia="ja-JP"/>
              </w:rPr>
              <w:t>0.8</w:t>
            </w:r>
          </w:p>
        </w:tc>
      </w:tr>
      <w:tr w:rsidR="008320B8" w:rsidRPr="009D24EC" w14:paraId="72299E03"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C71898E"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lang w:eastAsia="zh-CN"/>
              </w:rPr>
              <w:t>DC_66-71_n12</w:t>
            </w:r>
          </w:p>
        </w:tc>
        <w:tc>
          <w:tcPr>
            <w:tcW w:w="2290" w:type="dxa"/>
            <w:tcBorders>
              <w:top w:val="single" w:sz="4" w:space="0" w:color="auto"/>
              <w:left w:val="single" w:sz="4" w:space="0" w:color="auto"/>
              <w:bottom w:val="single" w:sz="4" w:space="0" w:color="auto"/>
              <w:right w:val="single" w:sz="4" w:space="0" w:color="auto"/>
            </w:tcBorders>
            <w:vAlign w:val="center"/>
          </w:tcPr>
          <w:p w14:paraId="6AB6D87C"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D24EC">
              <w:rPr>
                <w:rFonts w:ascii="Arial" w:eastAsia="等线" w:hAnsi="Arial" w:cs="Arial" w:hint="eastAsia"/>
                <w:color w:val="000000"/>
                <w:sz w:val="18"/>
                <w:szCs w:val="22"/>
                <w:lang w:eastAsia="zh-CN"/>
              </w:rPr>
              <w:t>0</w:t>
            </w:r>
            <w:r w:rsidRPr="009D24EC">
              <w:rPr>
                <w:rFonts w:ascii="Arial" w:eastAsia="等线" w:hAnsi="Arial" w:cs="Arial"/>
                <w:color w:val="000000"/>
                <w:sz w:val="18"/>
                <w:szCs w:val="2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39C0D54"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等线" w:hAnsi="Arial" w:cs="Arial" w:hint="eastAsia"/>
                <w:color w:val="000000"/>
                <w:sz w:val="18"/>
                <w:szCs w:val="22"/>
                <w:lang w:eastAsia="zh-CN"/>
              </w:rPr>
              <w:t>0</w:t>
            </w:r>
            <w:r w:rsidRPr="009D24EC">
              <w:rPr>
                <w:rFonts w:ascii="Arial" w:eastAsia="等线" w:hAnsi="Arial" w:cs="Arial"/>
                <w:color w:val="000000"/>
                <w:sz w:val="18"/>
                <w:szCs w:val="22"/>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4B801CC"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D24EC">
              <w:rPr>
                <w:rFonts w:ascii="Arial" w:eastAsia="Times New Roman" w:hAnsi="Arial" w:cs="Arial"/>
                <w:sz w:val="18"/>
                <w:lang w:eastAsia="zh-CN"/>
              </w:rPr>
              <w:t>0.5</w:t>
            </w:r>
          </w:p>
        </w:tc>
      </w:tr>
      <w:tr w:rsidR="008320B8" w:rsidRPr="009D24EC" w14:paraId="7C3000C7"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19FCE0E" w14:textId="77777777" w:rsidR="008320B8" w:rsidRPr="009D24EC" w:rsidRDefault="008320B8" w:rsidP="008320B8">
            <w:pPr>
              <w:overflowPunct w:val="0"/>
              <w:autoSpaceDE w:val="0"/>
              <w:autoSpaceDN w:val="0"/>
              <w:adjustRightInd w:val="0"/>
              <w:spacing w:after="0"/>
              <w:jc w:val="center"/>
              <w:textAlignment w:val="baseline"/>
              <w:rPr>
                <w:rFonts w:ascii="Arial" w:eastAsia="MS Mincho" w:hAnsi="Arial" w:cs="Arial"/>
                <w:bCs/>
                <w:sz w:val="18"/>
                <w:szCs w:val="18"/>
              </w:rPr>
            </w:pPr>
            <w:r w:rsidRPr="009D24EC">
              <w:rPr>
                <w:rFonts w:ascii="Arial" w:eastAsia="Times New Roman" w:hAnsi="Arial" w:cs="Arial"/>
                <w:sz w:val="18"/>
                <w:lang w:eastAsia="ja-JP"/>
              </w:rPr>
              <w:t>DC_66-71_n25</w:t>
            </w:r>
          </w:p>
        </w:tc>
        <w:tc>
          <w:tcPr>
            <w:tcW w:w="2290" w:type="dxa"/>
            <w:tcBorders>
              <w:top w:val="single" w:sz="4" w:space="0" w:color="auto"/>
              <w:left w:val="single" w:sz="4" w:space="0" w:color="auto"/>
              <w:bottom w:val="single" w:sz="4" w:space="0" w:color="auto"/>
              <w:right w:val="single" w:sz="4" w:space="0" w:color="auto"/>
            </w:tcBorders>
            <w:vAlign w:val="center"/>
          </w:tcPr>
          <w:p w14:paraId="2AB0B765"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8785C08"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zh-CN"/>
              </w:rPr>
            </w:pPr>
            <w:r w:rsidRPr="009D24EC">
              <w:rPr>
                <w:rFonts w:ascii="Arial" w:eastAsia="Times New Roman" w:hAnsi="Arial"/>
                <w:sz w:val="18"/>
              </w:rPr>
              <w:t>0.6</w:t>
            </w:r>
          </w:p>
        </w:tc>
        <w:tc>
          <w:tcPr>
            <w:tcW w:w="2295" w:type="dxa"/>
            <w:tcBorders>
              <w:top w:val="single" w:sz="4" w:space="0" w:color="auto"/>
              <w:left w:val="single" w:sz="4" w:space="0" w:color="auto"/>
              <w:bottom w:val="single" w:sz="4" w:space="0" w:color="auto"/>
              <w:right w:val="single" w:sz="4" w:space="0" w:color="auto"/>
            </w:tcBorders>
            <w:vAlign w:val="center"/>
          </w:tcPr>
          <w:p w14:paraId="1C6F7D8B"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0.5</w:t>
            </w:r>
          </w:p>
        </w:tc>
      </w:tr>
      <w:tr w:rsidR="008320B8" w:rsidRPr="009D24EC" w14:paraId="3C885CFD"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89AD6D7"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rPr>
              <w:t>DC_66_(n)71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730DC62"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883731E"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hint="eastAsia"/>
                <w:sz w:val="18"/>
                <w:szCs w:val="18"/>
                <w:lang w:eastAsia="zh-CN"/>
              </w:rPr>
              <w:t>0</w:t>
            </w:r>
            <w:r w:rsidRPr="009D24EC">
              <w:rPr>
                <w:rFonts w:ascii="Arial" w:eastAsia="Times New Roman" w:hAnsi="Arial"/>
                <w:sz w:val="18"/>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5E425BC"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szCs w:val="18"/>
                <w:lang w:eastAsia="ja-JP"/>
              </w:rPr>
              <w:t>0.3</w:t>
            </w:r>
          </w:p>
        </w:tc>
      </w:tr>
      <w:tr w:rsidR="008320B8" w:rsidRPr="009D24EC" w14:paraId="4890BE35"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6641885"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lang w:eastAsia="ja-JP"/>
              </w:rPr>
              <w:t>DC_66-71_n38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90D9283"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8BA9084"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8470B7F"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zh-CN"/>
              </w:rPr>
              <w:t>0.8</w:t>
            </w:r>
          </w:p>
        </w:tc>
      </w:tr>
      <w:tr w:rsidR="008320B8" w:rsidRPr="009D24EC" w14:paraId="098CF9C1"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3DDE47F"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szCs w:val="18"/>
                <w:lang w:eastAsia="ja-JP"/>
              </w:rPr>
              <w:t>DC_66-71_n41</w:t>
            </w:r>
          </w:p>
        </w:tc>
        <w:tc>
          <w:tcPr>
            <w:tcW w:w="2290" w:type="dxa"/>
            <w:tcBorders>
              <w:top w:val="single" w:sz="4" w:space="0" w:color="auto"/>
              <w:left w:val="single" w:sz="4" w:space="0" w:color="auto"/>
              <w:bottom w:val="single" w:sz="4" w:space="0" w:color="auto"/>
              <w:right w:val="single" w:sz="4" w:space="0" w:color="auto"/>
            </w:tcBorders>
            <w:vAlign w:val="center"/>
          </w:tcPr>
          <w:p w14:paraId="2293D5E6"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C81927A"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1DD1575"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szCs w:val="18"/>
                <w:lang w:eastAsia="ja-JP"/>
              </w:rPr>
              <w:t>0.8</w:t>
            </w:r>
            <w:r w:rsidRPr="009D24EC">
              <w:rPr>
                <w:rFonts w:ascii="Arial" w:eastAsia="Times New Roman" w:hAnsi="Arial" w:cs="Arial"/>
                <w:sz w:val="18"/>
                <w:szCs w:val="18"/>
                <w:vertAlign w:val="superscript"/>
                <w:lang w:eastAsia="ja-JP"/>
              </w:rPr>
              <w:t>1</w:t>
            </w:r>
            <w:r w:rsidRPr="009D24EC">
              <w:rPr>
                <w:rFonts w:ascii="Arial" w:eastAsia="Times New Roman" w:hAnsi="Arial" w:cs="Arial"/>
                <w:sz w:val="18"/>
                <w:szCs w:val="18"/>
                <w:lang w:eastAsia="ja-JP"/>
              </w:rPr>
              <w:t xml:space="preserve"> / 1.3</w:t>
            </w:r>
            <w:r w:rsidRPr="009D24EC">
              <w:rPr>
                <w:rFonts w:ascii="Arial" w:eastAsia="Times New Roman" w:hAnsi="Arial" w:cs="Arial"/>
                <w:sz w:val="18"/>
                <w:szCs w:val="18"/>
                <w:vertAlign w:val="superscript"/>
                <w:lang w:eastAsia="ja-JP"/>
              </w:rPr>
              <w:t>2</w:t>
            </w:r>
          </w:p>
        </w:tc>
      </w:tr>
      <w:tr w:rsidR="008320B8" w:rsidRPr="009D24EC" w14:paraId="303296AD"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0562933"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lang w:eastAsia="ja-JP"/>
              </w:rPr>
              <w:t>DC_66-71_n66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47732F7"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BEAF25D"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hint="eastAsia"/>
                <w:sz w:val="18"/>
                <w:szCs w:val="18"/>
                <w:lang w:eastAsia="zh-CN"/>
              </w:rPr>
              <w:t>0</w:t>
            </w:r>
            <w:r w:rsidRPr="009D24EC">
              <w:rPr>
                <w:rFonts w:ascii="Arial" w:eastAsia="Times New Roman" w:hAnsi="Arial"/>
                <w:sz w:val="18"/>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F60D0AF"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sz w:val="18"/>
                <w:szCs w:val="18"/>
                <w:lang w:eastAsia="ja-JP"/>
              </w:rPr>
              <w:t>0.3</w:t>
            </w:r>
          </w:p>
        </w:tc>
      </w:tr>
      <w:tr w:rsidR="008320B8" w:rsidRPr="009D24EC" w14:paraId="1462A80C"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FCB412B"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sz w:val="18"/>
                <w:lang w:eastAsia="zh-CN"/>
              </w:rPr>
              <w:t>DC_66-71_n77</w:t>
            </w:r>
          </w:p>
        </w:tc>
        <w:tc>
          <w:tcPr>
            <w:tcW w:w="2290" w:type="dxa"/>
            <w:tcBorders>
              <w:top w:val="single" w:sz="4" w:space="0" w:color="auto"/>
              <w:left w:val="single" w:sz="4" w:space="0" w:color="auto"/>
              <w:bottom w:val="single" w:sz="4" w:space="0" w:color="auto"/>
              <w:right w:val="single" w:sz="4" w:space="0" w:color="auto"/>
            </w:tcBorders>
            <w:vAlign w:val="center"/>
          </w:tcPr>
          <w:p w14:paraId="538FCBB0"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E85FA33"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szCs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4DC5983"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szCs w:val="18"/>
                <w:lang w:eastAsia="ja-JP"/>
              </w:rPr>
            </w:pPr>
            <w:r w:rsidRPr="009D24EC">
              <w:rPr>
                <w:rFonts w:ascii="Arial" w:eastAsia="Times New Roman" w:hAnsi="Arial" w:cs="Arial"/>
                <w:sz w:val="18"/>
                <w:lang w:eastAsia="zh-CN"/>
              </w:rPr>
              <w:t>0.8</w:t>
            </w:r>
          </w:p>
        </w:tc>
      </w:tr>
      <w:tr w:rsidR="008320B8" w:rsidRPr="009D24EC" w14:paraId="775CD444"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7D58357"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sz w:val="18"/>
                <w:lang w:eastAsia="fi-FI"/>
              </w:rPr>
              <w:t>DC_66_n71-n77</w:t>
            </w:r>
          </w:p>
        </w:tc>
        <w:tc>
          <w:tcPr>
            <w:tcW w:w="2290" w:type="dxa"/>
            <w:tcBorders>
              <w:top w:val="single" w:sz="4" w:space="0" w:color="auto"/>
              <w:left w:val="single" w:sz="4" w:space="0" w:color="auto"/>
              <w:bottom w:val="single" w:sz="4" w:space="0" w:color="auto"/>
              <w:right w:val="single" w:sz="4" w:space="0" w:color="auto"/>
            </w:tcBorders>
            <w:vAlign w:val="center"/>
          </w:tcPr>
          <w:p w14:paraId="451C762C"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lang w:eastAsia="fi-FI"/>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FEE6074"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szCs w:val="18"/>
                <w:lang w:eastAsia="zh-CN"/>
              </w:rPr>
            </w:pPr>
            <w:r w:rsidRPr="009D24EC">
              <w:rPr>
                <w:rFonts w:ascii="Arial" w:eastAsia="Times New Roman" w:hAnsi="Arial"/>
                <w:sz w:val="18"/>
                <w:lang w:eastAsia="fi-FI"/>
              </w:rPr>
              <w:t>0.6</w:t>
            </w:r>
          </w:p>
        </w:tc>
        <w:tc>
          <w:tcPr>
            <w:tcW w:w="2295" w:type="dxa"/>
            <w:tcBorders>
              <w:top w:val="single" w:sz="4" w:space="0" w:color="auto"/>
              <w:left w:val="single" w:sz="4" w:space="0" w:color="auto"/>
              <w:bottom w:val="single" w:sz="4" w:space="0" w:color="auto"/>
              <w:right w:val="single" w:sz="4" w:space="0" w:color="auto"/>
            </w:tcBorders>
            <w:vAlign w:val="center"/>
          </w:tcPr>
          <w:p w14:paraId="26F7469E"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szCs w:val="18"/>
                <w:lang w:eastAsia="ja-JP"/>
              </w:rPr>
            </w:pPr>
            <w:r w:rsidRPr="009D24EC">
              <w:rPr>
                <w:rFonts w:ascii="Arial" w:eastAsia="Times New Roman" w:hAnsi="Arial"/>
                <w:sz w:val="18"/>
                <w:lang w:eastAsia="fi-FI"/>
              </w:rPr>
              <w:t>0.8</w:t>
            </w:r>
          </w:p>
        </w:tc>
      </w:tr>
      <w:tr w:rsidR="008320B8" w:rsidRPr="009D24EC" w14:paraId="65CF6C0C"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F482FBC"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DC_66-71_n78</w:t>
            </w:r>
          </w:p>
        </w:tc>
        <w:tc>
          <w:tcPr>
            <w:tcW w:w="2290" w:type="dxa"/>
            <w:tcBorders>
              <w:top w:val="single" w:sz="4" w:space="0" w:color="auto"/>
              <w:left w:val="single" w:sz="4" w:space="0" w:color="auto"/>
              <w:bottom w:val="single" w:sz="4" w:space="0" w:color="auto"/>
              <w:right w:val="single" w:sz="4" w:space="0" w:color="auto"/>
            </w:tcBorders>
            <w:vAlign w:val="center"/>
          </w:tcPr>
          <w:p w14:paraId="4F5C2307"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CB89451"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szCs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01EB9EB"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szCs w:val="18"/>
                <w:lang w:eastAsia="ja-JP"/>
              </w:rPr>
            </w:pPr>
            <w:r w:rsidRPr="009D24EC">
              <w:rPr>
                <w:rFonts w:ascii="Arial" w:eastAsia="Times New Roman" w:hAnsi="Arial" w:cs="Arial"/>
                <w:sz w:val="18"/>
                <w:lang w:eastAsia="zh-CN"/>
              </w:rPr>
              <w:t>0.8</w:t>
            </w:r>
          </w:p>
        </w:tc>
      </w:tr>
      <w:tr w:rsidR="008320B8" w:rsidRPr="009D24EC" w14:paraId="163D98C1"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170F5FA"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szCs w:val="18"/>
              </w:rPr>
              <w:t>DC_66_n71-n78</w:t>
            </w:r>
          </w:p>
        </w:tc>
        <w:tc>
          <w:tcPr>
            <w:tcW w:w="2290" w:type="dxa"/>
            <w:tcBorders>
              <w:top w:val="single" w:sz="4" w:space="0" w:color="auto"/>
              <w:left w:val="single" w:sz="4" w:space="0" w:color="auto"/>
              <w:bottom w:val="single" w:sz="4" w:space="0" w:color="auto"/>
              <w:right w:val="single" w:sz="4" w:space="0" w:color="auto"/>
            </w:tcBorders>
            <w:vAlign w:val="center"/>
          </w:tcPr>
          <w:p w14:paraId="45996E0F"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A20010E"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8D53421"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0.8</w:t>
            </w:r>
          </w:p>
        </w:tc>
      </w:tr>
      <w:tr w:rsidR="008320B8" w:rsidRPr="009D24EC" w14:paraId="7CA6ED15"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419D185"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sz w:val="18"/>
              </w:rPr>
              <w:t>DC_</w:t>
            </w:r>
            <w:r w:rsidRPr="009D24EC">
              <w:rPr>
                <w:rFonts w:ascii="Arial" w:eastAsia="Times New Roman" w:hAnsi="Arial"/>
                <w:sz w:val="18"/>
                <w:lang w:eastAsia="zh-CN"/>
              </w:rPr>
              <w:t>66</w:t>
            </w:r>
            <w:r w:rsidRPr="009D24EC">
              <w:rPr>
                <w:rFonts w:ascii="Arial" w:eastAsia="Times New Roman" w:hAnsi="Arial"/>
                <w:sz w:val="18"/>
              </w:rPr>
              <w:t>_SUL_n78-n86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D87B800"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AAACC4A"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56C0920"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ja-JP"/>
              </w:rPr>
            </w:pPr>
            <w:r w:rsidRPr="009D24EC">
              <w:rPr>
                <w:rFonts w:ascii="Arial" w:eastAsia="Times New Roman" w:hAnsi="Arial" w:cs="Arial"/>
                <w:sz w:val="18"/>
                <w:lang w:eastAsia="zh-CN"/>
              </w:rPr>
              <w:t>0.6</w:t>
            </w:r>
          </w:p>
        </w:tc>
      </w:tr>
      <w:tr w:rsidR="008320B8" w:rsidRPr="009D24EC" w14:paraId="553BDF2D"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2AE24461"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szCs w:val="18"/>
              </w:rPr>
              <w:t>DC_71_n2-n41</w:t>
            </w:r>
          </w:p>
        </w:tc>
        <w:tc>
          <w:tcPr>
            <w:tcW w:w="2290" w:type="dxa"/>
            <w:tcBorders>
              <w:top w:val="single" w:sz="4" w:space="0" w:color="auto"/>
              <w:left w:val="single" w:sz="4" w:space="0" w:color="auto"/>
              <w:bottom w:val="single" w:sz="4" w:space="0" w:color="auto"/>
              <w:right w:val="single" w:sz="4" w:space="0" w:color="auto"/>
            </w:tcBorders>
            <w:vAlign w:val="center"/>
          </w:tcPr>
          <w:p w14:paraId="4565F98E"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4239EE4"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59376A9"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rPr>
              <w:t>0.5</w:t>
            </w:r>
          </w:p>
        </w:tc>
      </w:tr>
      <w:tr w:rsidR="008320B8" w:rsidRPr="009D24EC" w14:paraId="605F2874"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74ED9A82"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szCs w:val="18"/>
              </w:rPr>
              <w:t>DC_71_n2-n66</w:t>
            </w:r>
          </w:p>
        </w:tc>
        <w:tc>
          <w:tcPr>
            <w:tcW w:w="2290" w:type="dxa"/>
            <w:tcBorders>
              <w:top w:val="single" w:sz="4" w:space="0" w:color="auto"/>
              <w:left w:val="single" w:sz="4" w:space="0" w:color="auto"/>
              <w:bottom w:val="single" w:sz="4" w:space="0" w:color="auto"/>
              <w:right w:val="single" w:sz="4" w:space="0" w:color="auto"/>
            </w:tcBorders>
            <w:vAlign w:val="center"/>
          </w:tcPr>
          <w:p w14:paraId="5A4D7346"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84C1C9E"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AF2D195"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lang w:eastAsia="ja-JP"/>
              </w:rPr>
            </w:pPr>
            <w:r w:rsidRPr="009D24EC">
              <w:rPr>
                <w:rFonts w:ascii="Arial" w:eastAsia="Times New Roman" w:hAnsi="Arial" w:cs="Arial"/>
                <w:sz w:val="18"/>
              </w:rPr>
              <w:t>0.5</w:t>
            </w:r>
          </w:p>
        </w:tc>
      </w:tr>
      <w:tr w:rsidR="008320B8" w:rsidRPr="009D24EC" w14:paraId="21AD17C3"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D9FD67D"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Malgun Gothic" w:hAnsi="Arial" w:cs="Arial"/>
                <w:sz w:val="18"/>
                <w:szCs w:val="18"/>
              </w:rPr>
              <w:t>DC_71_n2-n77</w:t>
            </w:r>
          </w:p>
        </w:tc>
        <w:tc>
          <w:tcPr>
            <w:tcW w:w="2290" w:type="dxa"/>
            <w:tcBorders>
              <w:top w:val="single" w:sz="4" w:space="0" w:color="auto"/>
              <w:left w:val="single" w:sz="4" w:space="0" w:color="auto"/>
              <w:bottom w:val="single" w:sz="4" w:space="0" w:color="auto"/>
              <w:right w:val="single" w:sz="4" w:space="0" w:color="auto"/>
            </w:tcBorders>
            <w:vAlign w:val="center"/>
          </w:tcPr>
          <w:p w14:paraId="37F445EA"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cs="Arial"/>
                <w:sz w:val="18"/>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12AE6F1"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cs="Arial"/>
                <w:sz w:val="18"/>
                <w:szCs w:val="18"/>
              </w:rPr>
              <w:t>0.6</w:t>
            </w:r>
          </w:p>
        </w:tc>
        <w:tc>
          <w:tcPr>
            <w:tcW w:w="2295" w:type="dxa"/>
            <w:tcBorders>
              <w:top w:val="single" w:sz="4" w:space="0" w:color="auto"/>
              <w:left w:val="single" w:sz="4" w:space="0" w:color="auto"/>
              <w:bottom w:val="single" w:sz="4" w:space="0" w:color="auto"/>
              <w:right w:val="single" w:sz="4" w:space="0" w:color="auto"/>
            </w:tcBorders>
            <w:vAlign w:val="center"/>
          </w:tcPr>
          <w:p w14:paraId="55EA8996"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cs="Arial"/>
                <w:sz w:val="18"/>
                <w:szCs w:val="18"/>
              </w:rPr>
              <w:t>0.8</w:t>
            </w:r>
          </w:p>
        </w:tc>
      </w:tr>
      <w:tr w:rsidR="008320B8" w:rsidRPr="009D24EC" w14:paraId="059957AA"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08754645"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szCs w:val="18"/>
              </w:rPr>
              <w:t>DC_71_n2-n78</w:t>
            </w:r>
          </w:p>
        </w:tc>
        <w:tc>
          <w:tcPr>
            <w:tcW w:w="2290" w:type="dxa"/>
            <w:tcBorders>
              <w:top w:val="single" w:sz="4" w:space="0" w:color="auto"/>
              <w:left w:val="single" w:sz="4" w:space="0" w:color="auto"/>
              <w:bottom w:val="single" w:sz="4" w:space="0" w:color="auto"/>
              <w:right w:val="single" w:sz="4" w:space="0" w:color="auto"/>
            </w:tcBorders>
            <w:vAlign w:val="center"/>
          </w:tcPr>
          <w:p w14:paraId="161581E9"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2258E00"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5C58559"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sz w:val="18"/>
                <w:lang w:eastAsia="zh-CN"/>
              </w:rPr>
              <w:t>0.8</w:t>
            </w:r>
          </w:p>
        </w:tc>
      </w:tr>
      <w:tr w:rsidR="008320B8" w:rsidRPr="009D24EC" w14:paraId="11F01093"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6C4CE4D"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sz w:val="18"/>
              </w:rPr>
              <w:t>DC_71_n25-n41</w:t>
            </w:r>
          </w:p>
        </w:tc>
        <w:tc>
          <w:tcPr>
            <w:tcW w:w="2290" w:type="dxa"/>
            <w:tcBorders>
              <w:top w:val="single" w:sz="4" w:space="0" w:color="auto"/>
              <w:left w:val="single" w:sz="4" w:space="0" w:color="auto"/>
              <w:bottom w:val="single" w:sz="4" w:space="0" w:color="auto"/>
              <w:right w:val="single" w:sz="4" w:space="0" w:color="auto"/>
            </w:tcBorders>
            <w:vAlign w:val="center"/>
          </w:tcPr>
          <w:p w14:paraId="272B4CFF"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3359121"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790D6531"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lang w:eastAsia="ko-KR"/>
              </w:rPr>
              <w:t>0.6</w:t>
            </w:r>
          </w:p>
        </w:tc>
      </w:tr>
      <w:tr w:rsidR="008320B8" w:rsidRPr="009D24EC" w14:paraId="2F376C7B"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1B88FF9"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sz w:val="18"/>
              </w:rPr>
              <w:t>DC_71_n25-n66</w:t>
            </w:r>
          </w:p>
        </w:tc>
        <w:tc>
          <w:tcPr>
            <w:tcW w:w="2290" w:type="dxa"/>
            <w:tcBorders>
              <w:top w:val="single" w:sz="4" w:space="0" w:color="auto"/>
              <w:left w:val="single" w:sz="4" w:space="0" w:color="auto"/>
              <w:bottom w:val="single" w:sz="4" w:space="0" w:color="auto"/>
              <w:right w:val="single" w:sz="4" w:space="0" w:color="auto"/>
            </w:tcBorders>
            <w:vAlign w:val="center"/>
          </w:tcPr>
          <w:p w14:paraId="6078229D"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BD4D519"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2F0007C9"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lang w:eastAsia="ko-KR"/>
              </w:rPr>
              <w:t>0.5</w:t>
            </w:r>
          </w:p>
        </w:tc>
      </w:tr>
      <w:tr w:rsidR="008320B8" w:rsidRPr="009D24EC" w14:paraId="05C376C3"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C4988F1"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cs="Arial"/>
                <w:sz w:val="18"/>
                <w:szCs w:val="18"/>
              </w:rPr>
              <w:t>DC_71_n25-n77</w:t>
            </w:r>
          </w:p>
        </w:tc>
        <w:tc>
          <w:tcPr>
            <w:tcW w:w="2290" w:type="dxa"/>
            <w:tcBorders>
              <w:top w:val="single" w:sz="4" w:space="0" w:color="auto"/>
              <w:left w:val="single" w:sz="4" w:space="0" w:color="auto"/>
              <w:bottom w:val="single" w:sz="4" w:space="0" w:color="auto"/>
              <w:right w:val="single" w:sz="4" w:space="0" w:color="auto"/>
            </w:tcBorders>
            <w:vAlign w:val="center"/>
          </w:tcPr>
          <w:p w14:paraId="2C1772B9"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sz w:val="18"/>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A98EFB6"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szCs w:val="18"/>
              </w:rPr>
              <w:t>0.6</w:t>
            </w:r>
          </w:p>
        </w:tc>
        <w:tc>
          <w:tcPr>
            <w:tcW w:w="2295" w:type="dxa"/>
            <w:tcBorders>
              <w:top w:val="single" w:sz="4" w:space="0" w:color="auto"/>
              <w:left w:val="single" w:sz="4" w:space="0" w:color="auto"/>
              <w:bottom w:val="single" w:sz="4" w:space="0" w:color="auto"/>
              <w:right w:val="single" w:sz="4" w:space="0" w:color="auto"/>
            </w:tcBorders>
            <w:vAlign w:val="center"/>
          </w:tcPr>
          <w:p w14:paraId="7830DE0C"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szCs w:val="18"/>
              </w:rPr>
              <w:t>0.8</w:t>
            </w:r>
          </w:p>
        </w:tc>
      </w:tr>
      <w:tr w:rsidR="008320B8" w:rsidRPr="009D24EC" w14:paraId="064E3E73"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36AFC8D1"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szCs w:val="18"/>
              </w:rPr>
              <w:t>DC_71_n38-n66</w:t>
            </w:r>
          </w:p>
        </w:tc>
        <w:tc>
          <w:tcPr>
            <w:tcW w:w="2290" w:type="dxa"/>
            <w:tcBorders>
              <w:top w:val="single" w:sz="4" w:space="0" w:color="auto"/>
              <w:left w:val="single" w:sz="4" w:space="0" w:color="auto"/>
              <w:bottom w:val="single" w:sz="4" w:space="0" w:color="auto"/>
              <w:right w:val="single" w:sz="4" w:space="0" w:color="auto"/>
            </w:tcBorders>
            <w:vAlign w:val="center"/>
          </w:tcPr>
          <w:p w14:paraId="10B7D9B0"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826EDA8"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08783321"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cs="Arial"/>
                <w:sz w:val="18"/>
                <w:lang w:eastAsia="zh-CN"/>
              </w:rPr>
              <w:t>0.5</w:t>
            </w:r>
          </w:p>
        </w:tc>
      </w:tr>
      <w:tr w:rsidR="008320B8" w:rsidRPr="009D24EC" w14:paraId="6F95B503"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02BE83DE"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szCs w:val="18"/>
              </w:rPr>
              <w:t>DC_71_n38-n78</w:t>
            </w:r>
          </w:p>
        </w:tc>
        <w:tc>
          <w:tcPr>
            <w:tcW w:w="2290" w:type="dxa"/>
            <w:tcBorders>
              <w:top w:val="single" w:sz="4" w:space="0" w:color="auto"/>
              <w:left w:val="single" w:sz="4" w:space="0" w:color="auto"/>
              <w:bottom w:val="single" w:sz="4" w:space="0" w:color="auto"/>
              <w:right w:val="single" w:sz="4" w:space="0" w:color="auto"/>
            </w:tcBorders>
            <w:vAlign w:val="center"/>
          </w:tcPr>
          <w:p w14:paraId="61D59711"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A114297"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3347C69"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0.8</w:t>
            </w:r>
          </w:p>
        </w:tc>
      </w:tr>
      <w:tr w:rsidR="008320B8" w:rsidRPr="009D24EC" w14:paraId="78965D89"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D4E315E"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Malgun Gothic" w:hAnsi="Arial" w:cs="Arial"/>
                <w:sz w:val="18"/>
                <w:szCs w:val="18"/>
              </w:rPr>
              <w:t>DC_71_n41-n66</w:t>
            </w:r>
          </w:p>
        </w:tc>
        <w:tc>
          <w:tcPr>
            <w:tcW w:w="2290" w:type="dxa"/>
            <w:tcBorders>
              <w:top w:val="single" w:sz="4" w:space="0" w:color="auto"/>
              <w:left w:val="single" w:sz="4" w:space="0" w:color="auto"/>
              <w:bottom w:val="single" w:sz="4" w:space="0" w:color="auto"/>
              <w:right w:val="single" w:sz="4" w:space="0" w:color="auto"/>
            </w:tcBorders>
            <w:vAlign w:val="center"/>
          </w:tcPr>
          <w:p w14:paraId="1BC8D7F7"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cs="Arial"/>
                <w:sz w:val="18"/>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311D907"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sz w:val="18"/>
              </w:rPr>
              <w:t>0.8</w:t>
            </w:r>
            <w:r w:rsidRPr="009D24EC">
              <w:rPr>
                <w:rFonts w:ascii="Arial" w:eastAsia="Times New Roman" w:hAnsi="Arial"/>
                <w:sz w:val="18"/>
                <w:vertAlign w:val="superscript"/>
              </w:rPr>
              <w:t>1</w:t>
            </w:r>
            <w:r w:rsidRPr="009D24EC">
              <w:rPr>
                <w:rFonts w:ascii="Arial" w:eastAsia="Times New Roman" w:hAnsi="Arial"/>
                <w:sz w:val="18"/>
              </w:rPr>
              <w:t xml:space="preserve"> / 1.3</w:t>
            </w:r>
            <w:r w:rsidRPr="009D24EC">
              <w:rPr>
                <w:rFonts w:ascii="Arial" w:eastAsia="Times New Roman" w:hAnsi="Arial"/>
                <w:sz w:val="18"/>
                <w:vertAlign w:val="superscript"/>
              </w:rPr>
              <w:t>2</w:t>
            </w:r>
          </w:p>
        </w:tc>
        <w:tc>
          <w:tcPr>
            <w:tcW w:w="2295" w:type="dxa"/>
            <w:tcBorders>
              <w:top w:val="single" w:sz="4" w:space="0" w:color="auto"/>
              <w:left w:val="single" w:sz="4" w:space="0" w:color="auto"/>
              <w:bottom w:val="single" w:sz="4" w:space="0" w:color="auto"/>
              <w:right w:val="single" w:sz="4" w:space="0" w:color="auto"/>
            </w:tcBorders>
            <w:vAlign w:val="center"/>
          </w:tcPr>
          <w:p w14:paraId="5EBFA128"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cs="Arial"/>
                <w:sz w:val="18"/>
                <w:szCs w:val="18"/>
              </w:rPr>
              <w:t>0.6</w:t>
            </w:r>
          </w:p>
        </w:tc>
      </w:tr>
      <w:tr w:rsidR="008320B8" w:rsidRPr="009D24EC" w14:paraId="59D22571"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B8F5817"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Malgun Gothic" w:hAnsi="Arial" w:cs="Arial"/>
                <w:sz w:val="18"/>
                <w:szCs w:val="18"/>
              </w:rPr>
              <w:t>DC_71_n66-n77</w:t>
            </w:r>
          </w:p>
        </w:tc>
        <w:tc>
          <w:tcPr>
            <w:tcW w:w="2290" w:type="dxa"/>
            <w:tcBorders>
              <w:top w:val="single" w:sz="4" w:space="0" w:color="auto"/>
              <w:left w:val="single" w:sz="4" w:space="0" w:color="auto"/>
              <w:bottom w:val="single" w:sz="4" w:space="0" w:color="auto"/>
              <w:right w:val="single" w:sz="4" w:space="0" w:color="auto"/>
            </w:tcBorders>
            <w:vAlign w:val="center"/>
          </w:tcPr>
          <w:p w14:paraId="053345FF"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cs="Arial"/>
                <w:sz w:val="18"/>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B1100BC"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cs="Arial"/>
                <w:sz w:val="18"/>
                <w:szCs w:val="18"/>
              </w:rPr>
              <w:t>0.6</w:t>
            </w:r>
          </w:p>
        </w:tc>
        <w:tc>
          <w:tcPr>
            <w:tcW w:w="2295" w:type="dxa"/>
            <w:tcBorders>
              <w:top w:val="single" w:sz="4" w:space="0" w:color="auto"/>
              <w:left w:val="single" w:sz="4" w:space="0" w:color="auto"/>
              <w:bottom w:val="single" w:sz="4" w:space="0" w:color="auto"/>
              <w:right w:val="single" w:sz="4" w:space="0" w:color="auto"/>
            </w:tcBorders>
            <w:vAlign w:val="center"/>
          </w:tcPr>
          <w:p w14:paraId="7655EF81"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szCs w:val="18"/>
              </w:rPr>
            </w:pPr>
            <w:r w:rsidRPr="009D24EC">
              <w:rPr>
                <w:rFonts w:ascii="Arial" w:eastAsia="Times New Roman" w:hAnsi="Arial" w:cs="Arial"/>
                <w:sz w:val="18"/>
                <w:szCs w:val="18"/>
              </w:rPr>
              <w:t>0.8</w:t>
            </w:r>
          </w:p>
        </w:tc>
      </w:tr>
      <w:tr w:rsidR="008320B8" w:rsidRPr="009D24EC" w14:paraId="5D7736CC" w14:textId="77777777" w:rsidTr="00A454DD">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6DF34A5F"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rPr>
            </w:pPr>
            <w:r w:rsidRPr="009D24EC">
              <w:rPr>
                <w:rFonts w:ascii="Arial" w:eastAsia="Times New Roman" w:hAnsi="Arial" w:cs="Arial"/>
                <w:sz w:val="18"/>
                <w:szCs w:val="18"/>
              </w:rPr>
              <w:t>DC_71_n66-n78</w:t>
            </w:r>
          </w:p>
        </w:tc>
        <w:tc>
          <w:tcPr>
            <w:tcW w:w="2290" w:type="dxa"/>
            <w:tcBorders>
              <w:top w:val="single" w:sz="4" w:space="0" w:color="auto"/>
              <w:left w:val="single" w:sz="4" w:space="0" w:color="auto"/>
              <w:bottom w:val="single" w:sz="4" w:space="0" w:color="auto"/>
              <w:right w:val="single" w:sz="4" w:space="0" w:color="auto"/>
            </w:tcBorders>
            <w:vAlign w:val="center"/>
          </w:tcPr>
          <w:p w14:paraId="2979150D"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sz w:val="18"/>
              </w:rPr>
            </w:pPr>
            <w:r w:rsidRPr="009D24EC">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52954FD"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hint="eastAsia"/>
                <w:sz w:val="18"/>
                <w:lang w:eastAsia="zh-CN"/>
              </w:rPr>
              <w:t>0</w:t>
            </w:r>
            <w:r w:rsidRPr="009D24EC">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DAE2967" w14:textId="77777777" w:rsidR="008320B8" w:rsidRPr="009D24EC" w:rsidRDefault="008320B8" w:rsidP="008320B8">
            <w:pPr>
              <w:overflowPunct w:val="0"/>
              <w:autoSpaceDE w:val="0"/>
              <w:autoSpaceDN w:val="0"/>
              <w:adjustRightInd w:val="0"/>
              <w:spacing w:after="0"/>
              <w:jc w:val="center"/>
              <w:textAlignment w:val="baseline"/>
              <w:rPr>
                <w:rFonts w:ascii="Arial" w:eastAsia="Times New Roman" w:hAnsi="Arial" w:cs="Arial"/>
                <w:sz w:val="18"/>
                <w:lang w:eastAsia="zh-CN"/>
              </w:rPr>
            </w:pPr>
            <w:r w:rsidRPr="009D24EC">
              <w:rPr>
                <w:rFonts w:ascii="Arial" w:eastAsia="Times New Roman" w:hAnsi="Arial" w:cs="Arial"/>
                <w:sz w:val="18"/>
                <w:lang w:eastAsia="zh-CN"/>
              </w:rPr>
              <w:t>0.8</w:t>
            </w:r>
          </w:p>
        </w:tc>
      </w:tr>
      <w:tr w:rsidR="008320B8" w:rsidRPr="009D24EC" w14:paraId="76EB50AB" w14:textId="77777777" w:rsidTr="00A454DD">
        <w:trPr>
          <w:jc w:val="center"/>
        </w:trPr>
        <w:tc>
          <w:tcPr>
            <w:tcW w:w="966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17E1CE8" w14:textId="77777777" w:rsidR="008320B8" w:rsidRPr="009D24EC" w:rsidRDefault="008320B8" w:rsidP="008320B8">
            <w:pPr>
              <w:overflowPunct w:val="0"/>
              <w:autoSpaceDE w:val="0"/>
              <w:autoSpaceDN w:val="0"/>
              <w:adjustRightInd w:val="0"/>
              <w:spacing w:after="0"/>
              <w:ind w:left="851" w:hanging="851"/>
              <w:textAlignment w:val="baseline"/>
              <w:rPr>
                <w:rFonts w:ascii="Arial" w:eastAsia="Times New Roman" w:hAnsi="Arial"/>
                <w:sz w:val="18"/>
              </w:rPr>
            </w:pPr>
            <w:r w:rsidRPr="009D24EC">
              <w:rPr>
                <w:rFonts w:ascii="Arial" w:eastAsia="Times New Roman" w:hAnsi="Arial"/>
                <w:sz w:val="18"/>
              </w:rPr>
              <w:t>NOTE 1:</w:t>
            </w:r>
            <w:r w:rsidRPr="009D24EC">
              <w:rPr>
                <w:rFonts w:ascii="Arial" w:eastAsia="Times New Roman" w:hAnsi="Arial"/>
                <w:sz w:val="18"/>
              </w:rPr>
              <w:tab/>
              <w:t>The requirement is applied for UE transmitting on the frequency range of 2545 - 2690 MHz.</w:t>
            </w:r>
          </w:p>
          <w:p w14:paraId="1E27C03B" w14:textId="77777777" w:rsidR="008320B8" w:rsidRPr="009D24EC" w:rsidRDefault="008320B8" w:rsidP="008320B8">
            <w:pPr>
              <w:overflowPunct w:val="0"/>
              <w:autoSpaceDE w:val="0"/>
              <w:autoSpaceDN w:val="0"/>
              <w:adjustRightInd w:val="0"/>
              <w:spacing w:after="0"/>
              <w:ind w:left="851" w:hanging="851"/>
              <w:textAlignment w:val="baseline"/>
              <w:rPr>
                <w:rFonts w:ascii="Arial" w:eastAsia="Times New Roman" w:hAnsi="Arial"/>
                <w:sz w:val="18"/>
                <w:lang w:eastAsia="fr-FR"/>
              </w:rPr>
            </w:pPr>
            <w:r w:rsidRPr="009D24EC">
              <w:rPr>
                <w:rFonts w:ascii="Arial" w:eastAsia="Times New Roman" w:hAnsi="Arial"/>
                <w:sz w:val="18"/>
              </w:rPr>
              <w:t>NOTE 2:</w:t>
            </w:r>
            <w:r w:rsidRPr="009D24EC">
              <w:rPr>
                <w:rFonts w:ascii="Arial" w:eastAsia="Times New Roman" w:hAnsi="Arial"/>
                <w:sz w:val="18"/>
              </w:rPr>
              <w:tab/>
              <w:t>The requirement is applied for UE transmitting on the frequency range of 2496 - 2545 MHz.</w:t>
            </w:r>
          </w:p>
          <w:p w14:paraId="76066A00" w14:textId="77777777" w:rsidR="008320B8" w:rsidRPr="009D24EC" w:rsidRDefault="008320B8" w:rsidP="008320B8">
            <w:pPr>
              <w:overflowPunct w:val="0"/>
              <w:autoSpaceDE w:val="0"/>
              <w:autoSpaceDN w:val="0"/>
              <w:adjustRightInd w:val="0"/>
              <w:spacing w:after="0"/>
              <w:ind w:left="851" w:hanging="851"/>
              <w:textAlignment w:val="baseline"/>
              <w:rPr>
                <w:rFonts w:ascii="Arial" w:eastAsia="Times New Roman" w:hAnsi="Arial" w:cs="Arial"/>
                <w:sz w:val="18"/>
                <w:szCs w:val="18"/>
              </w:rPr>
            </w:pPr>
            <w:r w:rsidRPr="009D24EC">
              <w:rPr>
                <w:rFonts w:ascii="Arial" w:eastAsia="Times New Roman" w:hAnsi="Arial" w:cs="Arial"/>
                <w:sz w:val="18"/>
                <w:szCs w:val="18"/>
              </w:rPr>
              <w:t>NOTE 3:</w:t>
            </w:r>
            <w:r w:rsidRPr="009D24EC">
              <w:rPr>
                <w:rFonts w:ascii="Arial" w:eastAsia="Times New Roman" w:hAnsi="Arial" w:cs="Arial"/>
                <w:sz w:val="18"/>
                <w:szCs w:val="18"/>
              </w:rPr>
              <w:tab/>
            </w:r>
            <w:r w:rsidRPr="009D24EC">
              <w:rPr>
                <w:rFonts w:ascii="Arial" w:eastAsia="Times New Roman" w:hAnsi="Arial" w:cs="Arial"/>
                <w:sz w:val="18"/>
                <w:szCs w:val="18"/>
                <w:lang w:eastAsia="zh-CN"/>
              </w:rPr>
              <w:t>The requirement</w:t>
            </w:r>
            <w:r w:rsidRPr="009D24EC">
              <w:rPr>
                <w:rFonts w:ascii="Arial" w:eastAsia="Times New Roman" w:hAnsi="Arial" w:cs="Arial"/>
                <w:sz w:val="18"/>
                <w:szCs w:val="18"/>
              </w:rPr>
              <w:t xml:space="preserve"> is applied for UE transmitting on the frequency range of 25</w:t>
            </w:r>
            <w:r w:rsidRPr="009D24EC">
              <w:rPr>
                <w:rFonts w:ascii="Arial" w:eastAsia="Times New Roman" w:hAnsi="Arial" w:cs="Arial"/>
                <w:sz w:val="18"/>
                <w:szCs w:val="18"/>
                <w:lang w:eastAsia="zh-CN"/>
              </w:rPr>
              <w:t>1</w:t>
            </w:r>
            <w:r w:rsidRPr="009D24EC">
              <w:rPr>
                <w:rFonts w:ascii="Arial" w:eastAsia="Times New Roman" w:hAnsi="Arial" w:cs="Arial"/>
                <w:sz w:val="18"/>
                <w:szCs w:val="18"/>
              </w:rPr>
              <w:t>5 – 26</w:t>
            </w:r>
            <w:r w:rsidRPr="009D24EC">
              <w:rPr>
                <w:rFonts w:ascii="Arial" w:eastAsia="Times New Roman" w:hAnsi="Arial" w:cs="Arial"/>
                <w:sz w:val="18"/>
                <w:szCs w:val="18"/>
                <w:lang w:eastAsia="zh-CN"/>
              </w:rPr>
              <w:t xml:space="preserve">90 </w:t>
            </w:r>
            <w:r w:rsidRPr="009D24EC">
              <w:rPr>
                <w:rFonts w:ascii="Arial" w:eastAsia="Times New Roman" w:hAnsi="Arial" w:cs="Arial"/>
                <w:sz w:val="18"/>
                <w:szCs w:val="18"/>
              </w:rPr>
              <w:t>MHz.</w:t>
            </w:r>
          </w:p>
          <w:p w14:paraId="6F1D88A5" w14:textId="77777777" w:rsidR="008320B8" w:rsidRPr="009D24EC" w:rsidRDefault="008320B8" w:rsidP="008320B8">
            <w:pPr>
              <w:overflowPunct w:val="0"/>
              <w:autoSpaceDE w:val="0"/>
              <w:autoSpaceDN w:val="0"/>
              <w:adjustRightInd w:val="0"/>
              <w:spacing w:after="0"/>
              <w:ind w:left="851" w:hanging="851"/>
              <w:textAlignment w:val="baseline"/>
              <w:rPr>
                <w:rFonts w:ascii="Arial" w:eastAsia="Times New Roman" w:hAnsi="Arial" w:cs="Arial"/>
                <w:sz w:val="18"/>
              </w:rPr>
            </w:pPr>
            <w:r w:rsidRPr="009D24EC">
              <w:rPr>
                <w:rFonts w:ascii="Arial" w:eastAsia="Times New Roman" w:hAnsi="Arial" w:cs="Arial"/>
                <w:sz w:val="18"/>
              </w:rPr>
              <w:t>NOTE 4:</w:t>
            </w:r>
            <w:r w:rsidRPr="009D24EC">
              <w:rPr>
                <w:rFonts w:ascii="Arial" w:eastAsia="Times New Roman" w:hAnsi="Arial" w:cs="Arial"/>
                <w:sz w:val="18"/>
                <w:lang w:eastAsia="ja-JP"/>
              </w:rPr>
              <w:tab/>
            </w:r>
            <w:r w:rsidRPr="009D24EC">
              <w:rPr>
                <w:rFonts w:ascii="Arial" w:eastAsia="Times New Roman" w:hAnsi="Arial" w:cs="Arial"/>
                <w:sz w:val="18"/>
                <w:lang w:eastAsia="zh-CN"/>
              </w:rPr>
              <w:t>The requirement</w:t>
            </w:r>
            <w:r w:rsidRPr="009D24EC">
              <w:rPr>
                <w:rFonts w:ascii="Arial" w:eastAsia="Times New Roman" w:hAnsi="Arial" w:cs="Arial"/>
                <w:sz w:val="18"/>
              </w:rPr>
              <w:t xml:space="preserve"> is applied for UE transmitting on the frequency range of 2496 – 25</w:t>
            </w:r>
            <w:r w:rsidRPr="009D24EC">
              <w:rPr>
                <w:rFonts w:ascii="Arial" w:eastAsia="Times New Roman" w:hAnsi="Arial" w:cs="Arial"/>
                <w:sz w:val="18"/>
                <w:lang w:eastAsia="zh-CN"/>
              </w:rPr>
              <w:t>1</w:t>
            </w:r>
            <w:r w:rsidRPr="009D24EC">
              <w:rPr>
                <w:rFonts w:ascii="Arial" w:eastAsia="Times New Roman" w:hAnsi="Arial" w:cs="Arial"/>
                <w:sz w:val="18"/>
              </w:rPr>
              <w:t>5 MHz.</w:t>
            </w:r>
          </w:p>
          <w:p w14:paraId="5B100B84" w14:textId="77777777" w:rsidR="008320B8" w:rsidRPr="009D24EC" w:rsidRDefault="008320B8" w:rsidP="008320B8">
            <w:pPr>
              <w:overflowPunct w:val="0"/>
              <w:autoSpaceDE w:val="0"/>
              <w:autoSpaceDN w:val="0"/>
              <w:adjustRightInd w:val="0"/>
              <w:spacing w:after="0"/>
              <w:ind w:left="851" w:hanging="851"/>
              <w:textAlignment w:val="baseline"/>
              <w:rPr>
                <w:rFonts w:eastAsia="Times New Roman" w:cs="Arial"/>
                <w:szCs w:val="18"/>
              </w:rPr>
            </w:pPr>
            <w:r w:rsidRPr="009D24EC">
              <w:rPr>
                <w:rFonts w:ascii="Arial" w:eastAsia="Times New Roman" w:hAnsi="Arial" w:cs="Arial"/>
                <w:sz w:val="18"/>
              </w:rPr>
              <w:t>NOTE 5:</w:t>
            </w:r>
            <w:r w:rsidRPr="009D24EC">
              <w:rPr>
                <w:rFonts w:ascii="Arial" w:eastAsia="Times New Roman" w:hAnsi="Arial" w:cs="Arial"/>
                <w:sz w:val="18"/>
              </w:rPr>
              <w:tab/>
              <w:t>Only applicable for UE supporting inter-band carrier aggregation with uplink in one NR band and without simultaneous Rx/Tx.</w:t>
            </w:r>
          </w:p>
          <w:p w14:paraId="11969E3F" w14:textId="77777777" w:rsidR="008320B8" w:rsidRPr="009D24EC" w:rsidRDefault="008320B8" w:rsidP="008320B8">
            <w:pPr>
              <w:overflowPunct w:val="0"/>
              <w:autoSpaceDE w:val="0"/>
              <w:autoSpaceDN w:val="0"/>
              <w:adjustRightInd w:val="0"/>
              <w:spacing w:after="0"/>
              <w:ind w:left="851" w:hanging="851"/>
              <w:textAlignment w:val="baseline"/>
              <w:rPr>
                <w:rFonts w:eastAsia="Times New Roman" w:cs="Arial"/>
              </w:rPr>
            </w:pPr>
            <w:r w:rsidRPr="009D24EC">
              <w:rPr>
                <w:rFonts w:ascii="Arial" w:eastAsia="Times New Roman" w:hAnsi="Arial" w:cs="Arial"/>
                <w:sz w:val="18"/>
              </w:rPr>
              <w:t>NOTE 6:</w:t>
            </w:r>
            <w:r w:rsidRPr="009D24EC">
              <w:rPr>
                <w:rFonts w:ascii="Arial" w:eastAsia="Times New Roman" w:hAnsi="Arial" w:cs="Arial"/>
                <w:sz w:val="18"/>
              </w:rPr>
              <w:tab/>
              <w:t>“-” denotes ΔT</w:t>
            </w:r>
            <w:r w:rsidRPr="009D24EC">
              <w:rPr>
                <w:rFonts w:ascii="Arial" w:eastAsia="Times New Roman" w:hAnsi="Arial" w:cs="Arial"/>
                <w:sz w:val="18"/>
                <w:vertAlign w:val="subscript"/>
              </w:rPr>
              <w:t>IB,c</w:t>
            </w:r>
            <w:r w:rsidRPr="009D24EC">
              <w:rPr>
                <w:rFonts w:ascii="Arial" w:eastAsia="Times New Roman" w:hAnsi="Arial" w:cs="Arial"/>
                <w:sz w:val="18"/>
              </w:rPr>
              <w:t xml:space="preserve"> = 0.</w:t>
            </w:r>
          </w:p>
          <w:p w14:paraId="5A41A1D0" w14:textId="77777777" w:rsidR="008320B8" w:rsidRPr="009D24EC" w:rsidRDefault="008320B8" w:rsidP="008320B8">
            <w:pPr>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9D24EC">
              <w:rPr>
                <w:rFonts w:ascii="Arial" w:eastAsia="Times New Roman" w:hAnsi="Arial"/>
                <w:sz w:val="18"/>
                <w:szCs w:val="18"/>
              </w:rPr>
              <w:t xml:space="preserve">NOTE </w:t>
            </w:r>
            <w:r w:rsidRPr="009D24EC">
              <w:rPr>
                <w:rFonts w:ascii="Arial" w:eastAsia="Times New Roman" w:hAnsi="Arial"/>
                <w:sz w:val="18"/>
                <w:szCs w:val="18"/>
                <w:lang w:eastAsia="zh-CN"/>
              </w:rPr>
              <w:t>7</w:t>
            </w:r>
            <w:r w:rsidRPr="009D24EC">
              <w:rPr>
                <w:rFonts w:ascii="Arial" w:eastAsia="Times New Roman" w:hAnsi="Arial"/>
                <w:sz w:val="18"/>
                <w:szCs w:val="18"/>
              </w:rPr>
              <w:t>:</w:t>
            </w:r>
            <w:r w:rsidRPr="009D24EC">
              <w:rPr>
                <w:rFonts w:ascii="Arial" w:eastAsia="Times New Roman" w:hAnsi="Arial"/>
                <w:sz w:val="18"/>
                <w:szCs w:val="18"/>
              </w:rPr>
              <w:tab/>
            </w:r>
            <w:r w:rsidRPr="009D24EC">
              <w:rPr>
                <w:rFonts w:ascii="Arial" w:eastAsia="Times New Roman" w:hAnsi="Arial"/>
                <w:sz w:val="18"/>
                <w:szCs w:val="18"/>
                <w:lang w:eastAsia="zh-CN"/>
              </w:rPr>
              <w:t>The component band order in the configuration should be listed by the order of E-UTRA band and NR band respectively</w:t>
            </w:r>
            <w:r w:rsidRPr="009D24EC">
              <w:rPr>
                <w:rFonts w:ascii="Arial" w:eastAsia="Times New Roman" w:hAnsi="Arial" w:hint="eastAsia"/>
                <w:sz w:val="18"/>
                <w:szCs w:val="18"/>
                <w:lang w:eastAsia="zh-CN"/>
              </w:rPr>
              <w:t>,</w:t>
            </w:r>
            <w:r w:rsidRPr="009D24EC">
              <w:rPr>
                <w:rFonts w:ascii="Arial" w:eastAsia="Times New Roman" w:hAnsi="Arial"/>
                <w:sz w:val="18"/>
                <w:szCs w:val="18"/>
                <w:lang w:eastAsia="zh-CN"/>
              </w:rPr>
              <w:t xml:space="preserve"> such as for DC_66_(n)12 the band order from left to right is 12, 66 and n12.</w:t>
            </w:r>
          </w:p>
          <w:p w14:paraId="22E99AFB" w14:textId="77777777" w:rsidR="008320B8" w:rsidRPr="009D24EC" w:rsidRDefault="008320B8" w:rsidP="008320B8">
            <w:pPr>
              <w:overflowPunct w:val="0"/>
              <w:autoSpaceDE w:val="0"/>
              <w:autoSpaceDN w:val="0"/>
              <w:adjustRightInd w:val="0"/>
              <w:spacing w:after="0"/>
              <w:ind w:left="851" w:hanging="851"/>
              <w:textAlignment w:val="baseline"/>
              <w:rPr>
                <w:rFonts w:eastAsia="Times New Roman" w:cs="Arial"/>
                <w:lang w:eastAsia="zh-CN"/>
              </w:rPr>
            </w:pPr>
            <w:r w:rsidRPr="009D24EC">
              <w:rPr>
                <w:rFonts w:ascii="Arial" w:eastAsia="Times New Roman" w:hAnsi="Arial" w:cs="Arial"/>
                <w:sz w:val="18"/>
                <w:lang w:eastAsia="zh-CN"/>
              </w:rPr>
              <w:t>NOTE 8:   The requirements only apply for UE supporting inter-band carrier aggregation with simultaneous Rx/Tx capability.</w:t>
            </w:r>
          </w:p>
        </w:tc>
      </w:tr>
    </w:tbl>
    <w:p w14:paraId="3C82A6E2" w14:textId="77777777" w:rsidR="009D24EC" w:rsidRPr="009D24EC" w:rsidRDefault="009D24EC" w:rsidP="009D24EC">
      <w:pPr>
        <w:overflowPunct w:val="0"/>
        <w:autoSpaceDE w:val="0"/>
        <w:autoSpaceDN w:val="0"/>
        <w:adjustRightInd w:val="0"/>
        <w:textAlignment w:val="baseline"/>
        <w:rPr>
          <w:rFonts w:eastAsia="Times New Roman"/>
        </w:rPr>
      </w:pPr>
    </w:p>
    <w:p w14:paraId="66CD4B5E" w14:textId="0416CF2F" w:rsidR="003B6BC9" w:rsidRPr="00AB4CBD" w:rsidRDefault="003B6BC9" w:rsidP="003B6BC9">
      <w:pPr>
        <w:pStyle w:val="30"/>
        <w:rPr>
          <w:rFonts w:cs="Arial"/>
          <w:i/>
          <w:color w:val="FF0000"/>
          <w:sz w:val="32"/>
          <w:szCs w:val="32"/>
        </w:rPr>
      </w:pPr>
      <w:r w:rsidRPr="00AB4CBD">
        <w:rPr>
          <w:rFonts w:cs="Arial"/>
          <w:i/>
          <w:color w:val="FF0000"/>
          <w:sz w:val="32"/>
          <w:szCs w:val="32"/>
        </w:rPr>
        <w:t xml:space="preserve">&lt;&lt; </w:t>
      </w:r>
      <w:r>
        <w:rPr>
          <w:rFonts w:cs="Arial"/>
          <w:i/>
          <w:color w:val="FF0000"/>
          <w:sz w:val="32"/>
          <w:szCs w:val="32"/>
        </w:rPr>
        <w:t>Unchanged Text Omitted</w:t>
      </w:r>
      <w:r w:rsidRPr="00AB4CBD">
        <w:rPr>
          <w:rFonts w:cs="Arial"/>
          <w:i/>
          <w:color w:val="FF0000"/>
          <w:sz w:val="32"/>
          <w:szCs w:val="32"/>
        </w:rPr>
        <w:t xml:space="preserve"> &gt;&gt;</w:t>
      </w:r>
    </w:p>
    <w:p w14:paraId="35C70F3D" w14:textId="77777777" w:rsidR="003B6BC9" w:rsidRPr="00DC7310" w:rsidRDefault="003B6BC9" w:rsidP="003B6BC9">
      <w:pPr>
        <w:pStyle w:val="5"/>
        <w:keepNext w:val="0"/>
        <w:keepLines w:val="0"/>
      </w:pPr>
      <w:r w:rsidRPr="00DC7310">
        <w:t>7.3B.3.3.2</w:t>
      </w:r>
      <w:r w:rsidRPr="00DC7310">
        <w:tab/>
        <w:t>ΔR</w:t>
      </w:r>
      <w:r w:rsidRPr="00DC7310">
        <w:rPr>
          <w:vertAlign w:val="subscript"/>
        </w:rPr>
        <w:t>IB,c</w:t>
      </w:r>
      <w:r w:rsidRPr="00DC7310">
        <w:t xml:space="preserve"> for EN-DC three bands</w:t>
      </w:r>
    </w:p>
    <w:p w14:paraId="30A06C81" w14:textId="77777777" w:rsidR="003B6BC9" w:rsidRPr="00DC7310" w:rsidRDefault="003B6BC9" w:rsidP="003B6BC9">
      <w:pPr>
        <w:pStyle w:val="TH"/>
        <w:keepNext w:val="0"/>
        <w:keepLines w:val="0"/>
      </w:pPr>
      <w:r w:rsidRPr="00DC7310">
        <w:t>Table 7.3B.3.3.2-1: ΔR</w:t>
      </w:r>
      <w:r w:rsidRPr="00DC7310">
        <w:rPr>
          <w:vertAlign w:val="subscript"/>
        </w:rPr>
        <w:t>IB,c</w:t>
      </w:r>
      <w:r w:rsidRPr="00DC7310">
        <w:t xml:space="preserve"> due to EN-DC (three bands)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18"/>
        <w:gridCol w:w="2268"/>
        <w:gridCol w:w="2268"/>
        <w:gridCol w:w="2413"/>
      </w:tblGrid>
      <w:tr w:rsidR="003B6BC9" w:rsidRPr="00DC7310" w14:paraId="7EB4A46E" w14:textId="77777777" w:rsidTr="00CB6846">
        <w:trPr>
          <w:tblHeader/>
          <w:jc w:val="center"/>
        </w:trPr>
        <w:tc>
          <w:tcPr>
            <w:tcW w:w="2718" w:type="dxa"/>
            <w:vMerge w:val="restart"/>
            <w:tcBorders>
              <w:top w:val="single" w:sz="4" w:space="0" w:color="auto"/>
              <w:left w:val="single" w:sz="4" w:space="0" w:color="auto"/>
              <w:right w:val="single" w:sz="4" w:space="0" w:color="auto"/>
            </w:tcBorders>
          </w:tcPr>
          <w:p w14:paraId="156F666F" w14:textId="77777777" w:rsidR="003B6BC9" w:rsidRPr="00DC7310" w:rsidRDefault="003B6BC9" w:rsidP="00CB6846">
            <w:pPr>
              <w:spacing w:after="0"/>
              <w:jc w:val="center"/>
              <w:rPr>
                <w:rFonts w:ascii="Arial" w:hAnsi="Arial"/>
                <w:b/>
                <w:sz w:val="18"/>
              </w:rPr>
            </w:pPr>
            <w:r w:rsidRPr="00DC7310">
              <w:rPr>
                <w:rFonts w:ascii="Arial" w:hAnsi="Arial"/>
                <w:b/>
                <w:sz w:val="18"/>
              </w:rPr>
              <w:t>Inter-band</w:t>
            </w:r>
            <w:r>
              <w:rPr>
                <w:rFonts w:ascii="Arial" w:hAnsi="Arial"/>
                <w:b/>
                <w:sz w:val="18"/>
              </w:rPr>
              <w:t xml:space="preserve"> </w:t>
            </w:r>
            <w:r w:rsidRPr="00DC7310">
              <w:rPr>
                <w:rFonts w:ascii="Arial" w:hAnsi="Arial"/>
                <w:b/>
                <w:sz w:val="18"/>
              </w:rPr>
              <w:t>EN-DC</w:t>
            </w:r>
            <w:r>
              <w:rPr>
                <w:rFonts w:ascii="Arial" w:hAnsi="Arial"/>
                <w:b/>
                <w:sz w:val="18"/>
              </w:rPr>
              <w:t xml:space="preserve"> </w:t>
            </w:r>
            <w:r w:rsidRPr="00DC7310">
              <w:rPr>
                <w:rFonts w:ascii="Arial" w:hAnsi="Arial"/>
                <w:b/>
                <w:sz w:val="18"/>
              </w:rPr>
              <w:t>configuration</w:t>
            </w:r>
          </w:p>
        </w:tc>
        <w:tc>
          <w:tcPr>
            <w:tcW w:w="6949" w:type="dxa"/>
            <w:gridSpan w:val="3"/>
            <w:tcBorders>
              <w:top w:val="single" w:sz="4" w:space="0" w:color="auto"/>
              <w:left w:val="single" w:sz="4" w:space="0" w:color="auto"/>
              <w:bottom w:val="single" w:sz="4" w:space="0" w:color="auto"/>
              <w:right w:val="single" w:sz="4" w:space="0" w:color="auto"/>
            </w:tcBorders>
            <w:vAlign w:val="center"/>
          </w:tcPr>
          <w:p w14:paraId="6DB9746E" w14:textId="77777777" w:rsidR="003B6BC9" w:rsidRPr="00DC7310" w:rsidRDefault="003B6BC9" w:rsidP="00CB6846">
            <w:pPr>
              <w:pStyle w:val="TAH"/>
              <w:keepNext w:val="0"/>
              <w:keepLines w:val="0"/>
              <w:rPr>
                <w:b w:val="0"/>
                <w:color w:val="000000" w:themeColor="text1"/>
              </w:rPr>
            </w:pPr>
            <w:r w:rsidRPr="00DC7310">
              <w:rPr>
                <w:color w:val="000000" w:themeColor="text1"/>
              </w:rPr>
              <w:t>ΔR</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7</w:t>
            </w:r>
          </w:p>
        </w:tc>
      </w:tr>
      <w:tr w:rsidR="003B6BC9" w:rsidRPr="00DC7310" w14:paraId="2373E7ED" w14:textId="77777777" w:rsidTr="00CB6846">
        <w:trPr>
          <w:tblHeader/>
          <w:jc w:val="center"/>
        </w:trPr>
        <w:tc>
          <w:tcPr>
            <w:tcW w:w="2718" w:type="dxa"/>
            <w:vMerge/>
            <w:tcBorders>
              <w:left w:val="single" w:sz="4" w:space="0" w:color="auto"/>
              <w:bottom w:val="single" w:sz="4" w:space="0" w:color="auto"/>
              <w:right w:val="single" w:sz="4" w:space="0" w:color="auto"/>
            </w:tcBorders>
          </w:tcPr>
          <w:p w14:paraId="7315158E" w14:textId="77777777" w:rsidR="003B6BC9" w:rsidRPr="00DC7310" w:rsidRDefault="003B6BC9" w:rsidP="00CB6846">
            <w:pPr>
              <w:spacing w:after="0"/>
              <w:jc w:val="center"/>
              <w:rPr>
                <w:rFonts w:ascii="Arial" w:hAnsi="Arial"/>
                <w:b/>
                <w:sz w:val="18"/>
              </w:rPr>
            </w:pPr>
          </w:p>
        </w:tc>
        <w:tc>
          <w:tcPr>
            <w:tcW w:w="6949" w:type="dxa"/>
            <w:gridSpan w:val="3"/>
            <w:tcBorders>
              <w:top w:val="single" w:sz="4" w:space="0" w:color="auto"/>
              <w:left w:val="single" w:sz="4" w:space="0" w:color="auto"/>
              <w:bottom w:val="single" w:sz="4" w:space="0" w:color="auto"/>
              <w:right w:val="single" w:sz="4" w:space="0" w:color="auto"/>
            </w:tcBorders>
            <w:vAlign w:val="center"/>
          </w:tcPr>
          <w:p w14:paraId="0AE8E3B2" w14:textId="77777777" w:rsidR="003B6BC9" w:rsidRPr="00DC7310" w:rsidRDefault="003B6BC9" w:rsidP="00CB6846">
            <w:pPr>
              <w:pStyle w:val="TAH"/>
              <w:keepNext w:val="0"/>
              <w:keepLines w:val="0"/>
              <w:rPr>
                <w:b w:val="0"/>
                <w:color w:val="000000" w:themeColor="text1"/>
                <w:vertAlign w:val="superscript"/>
              </w:rPr>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8</w:t>
            </w:r>
          </w:p>
        </w:tc>
      </w:tr>
      <w:tr w:rsidR="003B6BC9" w:rsidRPr="00DC7310" w14:paraId="798B1C72"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09534C8" w14:textId="77777777" w:rsidR="003B6BC9" w:rsidRPr="00DC7310" w:rsidRDefault="003B6BC9" w:rsidP="00CB6846">
            <w:pPr>
              <w:pStyle w:val="TAC"/>
            </w:pPr>
            <w:r w:rsidRPr="006F4F0D">
              <w:t>DC_1_n1-n78</w:t>
            </w:r>
          </w:p>
        </w:tc>
        <w:tc>
          <w:tcPr>
            <w:tcW w:w="2268" w:type="dxa"/>
            <w:tcBorders>
              <w:top w:val="single" w:sz="4" w:space="0" w:color="auto"/>
              <w:left w:val="single" w:sz="4" w:space="0" w:color="auto"/>
              <w:bottom w:val="single" w:sz="4" w:space="0" w:color="auto"/>
              <w:right w:val="single" w:sz="4" w:space="0" w:color="auto"/>
            </w:tcBorders>
            <w:vAlign w:val="center"/>
          </w:tcPr>
          <w:p w14:paraId="6716B3A5" w14:textId="77777777" w:rsidR="003B6BC9" w:rsidRPr="00DC7310" w:rsidRDefault="003B6BC9" w:rsidP="00CB6846">
            <w:pPr>
              <w:pStyle w:val="TAC"/>
              <w:rPr>
                <w:lang w:eastAsia="ja-JP"/>
              </w:rPr>
            </w:pPr>
            <w:r w:rsidRPr="00D033B2">
              <w:rPr>
                <w:rFonts w:hint="eastAsia"/>
              </w:rPr>
              <w:t>-</w:t>
            </w:r>
          </w:p>
        </w:tc>
        <w:tc>
          <w:tcPr>
            <w:tcW w:w="2268" w:type="dxa"/>
            <w:tcBorders>
              <w:top w:val="single" w:sz="4" w:space="0" w:color="auto"/>
              <w:left w:val="single" w:sz="4" w:space="0" w:color="auto"/>
              <w:bottom w:val="single" w:sz="4" w:space="0" w:color="auto"/>
              <w:right w:val="single" w:sz="4" w:space="0" w:color="auto"/>
            </w:tcBorders>
            <w:vAlign w:val="center"/>
          </w:tcPr>
          <w:p w14:paraId="6CF6BCB8" w14:textId="77777777" w:rsidR="003B6BC9" w:rsidRPr="00DC7310" w:rsidRDefault="003B6BC9" w:rsidP="00CB6846">
            <w:pPr>
              <w:pStyle w:val="TAC"/>
              <w:rPr>
                <w:lang w:eastAsia="zh-CN"/>
              </w:rPr>
            </w:pPr>
            <w:r w:rsidRPr="00D033B2">
              <w:rPr>
                <w:rFonts w:hint="eastAsia"/>
              </w:rPr>
              <w:t>-</w:t>
            </w:r>
          </w:p>
        </w:tc>
        <w:tc>
          <w:tcPr>
            <w:tcW w:w="2413" w:type="dxa"/>
            <w:tcBorders>
              <w:top w:val="single" w:sz="4" w:space="0" w:color="auto"/>
              <w:left w:val="single" w:sz="4" w:space="0" w:color="auto"/>
              <w:bottom w:val="single" w:sz="4" w:space="0" w:color="auto"/>
              <w:right w:val="single" w:sz="4" w:space="0" w:color="auto"/>
            </w:tcBorders>
            <w:vAlign w:val="center"/>
          </w:tcPr>
          <w:p w14:paraId="50B2E1BE" w14:textId="77777777" w:rsidR="003B6BC9" w:rsidRPr="00DC7310" w:rsidRDefault="003B6BC9" w:rsidP="00CB6846">
            <w:pPr>
              <w:pStyle w:val="TAC"/>
              <w:rPr>
                <w:rFonts w:eastAsia="Malgun Gothic"/>
                <w:lang w:eastAsia="ko-KR"/>
              </w:rPr>
            </w:pPr>
            <w:r>
              <w:t>0.5</w:t>
            </w:r>
          </w:p>
        </w:tc>
      </w:tr>
      <w:tr w:rsidR="003B6BC9" w:rsidRPr="00DC7310" w14:paraId="71B0391A"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68CF4D3A" w14:textId="77777777" w:rsidR="003B6BC9" w:rsidRPr="00DC7310" w:rsidRDefault="003B6BC9" w:rsidP="00CB6846">
            <w:pPr>
              <w:spacing w:after="0"/>
              <w:jc w:val="center"/>
              <w:rPr>
                <w:rFonts w:ascii="Arial" w:hAnsi="Arial"/>
                <w:sz w:val="18"/>
              </w:rPr>
            </w:pPr>
            <w:r w:rsidRPr="00DC7310">
              <w:rPr>
                <w:rFonts w:ascii="Arial" w:hAnsi="Arial"/>
                <w:sz w:val="18"/>
              </w:rPr>
              <w:t>DC_1-3_n28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3D2A82C"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38A94B8"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678570C" w14:textId="77777777" w:rsidR="003B6BC9" w:rsidRPr="00DC7310" w:rsidRDefault="003B6BC9" w:rsidP="00CB6846">
            <w:pPr>
              <w:spacing w:after="0"/>
              <w:jc w:val="center"/>
              <w:rPr>
                <w:rFonts w:ascii="Arial" w:hAnsi="Arial"/>
                <w:sz w:val="18"/>
                <w:lang w:eastAsia="zh-CN"/>
              </w:rPr>
            </w:pPr>
            <w:r w:rsidRPr="00DC7310">
              <w:rPr>
                <w:rFonts w:ascii="Arial" w:eastAsia="Malgun Gothic" w:hAnsi="Arial"/>
                <w:sz w:val="18"/>
                <w:lang w:eastAsia="ko-KR"/>
              </w:rPr>
              <w:t>0.2</w:t>
            </w:r>
          </w:p>
        </w:tc>
      </w:tr>
      <w:tr w:rsidR="003B6BC9" w:rsidRPr="00DC7310" w14:paraId="4C882BCE"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108BA12B" w14:textId="77777777" w:rsidR="003B6BC9" w:rsidRPr="00DC7310" w:rsidRDefault="003B6BC9" w:rsidP="00CB6846">
            <w:pPr>
              <w:spacing w:after="0"/>
              <w:jc w:val="center"/>
              <w:rPr>
                <w:rFonts w:ascii="Arial" w:hAnsi="Arial"/>
                <w:sz w:val="18"/>
              </w:rPr>
            </w:pPr>
            <w:r w:rsidRPr="00DC7310">
              <w:rPr>
                <w:rFonts w:ascii="Arial" w:hAnsi="Arial"/>
                <w:sz w:val="18"/>
              </w:rPr>
              <w:lastRenderedPageBreak/>
              <w:t>DC_1_n3-n28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7B2B8E0"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E6B436F"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4070643" w14:textId="77777777" w:rsidR="003B6BC9" w:rsidRPr="00DC7310" w:rsidRDefault="003B6BC9" w:rsidP="00CB6846">
            <w:pPr>
              <w:spacing w:after="0"/>
              <w:jc w:val="center"/>
              <w:rPr>
                <w:rFonts w:ascii="Arial" w:eastAsia="Malgun Gothic" w:hAnsi="Arial"/>
                <w:sz w:val="18"/>
                <w:lang w:eastAsia="ko-KR"/>
              </w:rPr>
            </w:pPr>
            <w:r w:rsidRPr="00DC7310">
              <w:rPr>
                <w:rFonts w:ascii="Arial" w:eastAsia="Malgun Gothic" w:hAnsi="Arial"/>
                <w:sz w:val="18"/>
                <w:lang w:eastAsia="ko-KR"/>
              </w:rPr>
              <w:t>0.2</w:t>
            </w:r>
          </w:p>
        </w:tc>
      </w:tr>
      <w:tr w:rsidR="003B6BC9" w:rsidRPr="00DC7310" w14:paraId="03E72679"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1F05543B" w14:textId="77777777" w:rsidR="003B6BC9" w:rsidRDefault="003B6BC9" w:rsidP="00CB6846">
            <w:pPr>
              <w:pStyle w:val="TAC"/>
              <w:rPr>
                <w:lang w:eastAsia="ja-JP"/>
              </w:rPr>
            </w:pPr>
            <w:r w:rsidRPr="00C96590">
              <w:t>DC_</w:t>
            </w:r>
            <w:r w:rsidRPr="00C96590">
              <w:rPr>
                <w:lang w:eastAsia="ja-JP"/>
              </w:rPr>
              <w:t>1-3_n41</w:t>
            </w:r>
          </w:p>
          <w:p w14:paraId="2A7D1F78" w14:textId="77777777" w:rsidR="003B6BC9" w:rsidRPr="00DC7310" w:rsidRDefault="003B6BC9" w:rsidP="00CB6846">
            <w:pPr>
              <w:pStyle w:val="TAC"/>
            </w:pPr>
            <w:r w:rsidRPr="00C96590">
              <w:t>DC_</w:t>
            </w:r>
            <w:r w:rsidRPr="00C96590">
              <w:rPr>
                <w:lang w:eastAsia="ja-JP"/>
              </w:rPr>
              <w:t>1-3</w:t>
            </w:r>
            <w:r>
              <w:rPr>
                <w:lang w:eastAsia="ja-JP"/>
              </w:rPr>
              <w:t>-3</w:t>
            </w:r>
            <w:r w:rsidRPr="00C96590">
              <w:rPr>
                <w:lang w:eastAsia="ja-JP"/>
              </w:rPr>
              <w:t>_n41</w:t>
            </w:r>
          </w:p>
        </w:tc>
        <w:tc>
          <w:tcPr>
            <w:tcW w:w="2268" w:type="dxa"/>
            <w:tcBorders>
              <w:top w:val="single" w:sz="4" w:space="0" w:color="auto"/>
              <w:left w:val="single" w:sz="4" w:space="0" w:color="auto"/>
              <w:bottom w:val="single" w:sz="4" w:space="0" w:color="auto"/>
              <w:right w:val="single" w:sz="4" w:space="0" w:color="auto"/>
            </w:tcBorders>
            <w:vAlign w:val="center"/>
          </w:tcPr>
          <w:p w14:paraId="1D2D15BD" w14:textId="77777777" w:rsidR="003B6BC9" w:rsidRPr="00DC7310" w:rsidRDefault="003B6BC9" w:rsidP="00CB6846">
            <w:pPr>
              <w:pStyle w:val="TAC"/>
              <w:rPr>
                <w:lang w:eastAsia="zh-CN"/>
              </w:rPr>
            </w:pPr>
            <w:r>
              <w:rPr>
                <w:rFonts w:hint="eastAsia"/>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5A7B0A6" w14:textId="77777777" w:rsidR="003B6BC9" w:rsidRPr="00DC7310" w:rsidRDefault="003B6BC9" w:rsidP="00CB6846">
            <w:pPr>
              <w:pStyle w:val="TAC"/>
              <w:rPr>
                <w:lang w:eastAsia="zh-CN"/>
              </w:rPr>
            </w:pPr>
            <w:r>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6D30CAF6" w14:textId="77777777" w:rsidR="003B6BC9" w:rsidRPr="00DC7310" w:rsidRDefault="003B6BC9" w:rsidP="00CB6846">
            <w:pPr>
              <w:pStyle w:val="TAC"/>
              <w:rPr>
                <w:lang w:eastAsia="zh-CN"/>
              </w:rPr>
            </w:pPr>
            <w:r>
              <w:rPr>
                <w:rFonts w:hint="eastAsia"/>
                <w:lang w:eastAsia="zh-CN"/>
              </w:rPr>
              <w:t>0</w:t>
            </w:r>
            <w:r w:rsidRPr="00CC1E91">
              <w:rPr>
                <w:vertAlign w:val="superscript"/>
                <w:lang w:eastAsia="zh-CN"/>
              </w:rPr>
              <w:t>3</w:t>
            </w:r>
            <w:r>
              <w:rPr>
                <w:lang w:eastAsia="zh-CN"/>
              </w:rPr>
              <w:t xml:space="preserve"> / 0.5</w:t>
            </w:r>
            <w:r w:rsidRPr="00CC1E91">
              <w:rPr>
                <w:vertAlign w:val="superscript"/>
                <w:lang w:eastAsia="zh-CN"/>
              </w:rPr>
              <w:t>4</w:t>
            </w:r>
          </w:p>
        </w:tc>
      </w:tr>
      <w:tr w:rsidR="003B6BC9" w:rsidRPr="00DC7310" w14:paraId="568B7983"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55BBA109" w14:textId="77777777" w:rsidR="003B6BC9" w:rsidRPr="00DC7310" w:rsidRDefault="003B6BC9" w:rsidP="00CB6846">
            <w:pPr>
              <w:spacing w:after="0"/>
              <w:jc w:val="center"/>
              <w:rPr>
                <w:rFonts w:ascii="Arial" w:hAnsi="Arial"/>
                <w:sz w:val="18"/>
              </w:rPr>
            </w:pPr>
            <w:r w:rsidRPr="00DC7310">
              <w:rPr>
                <w:rFonts w:ascii="Arial" w:hAnsi="Arial" w:cs="Arial"/>
                <w:sz w:val="18"/>
                <w:lang w:eastAsia="ja-JP"/>
              </w:rPr>
              <w:t>DC_1_n3-n41</w:t>
            </w:r>
          </w:p>
        </w:tc>
        <w:tc>
          <w:tcPr>
            <w:tcW w:w="2268" w:type="dxa"/>
            <w:tcBorders>
              <w:top w:val="single" w:sz="4" w:space="0" w:color="auto"/>
              <w:left w:val="single" w:sz="4" w:space="0" w:color="auto"/>
              <w:bottom w:val="single" w:sz="4" w:space="0" w:color="auto"/>
              <w:right w:val="single" w:sz="4" w:space="0" w:color="auto"/>
            </w:tcBorders>
            <w:vAlign w:val="center"/>
          </w:tcPr>
          <w:p w14:paraId="1A1DAF23"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FD49585"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19791E48"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r>
      <w:tr w:rsidR="003B6BC9" w:rsidRPr="00DC7310" w14:paraId="48527AA9"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3FC169C3" w14:textId="77777777" w:rsidR="003B6BC9" w:rsidRPr="00DC7310" w:rsidRDefault="003B6BC9" w:rsidP="00CB6846">
            <w:pPr>
              <w:spacing w:after="0"/>
              <w:jc w:val="center"/>
              <w:rPr>
                <w:rFonts w:ascii="Arial" w:hAnsi="Arial" w:cs="Arial"/>
                <w:sz w:val="18"/>
                <w:lang w:eastAsia="ja-JP"/>
              </w:rPr>
            </w:pPr>
            <w:r w:rsidRPr="00DC7310">
              <w:rPr>
                <w:rFonts w:ascii="Arial" w:hAnsi="Arial"/>
                <w:sz w:val="18"/>
                <w:lang w:eastAsia="ja-JP"/>
              </w:rPr>
              <w:t>DC_1-41_n3</w:t>
            </w:r>
          </w:p>
        </w:tc>
        <w:tc>
          <w:tcPr>
            <w:tcW w:w="2268" w:type="dxa"/>
            <w:tcBorders>
              <w:top w:val="single" w:sz="4" w:space="0" w:color="auto"/>
              <w:left w:val="single" w:sz="4" w:space="0" w:color="auto"/>
              <w:bottom w:val="single" w:sz="4" w:space="0" w:color="auto"/>
              <w:right w:val="single" w:sz="4" w:space="0" w:color="auto"/>
            </w:tcBorders>
            <w:vAlign w:val="center"/>
          </w:tcPr>
          <w:p w14:paraId="7A032924"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64E38F8"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61EC7BB3"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r>
      <w:tr w:rsidR="003B6BC9" w:rsidRPr="00DC7310" w14:paraId="58237414"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1F38902B" w14:textId="77777777" w:rsidR="003B6BC9" w:rsidRPr="00DC7310" w:rsidRDefault="003B6BC9" w:rsidP="00CB6846">
            <w:pPr>
              <w:spacing w:after="0"/>
              <w:jc w:val="center"/>
              <w:rPr>
                <w:rFonts w:ascii="Arial" w:hAnsi="Arial"/>
                <w:sz w:val="18"/>
                <w:szCs w:val="18"/>
              </w:rPr>
            </w:pPr>
            <w:r w:rsidRPr="00DC7310">
              <w:rPr>
                <w:rFonts w:ascii="Arial" w:hAnsi="Arial"/>
                <w:sz w:val="18"/>
              </w:rPr>
              <w:t>DC_</w:t>
            </w:r>
            <w:r w:rsidRPr="00DC7310">
              <w:rPr>
                <w:rFonts w:ascii="Arial" w:hAnsi="Arial"/>
                <w:sz w:val="18"/>
                <w:lang w:eastAsia="ja-JP"/>
              </w:rPr>
              <w:t>1</w:t>
            </w:r>
            <w:r w:rsidRPr="00DC7310">
              <w:rPr>
                <w:rFonts w:ascii="Arial" w:hAnsi="Arial"/>
                <w:sz w:val="18"/>
              </w:rPr>
              <w:t>-</w:t>
            </w:r>
            <w:r w:rsidRPr="00DC7310">
              <w:rPr>
                <w:rFonts w:ascii="Arial" w:hAnsi="Arial"/>
                <w:sz w:val="18"/>
                <w:lang w:eastAsia="ja-JP"/>
              </w:rPr>
              <w:t>3_n77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7FF953D" w14:textId="77777777" w:rsidR="003B6BC9" w:rsidRPr="00DC7310" w:rsidRDefault="003B6BC9" w:rsidP="00CB6846">
            <w:pPr>
              <w:spacing w:after="0"/>
              <w:jc w:val="center"/>
              <w:rPr>
                <w:rFonts w:ascii="Arial" w:eastAsia="MS Mincho" w:hAnsi="Arial"/>
                <w:sz w:val="18"/>
                <w:szCs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30D3A47"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D816599" w14:textId="77777777" w:rsidR="003B6BC9" w:rsidRPr="00DC7310" w:rsidRDefault="003B6BC9" w:rsidP="00CB6846">
            <w:pPr>
              <w:spacing w:after="0"/>
              <w:jc w:val="center"/>
              <w:rPr>
                <w:rFonts w:ascii="Arial" w:hAnsi="Arial"/>
                <w:sz w:val="18"/>
                <w:szCs w:val="18"/>
                <w:lang w:eastAsia="zh-CN"/>
              </w:rPr>
            </w:pPr>
            <w:r w:rsidRPr="00DC7310">
              <w:rPr>
                <w:rFonts w:ascii="Arial" w:hAnsi="Arial"/>
                <w:sz w:val="18"/>
                <w:lang w:eastAsia="zh-CN"/>
              </w:rPr>
              <w:t>0.5</w:t>
            </w:r>
          </w:p>
        </w:tc>
      </w:tr>
      <w:tr w:rsidR="003B6BC9" w:rsidRPr="00DC7310" w14:paraId="53C0DEB2"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6328F769" w14:textId="77777777" w:rsidR="003B6BC9" w:rsidRPr="00DC7310" w:rsidRDefault="003B6BC9" w:rsidP="00CB6846">
            <w:pPr>
              <w:spacing w:after="0"/>
              <w:jc w:val="center"/>
              <w:rPr>
                <w:rFonts w:ascii="Arial" w:hAnsi="Arial"/>
                <w:sz w:val="18"/>
              </w:rPr>
            </w:pPr>
            <w:r w:rsidRPr="00DC7310">
              <w:rPr>
                <w:rFonts w:ascii="Arial" w:hAnsi="Arial"/>
                <w:sz w:val="18"/>
              </w:rPr>
              <w:t>DC_</w:t>
            </w:r>
            <w:r w:rsidRPr="00DC7310">
              <w:rPr>
                <w:rFonts w:ascii="Arial" w:hAnsi="Arial"/>
                <w:sz w:val="18"/>
                <w:lang w:eastAsia="ja-JP"/>
              </w:rPr>
              <w:t>1</w:t>
            </w:r>
            <w:r w:rsidRPr="00DC7310">
              <w:rPr>
                <w:rFonts w:ascii="Arial" w:hAnsi="Arial"/>
                <w:sz w:val="18"/>
              </w:rPr>
              <w:t>_n</w:t>
            </w:r>
            <w:r w:rsidRPr="00DC7310">
              <w:rPr>
                <w:rFonts w:ascii="Arial" w:hAnsi="Arial"/>
                <w:sz w:val="18"/>
                <w:lang w:eastAsia="ja-JP"/>
              </w:rPr>
              <w:t>3-n77</w:t>
            </w:r>
          </w:p>
        </w:tc>
        <w:tc>
          <w:tcPr>
            <w:tcW w:w="2268" w:type="dxa"/>
            <w:tcBorders>
              <w:top w:val="single" w:sz="4" w:space="0" w:color="auto"/>
              <w:left w:val="single" w:sz="4" w:space="0" w:color="auto"/>
              <w:bottom w:val="single" w:sz="4" w:space="0" w:color="auto"/>
              <w:right w:val="single" w:sz="4" w:space="0" w:color="auto"/>
            </w:tcBorders>
            <w:vAlign w:val="center"/>
          </w:tcPr>
          <w:p w14:paraId="35A8504F"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151DC663"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325075B8"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B6BC9" w:rsidRPr="00DC7310" w14:paraId="7C5D9523"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292C3E1D" w14:textId="77777777" w:rsidR="003B6BC9" w:rsidRPr="00DC7310" w:rsidRDefault="003B6BC9" w:rsidP="00CB6846">
            <w:pPr>
              <w:spacing w:after="0"/>
              <w:jc w:val="center"/>
              <w:rPr>
                <w:rFonts w:ascii="Arial" w:hAnsi="Arial"/>
                <w:sz w:val="18"/>
                <w:szCs w:val="18"/>
              </w:rPr>
            </w:pPr>
            <w:r w:rsidRPr="00DC7310">
              <w:rPr>
                <w:rFonts w:ascii="Arial" w:hAnsi="Arial"/>
                <w:sz w:val="18"/>
                <w:szCs w:val="18"/>
              </w:rPr>
              <w:t>DC_1-3_n78</w:t>
            </w:r>
          </w:p>
          <w:p w14:paraId="2157A425" w14:textId="77777777" w:rsidR="003B6BC9" w:rsidRPr="00DC7310" w:rsidRDefault="003B6BC9" w:rsidP="00CB6846">
            <w:pPr>
              <w:spacing w:after="0"/>
              <w:jc w:val="center"/>
              <w:rPr>
                <w:rFonts w:ascii="Arial" w:hAnsi="Arial"/>
                <w:sz w:val="18"/>
                <w:szCs w:val="18"/>
              </w:rPr>
            </w:pPr>
            <w:r w:rsidRPr="00DC7310">
              <w:rPr>
                <w:rFonts w:ascii="Arial" w:hAnsi="Arial"/>
                <w:sz w:val="18"/>
                <w:szCs w:val="18"/>
              </w:rPr>
              <w:t>DC_1-3-3_n78</w:t>
            </w:r>
          </w:p>
          <w:p w14:paraId="3A40EF77" w14:textId="77777777" w:rsidR="003B6BC9" w:rsidRPr="00DC7310" w:rsidRDefault="003B6BC9" w:rsidP="00CB6846">
            <w:pPr>
              <w:spacing w:after="0"/>
              <w:jc w:val="center"/>
              <w:rPr>
                <w:rFonts w:ascii="Arial" w:hAnsi="Arial"/>
                <w:sz w:val="18"/>
              </w:rPr>
            </w:pPr>
            <w:r w:rsidRPr="00DC7310">
              <w:rPr>
                <w:rFonts w:ascii="Arial" w:hAnsi="Arial"/>
                <w:sz w:val="18"/>
              </w:rPr>
              <w:t>DC_1-1-3-3_n78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82F81C5" w14:textId="77777777" w:rsidR="003B6BC9" w:rsidRPr="00DC7310" w:rsidRDefault="003B6BC9" w:rsidP="00CB6846">
            <w:pPr>
              <w:spacing w:after="0"/>
              <w:jc w:val="center"/>
              <w:rPr>
                <w:rFonts w:ascii="Arial" w:eastAsia="MS Mincho" w:hAnsi="Arial"/>
                <w:sz w:val="18"/>
                <w:lang w:eastAsia="ja-JP"/>
              </w:rPr>
            </w:pPr>
            <w:r w:rsidRPr="00DC7310">
              <w:rPr>
                <w:rFonts w:ascii="Arial" w:eastAsia="MS Mincho" w:hAnsi="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1923EBB" w14:textId="77777777" w:rsidR="003B6BC9" w:rsidRPr="00DC7310" w:rsidRDefault="003B6BC9" w:rsidP="00CB6846">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27D4F71" w14:textId="77777777" w:rsidR="003B6BC9" w:rsidRPr="00DC7310" w:rsidRDefault="003B6BC9" w:rsidP="00CB6846">
            <w:pPr>
              <w:spacing w:after="0"/>
              <w:jc w:val="center"/>
              <w:rPr>
                <w:rFonts w:ascii="Arial" w:hAnsi="Arial"/>
                <w:sz w:val="18"/>
                <w:lang w:eastAsia="zh-CN"/>
              </w:rPr>
            </w:pPr>
            <w:r w:rsidRPr="00DC7310">
              <w:rPr>
                <w:rFonts w:ascii="Arial" w:hAnsi="Arial"/>
                <w:sz w:val="18"/>
                <w:szCs w:val="18"/>
                <w:lang w:eastAsia="zh-CN"/>
              </w:rPr>
              <w:t>0.5</w:t>
            </w:r>
          </w:p>
        </w:tc>
      </w:tr>
      <w:tr w:rsidR="003B6BC9" w:rsidRPr="00DC7310" w14:paraId="0499E203"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2D2F6B62" w14:textId="77777777" w:rsidR="003B6BC9" w:rsidRPr="00DC7310" w:rsidRDefault="003B6BC9" w:rsidP="00CB6846">
            <w:pPr>
              <w:spacing w:after="0"/>
              <w:jc w:val="center"/>
              <w:rPr>
                <w:rFonts w:ascii="Arial" w:hAnsi="Arial"/>
                <w:sz w:val="18"/>
              </w:rPr>
            </w:pPr>
            <w:r w:rsidRPr="00DC7310">
              <w:rPr>
                <w:rFonts w:ascii="Arial" w:hAnsi="Arial"/>
                <w:sz w:val="18"/>
                <w:lang w:eastAsia="ko-KR"/>
              </w:rPr>
              <w:t>DC_1_n3-n78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F375842" w14:textId="77777777" w:rsidR="003B6BC9" w:rsidRPr="00DC7310" w:rsidRDefault="003B6BC9" w:rsidP="00CB6846">
            <w:pPr>
              <w:spacing w:after="0"/>
              <w:jc w:val="center"/>
              <w:rPr>
                <w:rFonts w:ascii="Arial" w:eastAsia="MS Mincho" w:hAnsi="Arial"/>
                <w:sz w:val="18"/>
                <w:lang w:eastAsia="ja-JP"/>
              </w:rPr>
            </w:pPr>
            <w:r w:rsidRPr="00DC7310">
              <w:rPr>
                <w:rFonts w:ascii="Arial" w:eastAsia="MS Mincho" w:hAnsi="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941A4A8" w14:textId="77777777" w:rsidR="003B6BC9" w:rsidRPr="00DC7310" w:rsidRDefault="003B6BC9" w:rsidP="00CB6846">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656A237" w14:textId="77777777" w:rsidR="003B6BC9" w:rsidRPr="00DC7310" w:rsidRDefault="003B6BC9" w:rsidP="00CB6846">
            <w:pPr>
              <w:spacing w:after="0"/>
              <w:jc w:val="center"/>
              <w:rPr>
                <w:rFonts w:ascii="Arial" w:hAnsi="Arial"/>
                <w:sz w:val="18"/>
                <w:lang w:eastAsia="zh-CN"/>
              </w:rPr>
            </w:pPr>
            <w:r w:rsidRPr="00DC7310">
              <w:rPr>
                <w:rFonts w:ascii="Arial" w:hAnsi="Arial"/>
                <w:sz w:val="18"/>
                <w:szCs w:val="18"/>
                <w:lang w:eastAsia="zh-CN"/>
              </w:rPr>
              <w:t>0.5</w:t>
            </w:r>
          </w:p>
        </w:tc>
      </w:tr>
      <w:tr w:rsidR="003B6BC9" w:rsidRPr="00DC7310" w14:paraId="2FE9E729"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1E805240" w14:textId="77777777" w:rsidR="003B6BC9" w:rsidRPr="00DC7310" w:rsidRDefault="003B6BC9" w:rsidP="00CB6846">
            <w:pPr>
              <w:spacing w:after="0"/>
              <w:jc w:val="center"/>
              <w:rPr>
                <w:rFonts w:ascii="Arial" w:hAnsi="Arial"/>
                <w:sz w:val="18"/>
              </w:rPr>
            </w:pPr>
            <w:r w:rsidRPr="00DC7310">
              <w:rPr>
                <w:rFonts w:ascii="Arial" w:hAnsi="Arial"/>
                <w:sz w:val="18"/>
                <w:lang w:eastAsia="zh-CN"/>
              </w:rPr>
              <w:t>DC_1_n3-n79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BE02DD4" w14:textId="77777777" w:rsidR="003B6BC9" w:rsidRPr="00DC7310" w:rsidRDefault="003B6BC9" w:rsidP="00CB6846">
            <w:pPr>
              <w:spacing w:after="0"/>
              <w:jc w:val="center"/>
              <w:rPr>
                <w:rFonts w:ascii="Arial" w:eastAsia="MS Mincho" w:hAnsi="Arial"/>
                <w:sz w:val="18"/>
                <w:szCs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24AE9EC"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EFCB649" w14:textId="77777777" w:rsidR="003B6BC9" w:rsidRPr="00DC7310" w:rsidRDefault="003B6BC9" w:rsidP="00CB6846">
            <w:pPr>
              <w:spacing w:after="0"/>
              <w:jc w:val="center"/>
              <w:rPr>
                <w:rFonts w:ascii="Arial" w:hAnsi="Arial"/>
                <w:sz w:val="18"/>
                <w:szCs w:val="18"/>
                <w:lang w:eastAsia="zh-CN"/>
              </w:rPr>
            </w:pPr>
            <w:r w:rsidRPr="00DC7310">
              <w:rPr>
                <w:rFonts w:ascii="Arial" w:hAnsi="Arial"/>
                <w:sz w:val="18"/>
                <w:lang w:eastAsia="zh-CN"/>
              </w:rPr>
              <w:t>0.5</w:t>
            </w:r>
          </w:p>
        </w:tc>
      </w:tr>
      <w:tr w:rsidR="003B6BC9" w:rsidRPr="00DC7310" w14:paraId="43AF73AC"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3B55E52A" w14:textId="77777777" w:rsidR="003B6BC9" w:rsidRPr="00DC7310" w:rsidRDefault="003B6BC9" w:rsidP="00CB6846">
            <w:pPr>
              <w:spacing w:after="0"/>
              <w:jc w:val="center"/>
              <w:rPr>
                <w:rFonts w:ascii="Arial" w:hAnsi="Arial"/>
                <w:sz w:val="18"/>
                <w:lang w:eastAsia="zh-CN"/>
              </w:rPr>
            </w:pPr>
            <w:r w:rsidRPr="00DC7310">
              <w:rPr>
                <w:rFonts w:ascii="Arial" w:hAnsi="Arial" w:cs="Arial"/>
                <w:sz w:val="18"/>
                <w:szCs w:val="18"/>
                <w:lang w:eastAsia="ja-JP"/>
              </w:rPr>
              <w:t>DC_1-3_n105</w:t>
            </w:r>
          </w:p>
        </w:tc>
        <w:tc>
          <w:tcPr>
            <w:tcW w:w="2268" w:type="dxa"/>
            <w:tcBorders>
              <w:top w:val="single" w:sz="4" w:space="0" w:color="auto"/>
              <w:left w:val="single" w:sz="4" w:space="0" w:color="auto"/>
              <w:bottom w:val="single" w:sz="4" w:space="0" w:color="auto"/>
              <w:right w:val="single" w:sz="4" w:space="0" w:color="auto"/>
            </w:tcBorders>
            <w:vAlign w:val="center"/>
          </w:tcPr>
          <w:p w14:paraId="69454ADB"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255A228" w14:textId="77777777" w:rsidR="003B6BC9" w:rsidRPr="00DC7310" w:rsidRDefault="003B6BC9" w:rsidP="00CB6846">
            <w:pPr>
              <w:spacing w:after="0"/>
              <w:jc w:val="center"/>
              <w:rPr>
                <w:rFonts w:ascii="Arial" w:hAnsi="Arial"/>
                <w:sz w:val="18"/>
                <w:lang w:eastAsia="zh-CN"/>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4A3A8FE7" w14:textId="77777777" w:rsidR="003B6BC9" w:rsidRPr="00DC7310" w:rsidRDefault="003B6BC9" w:rsidP="00CB6846">
            <w:pPr>
              <w:spacing w:after="0"/>
              <w:jc w:val="center"/>
              <w:rPr>
                <w:rFonts w:ascii="Arial" w:hAnsi="Arial"/>
                <w:sz w:val="18"/>
                <w:lang w:eastAsia="zh-CN"/>
              </w:rPr>
            </w:pPr>
            <w:r w:rsidRPr="00DC7310">
              <w:rPr>
                <w:rFonts w:ascii="Arial" w:eastAsia="Malgun Gothic" w:hAnsi="Arial"/>
                <w:sz w:val="18"/>
                <w:lang w:eastAsia="ko-KR"/>
              </w:rPr>
              <w:t>0.3</w:t>
            </w:r>
          </w:p>
        </w:tc>
      </w:tr>
      <w:tr w:rsidR="003B6BC9" w:rsidRPr="00DC7310" w14:paraId="528D5C79"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3CF576C2" w14:textId="77777777" w:rsidR="003B6BC9" w:rsidRPr="00DC7310" w:rsidRDefault="003B6BC9" w:rsidP="00CB6846">
            <w:pPr>
              <w:spacing w:after="0"/>
              <w:jc w:val="center"/>
              <w:rPr>
                <w:rFonts w:ascii="Arial" w:hAnsi="Arial" w:cs="Arial"/>
                <w:sz w:val="18"/>
                <w:szCs w:val="18"/>
                <w:lang w:eastAsia="ja-JP"/>
              </w:rPr>
            </w:pPr>
            <w:r w:rsidRPr="00DC7310">
              <w:rPr>
                <w:rFonts w:ascii="Arial" w:hAnsi="Arial" w:cs="Arial"/>
                <w:sz w:val="18"/>
                <w:szCs w:val="18"/>
                <w:lang w:eastAsia="zh-CN"/>
              </w:rPr>
              <w:t>DC_1-5_n28</w:t>
            </w:r>
          </w:p>
        </w:tc>
        <w:tc>
          <w:tcPr>
            <w:tcW w:w="2268" w:type="dxa"/>
            <w:tcBorders>
              <w:top w:val="single" w:sz="4" w:space="0" w:color="auto"/>
              <w:left w:val="single" w:sz="4" w:space="0" w:color="auto"/>
              <w:bottom w:val="single" w:sz="4" w:space="0" w:color="auto"/>
              <w:right w:val="single" w:sz="4" w:space="0" w:color="auto"/>
            </w:tcBorders>
            <w:vAlign w:val="center"/>
          </w:tcPr>
          <w:p w14:paraId="2FD9D22F" w14:textId="77777777" w:rsidR="003B6BC9" w:rsidRPr="00DC7310" w:rsidRDefault="003B6BC9" w:rsidP="00CB6846">
            <w:pPr>
              <w:spacing w:after="0"/>
              <w:jc w:val="center"/>
              <w:rPr>
                <w:rFonts w:ascii="Arial" w:hAnsi="Arial" w:cs="Arial"/>
                <w:sz w:val="18"/>
                <w:szCs w:val="18"/>
                <w:lang w:eastAsia="ja-JP"/>
              </w:rPr>
            </w:pPr>
            <w:r w:rsidRPr="00DC7310">
              <w:rPr>
                <w:rFonts w:ascii="Arial" w:hAnsi="Arial" w:cs="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2612985" w14:textId="77777777" w:rsidR="003B6BC9" w:rsidRPr="00DC7310" w:rsidRDefault="003B6BC9" w:rsidP="00CB6846">
            <w:pPr>
              <w:spacing w:after="0"/>
              <w:jc w:val="center"/>
              <w:rPr>
                <w:rFonts w:ascii="Arial" w:hAnsi="Arial" w:cs="Arial"/>
                <w:sz w:val="18"/>
                <w:szCs w:val="18"/>
              </w:rPr>
            </w:pPr>
            <w:r w:rsidRPr="00DC7310">
              <w:rPr>
                <w:rFonts w:ascii="Arial" w:hAnsi="Arial" w:cs="Arial"/>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7482A1FD" w14:textId="77777777" w:rsidR="003B6BC9" w:rsidRPr="00DC7310" w:rsidRDefault="003B6BC9" w:rsidP="00CB6846">
            <w:pPr>
              <w:spacing w:after="0"/>
              <w:jc w:val="center"/>
              <w:rPr>
                <w:rFonts w:ascii="Arial" w:eastAsia="Malgun Gothic" w:hAnsi="Arial" w:cs="Arial"/>
                <w:sz w:val="18"/>
                <w:szCs w:val="18"/>
                <w:lang w:eastAsia="ko-KR"/>
              </w:rPr>
            </w:pPr>
            <w:r w:rsidRPr="00DC7310">
              <w:rPr>
                <w:rFonts w:ascii="Arial" w:hAnsi="Arial" w:cs="Arial"/>
                <w:sz w:val="18"/>
                <w:szCs w:val="18"/>
                <w:lang w:eastAsia="zh-CN"/>
              </w:rPr>
              <w:t>0.2</w:t>
            </w:r>
          </w:p>
        </w:tc>
      </w:tr>
      <w:tr w:rsidR="003B6BC9" w:rsidRPr="00DC7310" w14:paraId="729B7181"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142167A6"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DC_1-5_n40</w:t>
            </w:r>
          </w:p>
        </w:tc>
        <w:tc>
          <w:tcPr>
            <w:tcW w:w="2268" w:type="dxa"/>
            <w:tcBorders>
              <w:top w:val="single" w:sz="4" w:space="0" w:color="auto"/>
              <w:left w:val="single" w:sz="4" w:space="0" w:color="auto"/>
              <w:bottom w:val="single" w:sz="4" w:space="0" w:color="auto"/>
              <w:right w:val="single" w:sz="4" w:space="0" w:color="auto"/>
            </w:tcBorders>
            <w:vAlign w:val="center"/>
          </w:tcPr>
          <w:p w14:paraId="60920F0A"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E57D443"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6A77022D"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w:t>
            </w:r>
          </w:p>
        </w:tc>
      </w:tr>
      <w:tr w:rsidR="003B6BC9" w:rsidRPr="00DC7310" w14:paraId="4B1B8A56"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505E570D"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DC_1_n5-n40</w:t>
            </w:r>
          </w:p>
        </w:tc>
        <w:tc>
          <w:tcPr>
            <w:tcW w:w="2268" w:type="dxa"/>
            <w:tcBorders>
              <w:top w:val="single" w:sz="4" w:space="0" w:color="auto"/>
              <w:left w:val="single" w:sz="4" w:space="0" w:color="auto"/>
              <w:bottom w:val="single" w:sz="4" w:space="0" w:color="auto"/>
              <w:right w:val="single" w:sz="4" w:space="0" w:color="auto"/>
            </w:tcBorders>
            <w:vAlign w:val="center"/>
          </w:tcPr>
          <w:p w14:paraId="4E3E6ADC"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B964B4B"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5FD36020"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0.8</w:t>
            </w:r>
          </w:p>
        </w:tc>
      </w:tr>
      <w:tr w:rsidR="003B6BC9" w:rsidRPr="00DC7310" w14:paraId="483FB8DF"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7A96CF7E" w14:textId="77777777" w:rsidR="003B6BC9" w:rsidRPr="00DC7310" w:rsidRDefault="003B6BC9" w:rsidP="00CB6846">
            <w:pPr>
              <w:spacing w:after="0"/>
              <w:jc w:val="center"/>
              <w:rPr>
                <w:rFonts w:ascii="Arial" w:hAnsi="Arial"/>
                <w:sz w:val="18"/>
                <w:szCs w:val="18"/>
              </w:rPr>
            </w:pPr>
            <w:r w:rsidRPr="00DC7310">
              <w:rPr>
                <w:rFonts w:ascii="Arial" w:hAnsi="Arial" w:cs="Arial"/>
                <w:sz w:val="18"/>
              </w:rPr>
              <w:t>DC_1-5_n77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6A31534" w14:textId="77777777" w:rsidR="003B6BC9" w:rsidRPr="00DC7310" w:rsidRDefault="003B6BC9" w:rsidP="00CB6846">
            <w:pPr>
              <w:spacing w:after="0"/>
              <w:jc w:val="center"/>
              <w:rPr>
                <w:rFonts w:ascii="Arial" w:eastAsia="MS Mincho" w:hAnsi="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9712C41"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5BB9494" w14:textId="77777777" w:rsidR="003B6BC9" w:rsidRPr="00DC7310" w:rsidRDefault="003B6BC9" w:rsidP="00CB6846">
            <w:pPr>
              <w:spacing w:after="0"/>
              <w:jc w:val="center"/>
              <w:rPr>
                <w:rFonts w:ascii="Arial" w:hAnsi="Arial"/>
                <w:sz w:val="18"/>
                <w:szCs w:val="18"/>
                <w:lang w:eastAsia="zh-CN"/>
              </w:rPr>
            </w:pPr>
            <w:r w:rsidRPr="00DC7310">
              <w:rPr>
                <w:rFonts w:ascii="Arial" w:hAnsi="Arial"/>
                <w:sz w:val="18"/>
              </w:rPr>
              <w:t>0.5</w:t>
            </w:r>
          </w:p>
        </w:tc>
      </w:tr>
      <w:tr w:rsidR="003B6BC9" w:rsidRPr="00DC7310" w14:paraId="246DF0F8"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4FA42B50" w14:textId="77777777" w:rsidR="003B6BC9" w:rsidRPr="00DC7310" w:rsidRDefault="003B6BC9" w:rsidP="00CB6846">
            <w:pPr>
              <w:spacing w:after="0"/>
              <w:jc w:val="center"/>
              <w:rPr>
                <w:rFonts w:ascii="Arial" w:hAnsi="Arial"/>
                <w:sz w:val="18"/>
              </w:rPr>
            </w:pPr>
            <w:r w:rsidRPr="00DC7310">
              <w:rPr>
                <w:rFonts w:ascii="Arial" w:hAnsi="Arial"/>
                <w:sz w:val="18"/>
              </w:rPr>
              <w:t>DC_1-5_n78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81E6FE8" w14:textId="77777777" w:rsidR="003B6BC9" w:rsidRPr="00DC7310" w:rsidRDefault="003B6BC9" w:rsidP="00CB6846">
            <w:pPr>
              <w:spacing w:after="0"/>
              <w:jc w:val="center"/>
              <w:rPr>
                <w:rFonts w:ascii="Arial" w:eastAsia="MS Mincho"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2B7FAEF"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72292FF" w14:textId="77777777" w:rsidR="003B6BC9" w:rsidRPr="00DC7310" w:rsidRDefault="003B6BC9" w:rsidP="00CB6846">
            <w:pPr>
              <w:spacing w:after="0"/>
              <w:jc w:val="center"/>
              <w:rPr>
                <w:rFonts w:ascii="Arial" w:hAnsi="Arial"/>
                <w:sz w:val="18"/>
                <w:lang w:eastAsia="zh-CN"/>
              </w:rPr>
            </w:pPr>
            <w:r w:rsidRPr="00DC7310">
              <w:rPr>
                <w:rFonts w:ascii="Arial" w:hAnsi="Arial"/>
                <w:sz w:val="18"/>
              </w:rPr>
              <w:t>0.5</w:t>
            </w:r>
          </w:p>
        </w:tc>
      </w:tr>
      <w:tr w:rsidR="003B6BC9" w:rsidRPr="00DC7310" w14:paraId="4E93C876"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28C213A4" w14:textId="77777777" w:rsidR="003B6BC9" w:rsidRDefault="003B6BC9" w:rsidP="00CB6846">
            <w:pPr>
              <w:pStyle w:val="TAC"/>
              <w:rPr>
                <w:lang w:eastAsia="zh-CN"/>
              </w:rPr>
            </w:pPr>
            <w:r w:rsidRPr="00C96590">
              <w:rPr>
                <w:lang w:eastAsia="zh-CN"/>
              </w:rPr>
              <w:t>DC_1-7_n8</w:t>
            </w:r>
          </w:p>
          <w:p w14:paraId="3878413C" w14:textId="77777777" w:rsidR="003B6BC9" w:rsidRPr="00DC7310" w:rsidRDefault="003B6BC9" w:rsidP="00CB6846">
            <w:pPr>
              <w:pStyle w:val="TAC"/>
            </w:pPr>
            <w:r w:rsidRPr="00C96590">
              <w:rPr>
                <w:lang w:eastAsia="zh-CN"/>
              </w:rPr>
              <w:t>DC_1-7</w:t>
            </w:r>
            <w:r>
              <w:rPr>
                <w:rFonts w:hint="eastAsia"/>
                <w:lang w:eastAsia="zh-TW"/>
              </w:rPr>
              <w:t>-7</w:t>
            </w:r>
            <w:r w:rsidRPr="00C96590">
              <w:rPr>
                <w:lang w:eastAsia="zh-CN"/>
              </w:rPr>
              <w:t>_n8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86B7FA6" w14:textId="77777777" w:rsidR="003B6BC9" w:rsidRPr="00DC7310" w:rsidRDefault="003B6BC9" w:rsidP="00CB6846">
            <w:pPr>
              <w:pStyle w:val="TAC"/>
              <w:rPr>
                <w:rFonts w:eastAsia="MS Mincho"/>
                <w:szCs w:val="18"/>
                <w:lang w:eastAsia="ja-JP"/>
              </w:rPr>
            </w:pPr>
            <w:r>
              <w:rPr>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F0CEFE0" w14:textId="77777777" w:rsidR="003B6BC9" w:rsidRPr="00DC7310" w:rsidRDefault="003B6BC9" w:rsidP="00CB6846">
            <w:pPr>
              <w:pStyle w:val="TAC"/>
              <w:rPr>
                <w:lang w:eastAsia="zh-CN"/>
              </w:rPr>
            </w:pPr>
            <w:r>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E5B45DB" w14:textId="77777777" w:rsidR="003B6BC9" w:rsidRPr="00DC7310" w:rsidRDefault="003B6BC9" w:rsidP="00CB6846">
            <w:pPr>
              <w:pStyle w:val="TAC"/>
              <w:rPr>
                <w:szCs w:val="18"/>
                <w:lang w:eastAsia="zh-CN"/>
              </w:rPr>
            </w:pPr>
            <w:r w:rsidRPr="00C96590">
              <w:rPr>
                <w:lang w:eastAsia="zh-CN"/>
              </w:rPr>
              <w:t>0.2</w:t>
            </w:r>
          </w:p>
        </w:tc>
      </w:tr>
      <w:tr w:rsidR="003B6BC9" w:rsidRPr="00DC7310" w14:paraId="16207274"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167E31E8" w14:textId="77777777" w:rsidR="003B6BC9" w:rsidRPr="00DC7310" w:rsidRDefault="003B6BC9" w:rsidP="00CB6846">
            <w:pPr>
              <w:spacing w:after="0"/>
              <w:jc w:val="center"/>
              <w:rPr>
                <w:rFonts w:ascii="Arial" w:hAnsi="Arial"/>
                <w:sz w:val="18"/>
              </w:rPr>
            </w:pPr>
            <w:r w:rsidRPr="00DC7310">
              <w:rPr>
                <w:rFonts w:ascii="Arial" w:hAnsi="Arial"/>
                <w:sz w:val="18"/>
              </w:rPr>
              <w:t>DC_1-7_n20</w:t>
            </w:r>
          </w:p>
        </w:tc>
        <w:tc>
          <w:tcPr>
            <w:tcW w:w="2268" w:type="dxa"/>
            <w:tcBorders>
              <w:top w:val="single" w:sz="4" w:space="0" w:color="auto"/>
              <w:left w:val="single" w:sz="4" w:space="0" w:color="auto"/>
              <w:bottom w:val="single" w:sz="4" w:space="0" w:color="auto"/>
              <w:right w:val="single" w:sz="4" w:space="0" w:color="auto"/>
            </w:tcBorders>
            <w:vAlign w:val="center"/>
          </w:tcPr>
          <w:p w14:paraId="024D5F5C" w14:textId="77777777" w:rsidR="003B6BC9" w:rsidRPr="00DC7310" w:rsidRDefault="003B6BC9" w:rsidP="00CB6846">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D500A3C" w14:textId="77777777" w:rsidR="003B6BC9" w:rsidRPr="00DC7310" w:rsidRDefault="003B6BC9" w:rsidP="00CB6846">
            <w:pPr>
              <w:spacing w:after="0"/>
              <w:jc w:val="center"/>
              <w:rPr>
                <w:rFonts w:ascii="Arial" w:hAnsi="Arial"/>
                <w:sz w:val="18"/>
              </w:rPr>
            </w:pPr>
            <w:r w:rsidRPr="00DC7310">
              <w:rPr>
                <w:rFonts w:ascii="Arial" w:hAnsi="Arial"/>
                <w:sz w:val="18"/>
              </w:rPr>
              <w:t>0.1</w:t>
            </w:r>
          </w:p>
        </w:tc>
        <w:tc>
          <w:tcPr>
            <w:tcW w:w="2413" w:type="dxa"/>
            <w:tcBorders>
              <w:top w:val="single" w:sz="4" w:space="0" w:color="auto"/>
              <w:left w:val="single" w:sz="4" w:space="0" w:color="auto"/>
              <w:bottom w:val="single" w:sz="4" w:space="0" w:color="auto"/>
              <w:right w:val="single" w:sz="4" w:space="0" w:color="auto"/>
            </w:tcBorders>
            <w:vAlign w:val="center"/>
          </w:tcPr>
          <w:p w14:paraId="32A59A62" w14:textId="77777777" w:rsidR="003B6BC9" w:rsidRPr="00DC7310" w:rsidRDefault="003B6BC9" w:rsidP="00CB6846">
            <w:pPr>
              <w:spacing w:after="0"/>
              <w:jc w:val="center"/>
              <w:rPr>
                <w:rFonts w:ascii="Arial" w:hAnsi="Arial"/>
                <w:sz w:val="18"/>
              </w:rPr>
            </w:pPr>
            <w:r w:rsidRPr="00DC7310">
              <w:rPr>
                <w:rFonts w:ascii="Arial" w:hAnsi="Arial"/>
                <w:sz w:val="18"/>
              </w:rPr>
              <w:t>-</w:t>
            </w:r>
          </w:p>
        </w:tc>
      </w:tr>
      <w:tr w:rsidR="003B6BC9" w:rsidRPr="00DC7310" w14:paraId="4A3A45BC"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75D37F3D" w14:textId="77777777" w:rsidR="003B6BC9" w:rsidRPr="00DC7310" w:rsidRDefault="003B6BC9" w:rsidP="00CB6846">
            <w:pPr>
              <w:spacing w:after="0"/>
              <w:jc w:val="center"/>
              <w:rPr>
                <w:rFonts w:ascii="Arial" w:hAnsi="Arial"/>
                <w:sz w:val="18"/>
              </w:rPr>
            </w:pPr>
            <w:r w:rsidRPr="00DC7310">
              <w:rPr>
                <w:rFonts w:ascii="Arial" w:hAnsi="Arial"/>
                <w:sz w:val="18"/>
              </w:rPr>
              <w:t>DC_1-7_n28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DC542B7" w14:textId="77777777" w:rsidR="003B6BC9" w:rsidRPr="00DC7310" w:rsidRDefault="003B6BC9" w:rsidP="00CB6846">
            <w:pPr>
              <w:spacing w:after="0"/>
              <w:jc w:val="center"/>
              <w:rPr>
                <w:rFonts w:ascii="Arial" w:eastAsia="MS Mincho" w:hAnsi="Arial"/>
                <w:sz w:val="18"/>
                <w:szCs w:val="18"/>
                <w:lang w:eastAsia="ja-JP"/>
              </w:rPr>
            </w:pPr>
            <w:r w:rsidRPr="00DC7310">
              <w:rPr>
                <w:rFonts w:ascii="Arial" w:eastAsia="MS Mincho" w:hAnsi="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39D548D" w14:textId="77777777" w:rsidR="003B6BC9" w:rsidRPr="00DC7310" w:rsidRDefault="003B6BC9" w:rsidP="00CB6846">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5C1788A" w14:textId="77777777" w:rsidR="003B6BC9" w:rsidRPr="00DC7310" w:rsidRDefault="003B6BC9" w:rsidP="00CB6846">
            <w:pPr>
              <w:spacing w:after="0"/>
              <w:jc w:val="center"/>
              <w:rPr>
                <w:rFonts w:ascii="Arial" w:hAnsi="Arial"/>
                <w:sz w:val="18"/>
                <w:szCs w:val="18"/>
                <w:lang w:eastAsia="zh-CN"/>
              </w:rPr>
            </w:pPr>
            <w:r w:rsidRPr="00DC7310">
              <w:rPr>
                <w:rFonts w:ascii="Arial" w:hAnsi="Arial"/>
                <w:sz w:val="18"/>
                <w:szCs w:val="18"/>
                <w:lang w:eastAsia="zh-CN"/>
              </w:rPr>
              <w:t>0.2</w:t>
            </w:r>
          </w:p>
        </w:tc>
      </w:tr>
      <w:tr w:rsidR="003B6BC9" w:rsidRPr="00DC7310" w14:paraId="4238235F"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389223F3" w14:textId="77777777" w:rsidR="003B6BC9" w:rsidRPr="00DC7310" w:rsidRDefault="003B6BC9" w:rsidP="00CB6846">
            <w:pPr>
              <w:spacing w:after="0"/>
              <w:jc w:val="center"/>
              <w:rPr>
                <w:rFonts w:ascii="Arial" w:hAnsi="Arial"/>
                <w:sz w:val="18"/>
              </w:rPr>
            </w:pPr>
            <w:r w:rsidRPr="00DC7310">
              <w:rPr>
                <w:rFonts w:ascii="Arial" w:hAnsi="Arial" w:cs="Arial"/>
                <w:kern w:val="2"/>
                <w:sz w:val="18"/>
              </w:rPr>
              <w:t>DC_1-7_n38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979F545" w14:textId="77777777" w:rsidR="003B6BC9" w:rsidRPr="00DC7310" w:rsidRDefault="003B6BC9" w:rsidP="00CB6846">
            <w:pPr>
              <w:spacing w:after="0"/>
              <w:jc w:val="center"/>
              <w:rPr>
                <w:rFonts w:ascii="Arial" w:eastAsia="MS Mincho" w:hAnsi="Arial"/>
                <w:sz w:val="18"/>
                <w:szCs w:val="18"/>
                <w:lang w:eastAsia="ja-JP"/>
              </w:rPr>
            </w:pPr>
            <w:r w:rsidRPr="00DC7310">
              <w:rPr>
                <w:rFonts w:ascii="Arial" w:eastAsia="Yu Mincho"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6C349A9" w14:textId="77777777" w:rsidR="003B6BC9" w:rsidRPr="00DC7310" w:rsidRDefault="003B6BC9" w:rsidP="00CB6846">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CED99F4" w14:textId="77777777" w:rsidR="003B6BC9" w:rsidRPr="00DC7310" w:rsidRDefault="003B6BC9" w:rsidP="00CB6846">
            <w:pPr>
              <w:spacing w:after="0"/>
              <w:jc w:val="center"/>
              <w:rPr>
                <w:rFonts w:ascii="Arial" w:hAnsi="Arial"/>
                <w:sz w:val="18"/>
                <w:szCs w:val="18"/>
                <w:lang w:eastAsia="zh-CN"/>
              </w:rPr>
            </w:pPr>
            <w:r w:rsidRPr="00DC7310">
              <w:rPr>
                <w:rFonts w:ascii="Arial" w:eastAsia="Yu Mincho" w:hAnsi="Arial" w:cs="Arial"/>
                <w:sz w:val="18"/>
                <w:lang w:eastAsia="ja-JP"/>
              </w:rPr>
              <w:t>0</w:t>
            </w:r>
            <w:r w:rsidRPr="00DC7310">
              <w:rPr>
                <w:rFonts w:ascii="Arial" w:hAnsi="Arial" w:cs="Arial"/>
                <w:sz w:val="18"/>
              </w:rPr>
              <w:t>.2</w:t>
            </w:r>
          </w:p>
        </w:tc>
      </w:tr>
      <w:tr w:rsidR="003B6BC9" w:rsidRPr="00DC7310" w14:paraId="44FE9B76"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7EB1C58E" w14:textId="77777777" w:rsidR="003B6BC9" w:rsidRPr="00DC7310" w:rsidRDefault="003B6BC9" w:rsidP="00CB6846">
            <w:pPr>
              <w:spacing w:after="0"/>
              <w:jc w:val="center"/>
              <w:rPr>
                <w:rFonts w:ascii="Arial" w:hAnsi="Arial"/>
                <w:sz w:val="18"/>
              </w:rPr>
            </w:pPr>
            <w:r w:rsidRPr="00DC7310">
              <w:rPr>
                <w:rFonts w:ascii="Arial" w:hAnsi="Arial"/>
                <w:sz w:val="18"/>
              </w:rPr>
              <w:t>DC_1-7_n40</w:t>
            </w:r>
          </w:p>
          <w:p w14:paraId="04F4D4D2" w14:textId="77777777" w:rsidR="003B6BC9" w:rsidRPr="00DC7310" w:rsidRDefault="003B6BC9" w:rsidP="00CB6846">
            <w:pPr>
              <w:spacing w:after="0"/>
              <w:jc w:val="center"/>
              <w:rPr>
                <w:rFonts w:ascii="Arial" w:hAnsi="Arial"/>
                <w:sz w:val="18"/>
                <w:lang w:eastAsia="fr-FR"/>
              </w:rPr>
            </w:pPr>
            <w:r w:rsidRPr="00DC7310">
              <w:rPr>
                <w:rFonts w:ascii="Arial" w:hAnsi="Arial"/>
                <w:sz w:val="18"/>
              </w:rPr>
              <w:t>DC_1-7-7_n40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F95360F" w14:textId="77777777" w:rsidR="003B6BC9" w:rsidRPr="00DC7310" w:rsidRDefault="003B6BC9" w:rsidP="00CB6846">
            <w:pPr>
              <w:spacing w:after="0"/>
              <w:jc w:val="center"/>
              <w:rPr>
                <w:rFonts w:ascii="Arial" w:eastAsia="MS Mincho" w:hAnsi="Arial"/>
                <w:sz w:val="18"/>
                <w:szCs w:val="18"/>
                <w:lang w:eastAsia="ja-JP"/>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A47B903" w14:textId="77777777" w:rsidR="003B6BC9" w:rsidRPr="00DC7310" w:rsidRDefault="003B6BC9" w:rsidP="00CB6846">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C918095" w14:textId="77777777" w:rsidR="003B6BC9" w:rsidRPr="00DC7310" w:rsidRDefault="003B6BC9" w:rsidP="00CB6846">
            <w:pPr>
              <w:spacing w:after="0"/>
              <w:jc w:val="center"/>
              <w:rPr>
                <w:rFonts w:ascii="Arial" w:hAnsi="Arial"/>
                <w:sz w:val="18"/>
                <w:szCs w:val="18"/>
                <w:lang w:eastAsia="zh-CN"/>
              </w:rPr>
            </w:pPr>
            <w:r w:rsidRPr="00DC7310">
              <w:rPr>
                <w:rFonts w:ascii="Arial" w:hAnsi="Arial"/>
                <w:sz w:val="18"/>
                <w:szCs w:val="18"/>
              </w:rPr>
              <w:t>0.8</w:t>
            </w:r>
          </w:p>
        </w:tc>
      </w:tr>
      <w:tr w:rsidR="003B6BC9" w:rsidRPr="00DC7310" w14:paraId="7D5769A3"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769ED4B5" w14:textId="77777777" w:rsidR="003B6BC9" w:rsidRPr="00DC7310" w:rsidRDefault="003B6BC9" w:rsidP="00CB6846">
            <w:pPr>
              <w:spacing w:after="0"/>
              <w:jc w:val="center"/>
              <w:rPr>
                <w:rFonts w:ascii="Arial" w:hAnsi="Arial"/>
                <w:sz w:val="18"/>
              </w:rPr>
            </w:pPr>
            <w:r w:rsidRPr="00DC7310">
              <w:rPr>
                <w:rFonts w:ascii="Arial" w:hAnsi="Arial" w:cs="Arial"/>
                <w:sz w:val="18"/>
              </w:rPr>
              <w:t>DC_1-7_n77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6531199" w14:textId="77777777" w:rsidR="003B6BC9" w:rsidRPr="00DC7310" w:rsidRDefault="003B6BC9" w:rsidP="00CB6846">
            <w:pPr>
              <w:spacing w:after="0"/>
              <w:jc w:val="center"/>
              <w:rPr>
                <w:rFonts w:ascii="Arial" w:eastAsia="MS Mincho"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BD6FF82"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21511C5" w14:textId="77777777" w:rsidR="003B6BC9" w:rsidRPr="00DC7310" w:rsidRDefault="003B6BC9" w:rsidP="00CB6846">
            <w:pPr>
              <w:spacing w:after="0"/>
              <w:jc w:val="center"/>
              <w:rPr>
                <w:rFonts w:ascii="Arial" w:hAnsi="Arial"/>
                <w:sz w:val="18"/>
                <w:lang w:eastAsia="zh-CN"/>
              </w:rPr>
            </w:pPr>
            <w:r w:rsidRPr="00DC7310">
              <w:rPr>
                <w:rFonts w:ascii="Arial" w:hAnsi="Arial"/>
                <w:sz w:val="18"/>
              </w:rPr>
              <w:t>0.5</w:t>
            </w:r>
          </w:p>
        </w:tc>
      </w:tr>
      <w:tr w:rsidR="003B6BC9" w:rsidRPr="00DC7310" w14:paraId="41631462"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D7C7F77" w14:textId="77777777" w:rsidR="003B6BC9" w:rsidRPr="00DC7310" w:rsidRDefault="003B6BC9" w:rsidP="00CB6846">
            <w:pPr>
              <w:spacing w:after="0"/>
              <w:jc w:val="center"/>
              <w:rPr>
                <w:rFonts w:ascii="Arial" w:hAnsi="Arial"/>
                <w:sz w:val="18"/>
              </w:rPr>
            </w:pPr>
            <w:r w:rsidRPr="00DC7310">
              <w:rPr>
                <w:rFonts w:ascii="Arial" w:hAnsi="Arial"/>
                <w:sz w:val="18"/>
              </w:rPr>
              <w:t>DC_1-7_n78</w:t>
            </w:r>
          </w:p>
          <w:p w14:paraId="4C32BC57" w14:textId="77777777" w:rsidR="003B6BC9" w:rsidRPr="00DC7310" w:rsidRDefault="003B6BC9" w:rsidP="00CB6846">
            <w:pPr>
              <w:spacing w:after="0"/>
              <w:jc w:val="center"/>
              <w:rPr>
                <w:rFonts w:ascii="Arial" w:hAnsi="Arial" w:cs="Arial"/>
                <w:sz w:val="18"/>
              </w:rPr>
            </w:pPr>
            <w:r w:rsidRPr="00DC7310">
              <w:rPr>
                <w:rFonts w:ascii="Arial" w:hAnsi="Arial"/>
                <w:sz w:val="18"/>
              </w:rPr>
              <w:t>DC_1-7-7_n78</w:t>
            </w:r>
          </w:p>
        </w:tc>
        <w:tc>
          <w:tcPr>
            <w:tcW w:w="2268" w:type="dxa"/>
            <w:tcBorders>
              <w:top w:val="single" w:sz="4" w:space="0" w:color="auto"/>
              <w:left w:val="single" w:sz="4" w:space="0" w:color="auto"/>
              <w:bottom w:val="single" w:sz="4" w:space="0" w:color="auto"/>
              <w:right w:val="single" w:sz="4" w:space="0" w:color="auto"/>
            </w:tcBorders>
            <w:vAlign w:val="center"/>
          </w:tcPr>
          <w:p w14:paraId="517033B7"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587CD2B7"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47AC8B26"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B6BC9" w:rsidRPr="00DC7310" w14:paraId="06F7B557"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111DCCE" w14:textId="77777777" w:rsidR="003B6BC9" w:rsidRPr="00DC7310" w:rsidRDefault="003B6BC9" w:rsidP="00CB6846">
            <w:pPr>
              <w:spacing w:after="0"/>
              <w:jc w:val="center"/>
              <w:rPr>
                <w:rFonts w:ascii="Arial" w:hAnsi="Arial"/>
                <w:sz w:val="18"/>
              </w:rPr>
            </w:pPr>
            <w:r w:rsidRPr="00DC7310">
              <w:rPr>
                <w:rFonts w:ascii="Arial" w:hAnsi="Arial"/>
                <w:sz w:val="18"/>
                <w:lang w:eastAsia="ko-KR"/>
              </w:rPr>
              <w:t>DC_1_n7-n78</w:t>
            </w:r>
          </w:p>
        </w:tc>
        <w:tc>
          <w:tcPr>
            <w:tcW w:w="2268" w:type="dxa"/>
            <w:tcBorders>
              <w:top w:val="single" w:sz="4" w:space="0" w:color="auto"/>
              <w:left w:val="single" w:sz="4" w:space="0" w:color="auto"/>
              <w:bottom w:val="single" w:sz="4" w:space="0" w:color="auto"/>
              <w:right w:val="single" w:sz="4" w:space="0" w:color="auto"/>
            </w:tcBorders>
            <w:vAlign w:val="center"/>
          </w:tcPr>
          <w:p w14:paraId="75507F35"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2C2D132F"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5845C086"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B6BC9" w:rsidRPr="00DC7310" w14:paraId="5491FA9E"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67F48A38" w14:textId="77777777" w:rsidR="003B6BC9" w:rsidRPr="00DC7310" w:rsidRDefault="003B6BC9" w:rsidP="00CB6846">
            <w:pPr>
              <w:spacing w:after="0"/>
              <w:jc w:val="center"/>
              <w:rPr>
                <w:rFonts w:ascii="Arial" w:hAnsi="Arial"/>
                <w:sz w:val="18"/>
                <w:lang w:eastAsia="ko-KR"/>
              </w:rPr>
            </w:pPr>
            <w:r w:rsidRPr="00DC7310">
              <w:rPr>
                <w:rFonts w:ascii="Arial" w:hAnsi="Arial" w:cs="Arial"/>
                <w:sz w:val="18"/>
                <w:szCs w:val="18"/>
                <w:lang w:eastAsia="ja-JP"/>
              </w:rPr>
              <w:t>DC_1-7_n105</w:t>
            </w:r>
          </w:p>
        </w:tc>
        <w:tc>
          <w:tcPr>
            <w:tcW w:w="2268" w:type="dxa"/>
            <w:tcBorders>
              <w:top w:val="single" w:sz="4" w:space="0" w:color="auto"/>
              <w:left w:val="single" w:sz="4" w:space="0" w:color="auto"/>
              <w:bottom w:val="single" w:sz="4" w:space="0" w:color="auto"/>
              <w:right w:val="single" w:sz="4" w:space="0" w:color="auto"/>
            </w:tcBorders>
            <w:vAlign w:val="center"/>
          </w:tcPr>
          <w:p w14:paraId="2B67685A"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91B0EA6" w14:textId="77777777" w:rsidR="003B6BC9" w:rsidRPr="00DC7310" w:rsidRDefault="003B6BC9" w:rsidP="00CB6846">
            <w:pPr>
              <w:spacing w:after="0"/>
              <w:jc w:val="center"/>
              <w:rPr>
                <w:rFonts w:ascii="Arial" w:hAnsi="Arial"/>
                <w:sz w:val="18"/>
                <w:lang w:eastAsia="zh-CN"/>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5E0DDADB" w14:textId="77777777" w:rsidR="003B6BC9" w:rsidRPr="00DC7310" w:rsidRDefault="003B6BC9" w:rsidP="00CB6846">
            <w:pPr>
              <w:spacing w:after="0"/>
              <w:jc w:val="center"/>
              <w:rPr>
                <w:rFonts w:ascii="Arial" w:hAnsi="Arial"/>
                <w:sz w:val="18"/>
                <w:lang w:eastAsia="zh-CN"/>
              </w:rPr>
            </w:pPr>
            <w:r w:rsidRPr="00DC7310">
              <w:rPr>
                <w:rFonts w:ascii="Arial" w:eastAsia="Malgun Gothic" w:hAnsi="Arial"/>
                <w:sz w:val="18"/>
                <w:lang w:eastAsia="ko-KR"/>
              </w:rPr>
              <w:t>0.3</w:t>
            </w:r>
          </w:p>
        </w:tc>
      </w:tr>
      <w:tr w:rsidR="003B6BC9" w:rsidRPr="00DC7310" w14:paraId="62612BD6"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7F487149" w14:textId="77777777" w:rsidR="003B6BC9" w:rsidRPr="00DC7310" w:rsidRDefault="003B6BC9" w:rsidP="00CB6846">
            <w:pPr>
              <w:spacing w:after="0"/>
              <w:jc w:val="center"/>
              <w:rPr>
                <w:rFonts w:ascii="Arial" w:hAnsi="Arial"/>
                <w:sz w:val="18"/>
              </w:rPr>
            </w:pPr>
            <w:r w:rsidRPr="00DC7310">
              <w:rPr>
                <w:rFonts w:ascii="Arial" w:hAnsi="Arial"/>
                <w:sz w:val="18"/>
              </w:rPr>
              <w:t>DC_1-8_n28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92F0152" w14:textId="77777777" w:rsidR="003B6BC9" w:rsidRPr="00DC7310" w:rsidRDefault="003B6BC9" w:rsidP="00CB6846">
            <w:pPr>
              <w:spacing w:after="0"/>
              <w:jc w:val="center"/>
              <w:rPr>
                <w:rFonts w:ascii="Arial" w:hAnsi="Arial"/>
                <w:sz w:val="18"/>
                <w:lang w:eastAsia="fr-FR"/>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3B526DBF" w14:textId="77777777" w:rsidR="003B6BC9" w:rsidRPr="00DC7310" w:rsidRDefault="003B6BC9" w:rsidP="00CB6846">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44912C0" w14:textId="77777777" w:rsidR="003B6BC9" w:rsidRPr="00DC7310" w:rsidRDefault="003B6BC9" w:rsidP="00CB6846">
            <w:pPr>
              <w:spacing w:after="0"/>
              <w:jc w:val="center"/>
              <w:rPr>
                <w:rFonts w:ascii="Arial" w:hAnsi="Arial"/>
                <w:sz w:val="18"/>
              </w:rPr>
            </w:pPr>
            <w:r w:rsidRPr="00DC7310">
              <w:rPr>
                <w:rFonts w:ascii="Arial" w:hAnsi="Arial"/>
                <w:sz w:val="18"/>
                <w:szCs w:val="18"/>
              </w:rPr>
              <w:t>0.2</w:t>
            </w:r>
          </w:p>
        </w:tc>
      </w:tr>
      <w:tr w:rsidR="003B6BC9" w:rsidRPr="00DC7310" w14:paraId="637830FD"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44DB93A6" w14:textId="77777777" w:rsidR="003B6BC9" w:rsidRPr="00DC7310" w:rsidRDefault="003B6BC9" w:rsidP="00CB6846">
            <w:pPr>
              <w:spacing w:after="0"/>
              <w:jc w:val="center"/>
              <w:rPr>
                <w:rFonts w:ascii="Arial" w:hAnsi="Arial"/>
                <w:sz w:val="18"/>
              </w:rPr>
            </w:pPr>
            <w:r w:rsidRPr="00DC7310">
              <w:rPr>
                <w:rFonts w:ascii="Arial" w:hAnsi="Arial"/>
                <w:sz w:val="18"/>
              </w:rPr>
              <w:t>DC_1_n8-n40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6BC1827" w14:textId="77777777" w:rsidR="003B6BC9" w:rsidRPr="00DC7310" w:rsidRDefault="003B6BC9" w:rsidP="00CB6846">
            <w:pPr>
              <w:spacing w:after="0"/>
              <w:jc w:val="center"/>
              <w:rPr>
                <w:rFonts w:ascii="Arial" w:hAnsi="Arial"/>
                <w:sz w:val="18"/>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8F769A1" w14:textId="77777777" w:rsidR="003B6BC9" w:rsidRPr="00DC7310" w:rsidRDefault="003B6BC9" w:rsidP="00CB6846">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69C410B" w14:textId="77777777" w:rsidR="003B6BC9" w:rsidRPr="00DC7310" w:rsidRDefault="003B6BC9" w:rsidP="00CB6846">
            <w:pPr>
              <w:spacing w:after="0"/>
              <w:jc w:val="center"/>
              <w:rPr>
                <w:rFonts w:ascii="Arial" w:hAnsi="Arial"/>
                <w:sz w:val="18"/>
                <w:szCs w:val="18"/>
              </w:rPr>
            </w:pPr>
            <w:r w:rsidRPr="00DC7310">
              <w:rPr>
                <w:rFonts w:ascii="Arial" w:hAnsi="Arial"/>
                <w:sz w:val="18"/>
                <w:szCs w:val="18"/>
                <w:lang w:eastAsia="zh-CN"/>
              </w:rPr>
              <w:t>0.5</w:t>
            </w:r>
          </w:p>
        </w:tc>
      </w:tr>
      <w:tr w:rsidR="003B6BC9" w:rsidRPr="00DC7310" w14:paraId="2BA41CF5"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4FC4CA1" w14:textId="77777777" w:rsidR="003B6BC9" w:rsidRPr="00DC7310" w:rsidRDefault="003B6BC9" w:rsidP="00CB6846">
            <w:pPr>
              <w:pStyle w:val="TAC"/>
            </w:pPr>
            <w:r w:rsidRPr="0052752B">
              <w:t>DC_1-8_n41</w:t>
            </w:r>
          </w:p>
        </w:tc>
        <w:tc>
          <w:tcPr>
            <w:tcW w:w="2268" w:type="dxa"/>
            <w:tcBorders>
              <w:top w:val="single" w:sz="4" w:space="0" w:color="auto"/>
              <w:left w:val="single" w:sz="4" w:space="0" w:color="auto"/>
              <w:bottom w:val="single" w:sz="4" w:space="0" w:color="auto"/>
              <w:right w:val="single" w:sz="4" w:space="0" w:color="auto"/>
            </w:tcBorders>
            <w:vAlign w:val="center"/>
          </w:tcPr>
          <w:p w14:paraId="2E14737D" w14:textId="77777777" w:rsidR="003B6BC9" w:rsidRPr="00DC7310" w:rsidRDefault="003B6BC9" w:rsidP="00CB6846">
            <w:pPr>
              <w:pStyle w:val="TAC"/>
            </w:pPr>
            <w:r w:rsidRPr="0052752B">
              <w:t>-</w:t>
            </w:r>
          </w:p>
        </w:tc>
        <w:tc>
          <w:tcPr>
            <w:tcW w:w="2268" w:type="dxa"/>
            <w:tcBorders>
              <w:top w:val="single" w:sz="4" w:space="0" w:color="auto"/>
              <w:left w:val="single" w:sz="4" w:space="0" w:color="auto"/>
              <w:bottom w:val="single" w:sz="4" w:space="0" w:color="auto"/>
              <w:right w:val="single" w:sz="4" w:space="0" w:color="auto"/>
            </w:tcBorders>
            <w:vAlign w:val="center"/>
          </w:tcPr>
          <w:p w14:paraId="619F4253" w14:textId="77777777" w:rsidR="003B6BC9" w:rsidRPr="00DC7310" w:rsidRDefault="003B6BC9" w:rsidP="00CB6846">
            <w:pPr>
              <w:pStyle w:val="TAC"/>
              <w:rPr>
                <w:lang w:eastAsia="zh-CN"/>
              </w:rPr>
            </w:pPr>
            <w:r w:rsidRPr="0052752B">
              <w:t>0.2</w:t>
            </w:r>
          </w:p>
        </w:tc>
        <w:tc>
          <w:tcPr>
            <w:tcW w:w="2413" w:type="dxa"/>
            <w:tcBorders>
              <w:top w:val="single" w:sz="4" w:space="0" w:color="auto"/>
              <w:left w:val="single" w:sz="4" w:space="0" w:color="auto"/>
              <w:bottom w:val="single" w:sz="4" w:space="0" w:color="auto"/>
              <w:right w:val="single" w:sz="4" w:space="0" w:color="auto"/>
            </w:tcBorders>
            <w:vAlign w:val="center"/>
          </w:tcPr>
          <w:p w14:paraId="35C041AB" w14:textId="77777777" w:rsidR="003B6BC9" w:rsidRPr="00DC7310" w:rsidRDefault="003B6BC9" w:rsidP="00CB6846">
            <w:pPr>
              <w:pStyle w:val="TAC"/>
            </w:pPr>
            <w:r w:rsidRPr="0052752B">
              <w:t>-</w:t>
            </w:r>
          </w:p>
        </w:tc>
      </w:tr>
      <w:tr w:rsidR="003B6BC9" w:rsidRPr="00DC7310" w14:paraId="764AC742"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51F7A2B1" w14:textId="77777777" w:rsidR="003B6BC9" w:rsidRPr="00DC7310" w:rsidRDefault="003B6BC9" w:rsidP="00CB6846">
            <w:pPr>
              <w:spacing w:after="0"/>
              <w:jc w:val="center"/>
              <w:rPr>
                <w:rFonts w:ascii="Arial" w:hAnsi="Arial"/>
                <w:sz w:val="18"/>
              </w:rPr>
            </w:pPr>
            <w:r w:rsidRPr="00DC7310">
              <w:rPr>
                <w:rFonts w:ascii="Arial" w:hAnsi="Arial"/>
                <w:sz w:val="18"/>
              </w:rPr>
              <w:t>DC_1-8_n77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4294947" w14:textId="77777777" w:rsidR="003B6BC9" w:rsidRPr="00DC7310" w:rsidRDefault="003B6BC9" w:rsidP="00CB6846">
            <w:pPr>
              <w:spacing w:after="0"/>
              <w:jc w:val="center"/>
              <w:rPr>
                <w:rFonts w:ascii="Arial" w:hAnsi="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5EECEEA0"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28B550E" w14:textId="77777777" w:rsidR="003B6BC9" w:rsidRPr="00DC7310" w:rsidRDefault="003B6BC9" w:rsidP="00CB6846">
            <w:pPr>
              <w:spacing w:after="0"/>
              <w:jc w:val="center"/>
              <w:rPr>
                <w:rFonts w:ascii="Arial" w:hAnsi="Arial"/>
                <w:sz w:val="18"/>
              </w:rPr>
            </w:pPr>
            <w:r w:rsidRPr="00DC7310">
              <w:rPr>
                <w:rFonts w:ascii="Arial" w:hAnsi="Arial"/>
                <w:sz w:val="18"/>
              </w:rPr>
              <w:t>0.5</w:t>
            </w:r>
          </w:p>
        </w:tc>
      </w:tr>
      <w:tr w:rsidR="003B6BC9" w:rsidRPr="00DC7310" w14:paraId="4424586E"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2DCB32A1" w14:textId="77777777" w:rsidR="003B6BC9" w:rsidRPr="00DC7310" w:rsidRDefault="003B6BC9" w:rsidP="00CB6846">
            <w:pPr>
              <w:pStyle w:val="TAC"/>
              <w:keepNext w:val="0"/>
              <w:keepLines w:val="0"/>
            </w:pPr>
            <w:r w:rsidRPr="00DC7310">
              <w:t>DC_1_n8-n77</w:t>
            </w:r>
          </w:p>
        </w:tc>
        <w:tc>
          <w:tcPr>
            <w:tcW w:w="2268" w:type="dxa"/>
            <w:tcBorders>
              <w:top w:val="single" w:sz="4" w:space="0" w:color="auto"/>
              <w:left w:val="single" w:sz="4" w:space="0" w:color="auto"/>
              <w:bottom w:val="single" w:sz="4" w:space="0" w:color="auto"/>
              <w:right w:val="single" w:sz="4" w:space="0" w:color="auto"/>
            </w:tcBorders>
            <w:vAlign w:val="center"/>
          </w:tcPr>
          <w:p w14:paraId="67620382" w14:textId="77777777" w:rsidR="003B6BC9" w:rsidRPr="00DC7310" w:rsidRDefault="003B6BC9" w:rsidP="00CB6846">
            <w:pPr>
              <w:pStyle w:val="TAC"/>
              <w:keepNext w:val="0"/>
              <w:keepLines w:val="0"/>
            </w:pPr>
            <w:r w:rsidRPr="00DC7310">
              <w:t>-</w:t>
            </w:r>
          </w:p>
        </w:tc>
        <w:tc>
          <w:tcPr>
            <w:tcW w:w="2268" w:type="dxa"/>
            <w:tcBorders>
              <w:top w:val="single" w:sz="4" w:space="0" w:color="auto"/>
              <w:left w:val="single" w:sz="4" w:space="0" w:color="auto"/>
              <w:bottom w:val="single" w:sz="4" w:space="0" w:color="auto"/>
              <w:right w:val="single" w:sz="4" w:space="0" w:color="auto"/>
            </w:tcBorders>
            <w:vAlign w:val="center"/>
          </w:tcPr>
          <w:p w14:paraId="362D74D5" w14:textId="77777777" w:rsidR="003B6BC9" w:rsidRPr="00DC7310" w:rsidRDefault="003B6BC9" w:rsidP="00CB6846">
            <w:pPr>
              <w:pStyle w:val="TAC"/>
              <w:keepNext w:val="0"/>
              <w:keepLines w:val="0"/>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08E7EAB8" w14:textId="77777777" w:rsidR="003B6BC9" w:rsidRPr="00DC7310" w:rsidRDefault="003B6BC9" w:rsidP="00CB6846">
            <w:pPr>
              <w:pStyle w:val="TAC"/>
              <w:keepNext w:val="0"/>
              <w:keepLines w:val="0"/>
            </w:pPr>
            <w:r w:rsidRPr="00DC7310">
              <w:t>0.5</w:t>
            </w:r>
          </w:p>
        </w:tc>
      </w:tr>
      <w:tr w:rsidR="003B6BC9" w:rsidRPr="00DC7310" w14:paraId="5FAD51CD"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416147A8" w14:textId="77777777" w:rsidR="003B6BC9" w:rsidRPr="00DC7310" w:rsidRDefault="003B6BC9" w:rsidP="00CB6846">
            <w:pPr>
              <w:spacing w:after="0"/>
              <w:jc w:val="center"/>
              <w:rPr>
                <w:rFonts w:ascii="Arial" w:hAnsi="Arial"/>
                <w:sz w:val="18"/>
              </w:rPr>
            </w:pPr>
            <w:r w:rsidRPr="00DC7310">
              <w:rPr>
                <w:rFonts w:ascii="Arial" w:hAnsi="Arial"/>
                <w:sz w:val="18"/>
              </w:rPr>
              <w:t>DC_1-</w:t>
            </w:r>
            <w:r w:rsidRPr="00DC7310">
              <w:rPr>
                <w:rFonts w:ascii="Arial" w:hAnsi="Arial"/>
                <w:sz w:val="18"/>
                <w:lang w:eastAsia="zh-CN"/>
              </w:rPr>
              <w:t>8</w:t>
            </w:r>
            <w:r w:rsidRPr="00DC7310">
              <w:rPr>
                <w:rFonts w:ascii="Arial" w:hAnsi="Arial"/>
                <w:sz w:val="18"/>
              </w:rPr>
              <w:t>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C06CDC0" w14:textId="77777777" w:rsidR="003B6BC9" w:rsidRPr="00DC7310" w:rsidRDefault="003B6BC9" w:rsidP="00CB6846">
            <w:pPr>
              <w:spacing w:after="0"/>
              <w:jc w:val="center"/>
              <w:rPr>
                <w:rFonts w:ascii="Arial" w:eastAsia="MS Mincho"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3C1010CC"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F6137FA" w14:textId="77777777" w:rsidR="003B6BC9" w:rsidRPr="00DC7310" w:rsidRDefault="003B6BC9" w:rsidP="00CB6846">
            <w:pPr>
              <w:spacing w:after="0"/>
              <w:jc w:val="center"/>
              <w:rPr>
                <w:rFonts w:ascii="Arial" w:hAnsi="Arial"/>
                <w:sz w:val="18"/>
                <w:lang w:eastAsia="zh-CN"/>
              </w:rPr>
            </w:pPr>
            <w:r w:rsidRPr="00DC7310">
              <w:rPr>
                <w:rFonts w:ascii="Arial" w:hAnsi="Arial"/>
                <w:sz w:val="18"/>
              </w:rPr>
              <w:t>0.5</w:t>
            </w:r>
          </w:p>
        </w:tc>
      </w:tr>
      <w:tr w:rsidR="003B6BC9" w:rsidRPr="00DC7310" w14:paraId="3B004A9B"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17281977" w14:textId="77777777" w:rsidR="003B6BC9" w:rsidRPr="00DC7310" w:rsidRDefault="003B6BC9" w:rsidP="00CB6846">
            <w:pPr>
              <w:spacing w:after="0"/>
              <w:jc w:val="center"/>
              <w:rPr>
                <w:rFonts w:ascii="Arial" w:hAnsi="Arial"/>
                <w:sz w:val="18"/>
              </w:rPr>
            </w:pPr>
            <w:r w:rsidRPr="00DC7310">
              <w:rPr>
                <w:rFonts w:ascii="Arial" w:eastAsia="MS Mincho" w:hAnsi="Arial"/>
                <w:sz w:val="18"/>
                <w:szCs w:val="18"/>
              </w:rPr>
              <w:t>DC_1_n8-n78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865A499" w14:textId="77777777" w:rsidR="003B6BC9" w:rsidRPr="00DC7310" w:rsidRDefault="003B6BC9" w:rsidP="00CB6846">
            <w:pPr>
              <w:spacing w:after="0"/>
              <w:jc w:val="center"/>
              <w:rPr>
                <w:rFonts w:ascii="Arial" w:hAnsi="Arial"/>
                <w:sz w:val="18"/>
                <w:lang w:eastAsia="fr-FR"/>
              </w:rPr>
            </w:pPr>
            <w:r w:rsidRPr="00DC7310">
              <w:rPr>
                <w:rFonts w:ascii="Arial" w:eastAsia="MS Mincho" w:hAnsi="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E686E86" w14:textId="77777777" w:rsidR="003B6BC9" w:rsidRPr="00DC7310" w:rsidRDefault="003B6BC9" w:rsidP="00CB6846">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7650F14" w14:textId="77777777" w:rsidR="003B6BC9" w:rsidRPr="00DC7310" w:rsidRDefault="003B6BC9" w:rsidP="00CB6846">
            <w:pPr>
              <w:spacing w:after="0"/>
              <w:jc w:val="center"/>
              <w:rPr>
                <w:rFonts w:ascii="Arial" w:hAnsi="Arial"/>
                <w:sz w:val="18"/>
              </w:rPr>
            </w:pPr>
            <w:r w:rsidRPr="00DC7310">
              <w:rPr>
                <w:rFonts w:ascii="Arial" w:hAnsi="Arial"/>
                <w:sz w:val="18"/>
                <w:szCs w:val="18"/>
                <w:lang w:eastAsia="zh-CN"/>
              </w:rPr>
              <w:t>0.5</w:t>
            </w:r>
          </w:p>
        </w:tc>
      </w:tr>
      <w:tr w:rsidR="003B6BC9" w:rsidRPr="00DC7310" w14:paraId="21E303F3"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153AFC12" w14:textId="77777777" w:rsidR="003B6BC9" w:rsidRPr="00DC7310" w:rsidRDefault="003B6BC9" w:rsidP="00CB6846">
            <w:pPr>
              <w:spacing w:after="0"/>
              <w:jc w:val="center"/>
              <w:rPr>
                <w:rFonts w:ascii="Arial" w:hAnsi="Arial"/>
                <w:sz w:val="18"/>
              </w:rPr>
            </w:pPr>
            <w:r w:rsidRPr="00DC7310">
              <w:rPr>
                <w:rFonts w:ascii="Arial" w:hAnsi="Arial"/>
                <w:sz w:val="18"/>
              </w:rPr>
              <w:t>DC_1-11_n3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2E4F743" w14:textId="77777777" w:rsidR="003B6BC9" w:rsidRPr="00DC7310" w:rsidRDefault="003B6BC9" w:rsidP="00CB6846">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74EE8C12"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E807A5B" w14:textId="77777777" w:rsidR="003B6BC9" w:rsidRPr="00DC7310" w:rsidRDefault="003B6BC9" w:rsidP="00CB6846">
            <w:pPr>
              <w:spacing w:after="0"/>
              <w:jc w:val="center"/>
              <w:rPr>
                <w:rFonts w:ascii="Arial" w:hAnsi="Arial"/>
                <w:sz w:val="18"/>
                <w:lang w:eastAsia="zh-CN"/>
              </w:rPr>
            </w:pPr>
            <w:r w:rsidRPr="00DC7310">
              <w:rPr>
                <w:rFonts w:ascii="Arial" w:hAnsi="Arial"/>
                <w:sz w:val="18"/>
              </w:rPr>
              <w:t>0.5</w:t>
            </w:r>
          </w:p>
        </w:tc>
      </w:tr>
      <w:tr w:rsidR="003B6BC9" w:rsidRPr="00DC7310" w14:paraId="140C4911"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1D1B43BE" w14:textId="77777777" w:rsidR="003B6BC9" w:rsidRPr="00DC7310" w:rsidRDefault="003B6BC9" w:rsidP="00CB6846">
            <w:pPr>
              <w:spacing w:after="0"/>
              <w:jc w:val="center"/>
              <w:rPr>
                <w:rFonts w:ascii="Arial" w:hAnsi="Arial"/>
                <w:sz w:val="18"/>
              </w:rPr>
            </w:pPr>
            <w:r w:rsidRPr="00DC7310">
              <w:rPr>
                <w:rFonts w:ascii="Arial" w:hAnsi="Arial"/>
                <w:sz w:val="18"/>
              </w:rPr>
              <w:t>DC_1-11_n28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A0287EC" w14:textId="77777777" w:rsidR="003B6BC9" w:rsidRPr="00DC7310" w:rsidRDefault="003B6BC9" w:rsidP="00CB6846">
            <w:pPr>
              <w:spacing w:after="0"/>
              <w:jc w:val="center"/>
              <w:rPr>
                <w:rFonts w:ascii="Arial" w:hAnsi="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E252F8C" w14:textId="77777777" w:rsidR="003B6BC9" w:rsidRPr="00DC7310" w:rsidRDefault="003B6BC9" w:rsidP="00CB6846">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39DB3EC" w14:textId="77777777" w:rsidR="003B6BC9" w:rsidRPr="00DC7310" w:rsidRDefault="003B6BC9" w:rsidP="00CB6846">
            <w:pPr>
              <w:spacing w:after="0"/>
              <w:jc w:val="center"/>
              <w:rPr>
                <w:rFonts w:ascii="Arial" w:hAnsi="Arial"/>
                <w:sz w:val="18"/>
              </w:rPr>
            </w:pPr>
            <w:r w:rsidRPr="00DC7310">
              <w:rPr>
                <w:rFonts w:ascii="Arial" w:hAnsi="Arial" w:cs="Arial"/>
                <w:sz w:val="18"/>
              </w:rPr>
              <w:t>0.2</w:t>
            </w:r>
          </w:p>
        </w:tc>
      </w:tr>
      <w:tr w:rsidR="003B6BC9" w:rsidRPr="00DC7310" w14:paraId="5D7C6DFF"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365BCCF8" w14:textId="77777777" w:rsidR="003B6BC9" w:rsidRPr="00DC7310" w:rsidRDefault="003B6BC9" w:rsidP="00CB6846">
            <w:pPr>
              <w:spacing w:after="0"/>
              <w:jc w:val="center"/>
              <w:rPr>
                <w:rFonts w:ascii="Arial" w:hAnsi="Arial"/>
                <w:sz w:val="18"/>
                <w:lang w:eastAsia="fr-FR"/>
              </w:rPr>
            </w:pPr>
            <w:r w:rsidRPr="00DC7310">
              <w:rPr>
                <w:rFonts w:ascii="Arial" w:hAnsi="Arial"/>
                <w:sz w:val="18"/>
              </w:rPr>
              <w:t>DC_1-11_n77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AD31DFB" w14:textId="77777777" w:rsidR="003B6BC9" w:rsidRPr="00DC7310" w:rsidRDefault="003B6BC9" w:rsidP="00CB6846">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03228DD"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F56515E" w14:textId="77777777" w:rsidR="003B6BC9" w:rsidRPr="00DC7310" w:rsidRDefault="003B6BC9" w:rsidP="00CB6846">
            <w:pPr>
              <w:spacing w:after="0"/>
              <w:jc w:val="center"/>
              <w:rPr>
                <w:rFonts w:ascii="Arial" w:hAnsi="Arial"/>
                <w:sz w:val="18"/>
                <w:lang w:eastAsia="zh-CN"/>
              </w:rPr>
            </w:pPr>
            <w:r w:rsidRPr="00DC7310">
              <w:rPr>
                <w:rFonts w:ascii="Arial" w:hAnsi="Arial"/>
                <w:sz w:val="18"/>
              </w:rPr>
              <w:t>0.5</w:t>
            </w:r>
          </w:p>
        </w:tc>
      </w:tr>
      <w:tr w:rsidR="003B6BC9" w:rsidRPr="00DC7310" w14:paraId="6EACD9BA"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0994AA61" w14:textId="77777777" w:rsidR="003B6BC9" w:rsidRPr="00DC7310" w:rsidRDefault="003B6BC9" w:rsidP="00CB6846">
            <w:pPr>
              <w:spacing w:after="0"/>
              <w:jc w:val="center"/>
              <w:rPr>
                <w:rFonts w:ascii="Arial" w:hAnsi="Arial"/>
                <w:sz w:val="18"/>
              </w:rPr>
            </w:pPr>
            <w:r w:rsidRPr="00DC7310">
              <w:rPr>
                <w:rFonts w:ascii="Arial" w:hAnsi="Arial"/>
                <w:sz w:val="18"/>
              </w:rPr>
              <w:t>DC_1-11_n78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758FD71" w14:textId="77777777" w:rsidR="003B6BC9" w:rsidRPr="00DC7310" w:rsidRDefault="003B6BC9" w:rsidP="00CB6846">
            <w:pPr>
              <w:spacing w:after="0"/>
              <w:jc w:val="center"/>
              <w:rPr>
                <w:rFonts w:ascii="Arial" w:hAnsi="Arial"/>
                <w:sz w:val="18"/>
                <w:lang w:eastAsia="fr-FR"/>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1BFFA65A" w14:textId="77777777" w:rsidR="003B6BC9" w:rsidRPr="00DC7310" w:rsidRDefault="003B6BC9" w:rsidP="00CB6846">
            <w:pPr>
              <w:spacing w:after="0"/>
              <w:jc w:val="center"/>
              <w:rPr>
                <w:rFonts w:ascii="Arial" w:hAnsi="Arial"/>
                <w:sz w:val="18"/>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99D9D6B" w14:textId="77777777" w:rsidR="003B6BC9" w:rsidRPr="00DC7310" w:rsidRDefault="003B6BC9" w:rsidP="00CB6846">
            <w:pPr>
              <w:spacing w:after="0"/>
              <w:jc w:val="center"/>
              <w:rPr>
                <w:rFonts w:ascii="Arial" w:hAnsi="Arial"/>
                <w:sz w:val="18"/>
              </w:rPr>
            </w:pPr>
            <w:r w:rsidRPr="00DC7310">
              <w:rPr>
                <w:rFonts w:ascii="Arial" w:hAnsi="Arial"/>
                <w:sz w:val="18"/>
              </w:rPr>
              <w:t>0.5</w:t>
            </w:r>
          </w:p>
        </w:tc>
      </w:tr>
      <w:tr w:rsidR="003B6BC9" w:rsidRPr="00DC7310" w14:paraId="5143051E"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782995D3" w14:textId="77777777" w:rsidR="003B6BC9" w:rsidRPr="00DC7310" w:rsidRDefault="003B6BC9" w:rsidP="00CB6846">
            <w:pPr>
              <w:spacing w:after="0"/>
              <w:jc w:val="center"/>
              <w:rPr>
                <w:rFonts w:ascii="Arial" w:hAnsi="Arial"/>
                <w:sz w:val="18"/>
              </w:rPr>
            </w:pPr>
            <w:r w:rsidRPr="00DC7310">
              <w:rPr>
                <w:rFonts w:ascii="Arial" w:hAnsi="Arial"/>
                <w:sz w:val="18"/>
              </w:rPr>
              <w:t>DC_1-18_n77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E65B729" w14:textId="77777777" w:rsidR="003B6BC9" w:rsidRPr="00DC7310" w:rsidRDefault="003B6BC9" w:rsidP="00CB6846">
            <w:pPr>
              <w:spacing w:after="0"/>
              <w:jc w:val="center"/>
              <w:rPr>
                <w:rFonts w:ascii="Arial" w:eastAsia="MS Mincho"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F30954E" w14:textId="77777777" w:rsidR="003B6BC9" w:rsidRPr="00DC7310" w:rsidRDefault="003B6BC9" w:rsidP="00CB6846">
            <w:pPr>
              <w:spacing w:after="0"/>
              <w:jc w:val="center"/>
              <w:rPr>
                <w:rFonts w:ascii="Arial" w:hAnsi="Arial"/>
                <w:sz w:val="18"/>
                <w:lang w:eastAsia="ja-JP"/>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5DCC374"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ja-JP"/>
              </w:rPr>
              <w:t>0.5</w:t>
            </w:r>
          </w:p>
        </w:tc>
      </w:tr>
      <w:tr w:rsidR="003B6BC9" w:rsidRPr="00DC7310" w14:paraId="2A1881B0"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132830C9" w14:textId="77777777" w:rsidR="003B6BC9" w:rsidRPr="00DC7310" w:rsidRDefault="003B6BC9" w:rsidP="00CB6846">
            <w:pPr>
              <w:spacing w:after="0"/>
              <w:jc w:val="center"/>
              <w:rPr>
                <w:rFonts w:ascii="Arial" w:hAnsi="Arial"/>
                <w:sz w:val="18"/>
              </w:rPr>
            </w:pPr>
            <w:r w:rsidRPr="00DC7310">
              <w:rPr>
                <w:rFonts w:ascii="Arial" w:hAnsi="Arial"/>
                <w:sz w:val="18"/>
              </w:rPr>
              <w:t>DC_1-18_n78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7E43D2E" w14:textId="77777777" w:rsidR="003B6BC9" w:rsidRPr="00DC7310" w:rsidRDefault="003B6BC9" w:rsidP="00CB6846">
            <w:pPr>
              <w:spacing w:after="0"/>
              <w:jc w:val="center"/>
              <w:rPr>
                <w:rFonts w:ascii="Arial" w:eastAsia="MS Mincho"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5A0BBCFD" w14:textId="77777777" w:rsidR="003B6BC9" w:rsidRPr="00DC7310" w:rsidRDefault="003B6BC9" w:rsidP="00CB6846">
            <w:pPr>
              <w:spacing w:after="0"/>
              <w:jc w:val="center"/>
              <w:rPr>
                <w:rFonts w:ascii="Arial" w:hAnsi="Arial"/>
                <w:sz w:val="18"/>
                <w:lang w:eastAsia="ja-JP"/>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F5E275B"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ja-JP"/>
              </w:rPr>
              <w:t>0.5</w:t>
            </w:r>
          </w:p>
        </w:tc>
      </w:tr>
      <w:tr w:rsidR="003B6BC9" w:rsidRPr="00DC7310" w14:paraId="3A1702A6"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0933F630" w14:textId="77777777" w:rsidR="003B6BC9" w:rsidRPr="00DC7310" w:rsidRDefault="003B6BC9" w:rsidP="00CB6846">
            <w:pPr>
              <w:spacing w:after="0"/>
              <w:jc w:val="center"/>
              <w:rPr>
                <w:rFonts w:ascii="Arial" w:hAnsi="Arial"/>
                <w:sz w:val="18"/>
              </w:rPr>
            </w:pPr>
            <w:r w:rsidRPr="00DC7310">
              <w:rPr>
                <w:rFonts w:ascii="Arial" w:hAnsi="Arial"/>
                <w:sz w:val="18"/>
              </w:rPr>
              <w:t>DC_</w:t>
            </w:r>
            <w:r w:rsidRPr="00DC7310">
              <w:rPr>
                <w:rFonts w:ascii="Arial" w:hAnsi="Arial"/>
                <w:sz w:val="18"/>
                <w:lang w:eastAsia="ja-JP"/>
              </w:rPr>
              <w:t>1</w:t>
            </w:r>
            <w:r w:rsidRPr="00DC7310">
              <w:rPr>
                <w:rFonts w:ascii="Arial" w:hAnsi="Arial"/>
                <w:sz w:val="18"/>
              </w:rPr>
              <w:t>-</w:t>
            </w:r>
            <w:r w:rsidRPr="00DC7310">
              <w:rPr>
                <w:rFonts w:ascii="Arial" w:hAnsi="Arial"/>
                <w:sz w:val="18"/>
                <w:lang w:eastAsia="ja-JP"/>
              </w:rPr>
              <w:t>19_n77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9783A39" w14:textId="77777777" w:rsidR="003B6BC9" w:rsidRPr="00DC7310" w:rsidRDefault="003B6BC9" w:rsidP="00CB6846">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45E6BAF" w14:textId="77777777" w:rsidR="003B6BC9" w:rsidRPr="00DC7310" w:rsidRDefault="003B6BC9" w:rsidP="00CB6846">
            <w:pPr>
              <w:spacing w:after="0"/>
              <w:jc w:val="center"/>
              <w:rPr>
                <w:rFonts w:ascii="Arial" w:hAnsi="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555DD49"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0.5</w:t>
            </w:r>
          </w:p>
        </w:tc>
      </w:tr>
      <w:tr w:rsidR="003B6BC9" w:rsidRPr="00DC7310" w14:paraId="0A64290B"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1FCD7EF0" w14:textId="77777777" w:rsidR="003B6BC9" w:rsidRPr="00DC7310" w:rsidRDefault="003B6BC9" w:rsidP="00CB6846">
            <w:pPr>
              <w:spacing w:after="0"/>
              <w:jc w:val="center"/>
              <w:rPr>
                <w:rFonts w:ascii="Arial" w:hAnsi="Arial"/>
                <w:sz w:val="18"/>
              </w:rPr>
            </w:pPr>
            <w:r w:rsidRPr="00DC7310">
              <w:rPr>
                <w:rFonts w:ascii="Arial" w:hAnsi="Arial"/>
                <w:sz w:val="18"/>
              </w:rPr>
              <w:t>DC_</w:t>
            </w:r>
            <w:r w:rsidRPr="00DC7310">
              <w:rPr>
                <w:rFonts w:ascii="Arial" w:hAnsi="Arial"/>
                <w:sz w:val="18"/>
                <w:lang w:eastAsia="ja-JP"/>
              </w:rPr>
              <w:t>1</w:t>
            </w:r>
            <w:r w:rsidRPr="00DC7310">
              <w:rPr>
                <w:rFonts w:ascii="Arial" w:hAnsi="Arial"/>
                <w:sz w:val="18"/>
              </w:rPr>
              <w:t>-</w:t>
            </w:r>
            <w:r w:rsidRPr="00DC7310">
              <w:rPr>
                <w:rFonts w:ascii="Arial" w:hAnsi="Arial"/>
                <w:sz w:val="18"/>
                <w:lang w:eastAsia="ja-JP"/>
              </w:rPr>
              <w:t>19_n78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98B6E7E" w14:textId="77777777" w:rsidR="003B6BC9" w:rsidRPr="00DC7310" w:rsidRDefault="003B6BC9" w:rsidP="00CB6846">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51A9F2E" w14:textId="77777777" w:rsidR="003B6BC9" w:rsidRPr="00DC7310" w:rsidRDefault="003B6BC9" w:rsidP="00CB6846">
            <w:pPr>
              <w:spacing w:after="0"/>
              <w:jc w:val="center"/>
              <w:rPr>
                <w:rFonts w:ascii="Arial" w:hAnsi="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9598585"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0.5</w:t>
            </w:r>
          </w:p>
        </w:tc>
      </w:tr>
      <w:tr w:rsidR="003B6BC9" w:rsidRPr="00DC7310" w14:paraId="34600734"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3F8749C9" w14:textId="77777777" w:rsidR="003B6BC9" w:rsidRPr="00DC7310" w:rsidRDefault="003B6BC9" w:rsidP="00CB6846">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1-19_n79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426861A"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4F3645F"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85E4A94"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w:t>
            </w:r>
          </w:p>
        </w:tc>
      </w:tr>
      <w:tr w:rsidR="003B6BC9" w:rsidRPr="00DC7310" w14:paraId="21D8498C"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63011DE5" w14:textId="77777777" w:rsidR="003B6BC9" w:rsidRPr="00DC7310" w:rsidRDefault="003B6BC9" w:rsidP="00CB6846">
            <w:pPr>
              <w:spacing w:after="0"/>
              <w:jc w:val="center"/>
              <w:rPr>
                <w:rFonts w:ascii="Arial" w:hAnsi="Arial"/>
                <w:sz w:val="18"/>
              </w:rPr>
            </w:pPr>
            <w:r w:rsidRPr="00DC7310">
              <w:rPr>
                <w:rFonts w:ascii="Arial" w:hAnsi="Arial"/>
                <w:sz w:val="18"/>
              </w:rPr>
              <w:t>DC_1-20_n28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CE4C963"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00EA3B9"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CABB1FF"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0.2</w:t>
            </w:r>
          </w:p>
        </w:tc>
      </w:tr>
      <w:tr w:rsidR="003B6BC9" w:rsidRPr="00DC7310" w14:paraId="61B3CE05"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018A4566" w14:textId="77777777" w:rsidR="003B6BC9" w:rsidRPr="00DC7310" w:rsidRDefault="003B6BC9" w:rsidP="00CB6846">
            <w:pPr>
              <w:spacing w:after="0"/>
              <w:jc w:val="center"/>
              <w:rPr>
                <w:rFonts w:ascii="Arial" w:hAnsi="Arial"/>
                <w:sz w:val="18"/>
              </w:rPr>
            </w:pPr>
            <w:r w:rsidRPr="00DC7310">
              <w:rPr>
                <w:rFonts w:ascii="Arial" w:hAnsi="Arial"/>
                <w:sz w:val="18"/>
              </w:rPr>
              <w:t>DC_</w:t>
            </w:r>
            <w:r w:rsidRPr="00DC7310">
              <w:rPr>
                <w:rFonts w:ascii="Arial" w:hAnsi="Arial"/>
                <w:sz w:val="18"/>
                <w:lang w:eastAsia="ja-JP"/>
              </w:rPr>
              <w:t>1</w:t>
            </w:r>
            <w:r w:rsidRPr="00DC7310">
              <w:rPr>
                <w:rFonts w:ascii="Arial" w:hAnsi="Arial"/>
                <w:sz w:val="18"/>
              </w:rPr>
              <w:t>-</w:t>
            </w:r>
            <w:r w:rsidRPr="00DC7310">
              <w:rPr>
                <w:rFonts w:ascii="Arial" w:hAnsi="Arial"/>
                <w:sz w:val="18"/>
                <w:lang w:eastAsia="zh-CN"/>
              </w:rPr>
              <w:t>20</w:t>
            </w:r>
            <w:r w:rsidRPr="00DC7310">
              <w:rPr>
                <w:rFonts w:ascii="Arial" w:hAnsi="Arial"/>
                <w:sz w:val="18"/>
                <w:lang w:eastAsia="ja-JP"/>
              </w:rPr>
              <w:t>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094FCBF" w14:textId="77777777" w:rsidR="003B6BC9" w:rsidRPr="00DC7310" w:rsidRDefault="003B6BC9" w:rsidP="00CB6846">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5EB1090C" w14:textId="77777777" w:rsidR="003B6BC9" w:rsidRPr="00DC7310" w:rsidRDefault="003B6BC9" w:rsidP="00CB6846">
            <w:pPr>
              <w:spacing w:after="0"/>
              <w:jc w:val="center"/>
              <w:rPr>
                <w:rFonts w:ascii="Arial" w:hAnsi="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8B4F8A6"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0.5</w:t>
            </w:r>
          </w:p>
        </w:tc>
      </w:tr>
      <w:tr w:rsidR="003B6BC9" w:rsidRPr="00DC7310" w14:paraId="0B564D68"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49F38E3A" w14:textId="77777777" w:rsidR="003B6BC9" w:rsidRPr="00DC7310" w:rsidRDefault="003B6BC9" w:rsidP="00CB6846">
            <w:pPr>
              <w:spacing w:after="0"/>
              <w:jc w:val="center"/>
              <w:rPr>
                <w:rFonts w:ascii="Arial" w:hAnsi="Arial"/>
                <w:sz w:val="18"/>
              </w:rPr>
            </w:pPr>
            <w:r w:rsidRPr="00DC7310">
              <w:rPr>
                <w:rFonts w:ascii="Arial" w:hAnsi="Arial" w:cs="Arial"/>
                <w:sz w:val="18"/>
                <w:lang w:eastAsia="ja-JP"/>
              </w:rPr>
              <w:t>DC_1-21_n28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FA41CF1" w14:textId="77777777" w:rsidR="003B6BC9" w:rsidRPr="00DC7310" w:rsidRDefault="003B6BC9" w:rsidP="00CB6846">
            <w:pPr>
              <w:spacing w:after="0"/>
              <w:jc w:val="center"/>
              <w:rPr>
                <w:rFonts w:ascii="Arial" w:eastAsia="MS Mincho"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75F7032B" w14:textId="77777777" w:rsidR="003B6BC9" w:rsidRPr="00DC7310" w:rsidRDefault="003B6BC9" w:rsidP="00CB6846">
            <w:pPr>
              <w:spacing w:after="0"/>
              <w:jc w:val="center"/>
              <w:rPr>
                <w:rFonts w:ascii="Arial" w:hAnsi="Arial" w:cs="Arial"/>
                <w:sz w:val="18"/>
                <w:lang w:eastAsia="ja-JP"/>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0417C9D" w14:textId="77777777" w:rsidR="003B6BC9" w:rsidRPr="00DC7310" w:rsidRDefault="003B6BC9" w:rsidP="00CB6846">
            <w:pPr>
              <w:spacing w:after="0"/>
              <w:jc w:val="center"/>
              <w:rPr>
                <w:rFonts w:ascii="Arial" w:hAnsi="Arial"/>
                <w:sz w:val="18"/>
                <w:lang w:eastAsia="zh-CN"/>
              </w:rPr>
            </w:pPr>
            <w:r w:rsidRPr="00DC7310">
              <w:rPr>
                <w:rFonts w:ascii="Arial" w:hAnsi="Arial" w:cs="Arial"/>
                <w:sz w:val="18"/>
                <w:lang w:eastAsia="ja-JP"/>
              </w:rPr>
              <w:t>0.</w:t>
            </w:r>
            <w:r w:rsidRPr="00DC7310">
              <w:rPr>
                <w:rFonts w:ascii="Arial" w:hAnsi="Arial" w:cs="Arial"/>
                <w:sz w:val="18"/>
              </w:rPr>
              <w:t>2</w:t>
            </w:r>
          </w:p>
        </w:tc>
      </w:tr>
      <w:tr w:rsidR="003B6BC9" w:rsidRPr="00DC7310" w14:paraId="6CCD7BAC"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08E4555E" w14:textId="77777777" w:rsidR="003B6BC9" w:rsidRPr="00DC7310" w:rsidRDefault="003B6BC9" w:rsidP="00CB6846">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1-21_n77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AABAEAC" w14:textId="77777777" w:rsidR="003B6BC9" w:rsidRPr="00DC7310" w:rsidRDefault="003B6BC9" w:rsidP="00CB6846">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758C6D0" w14:textId="77777777" w:rsidR="003B6BC9" w:rsidRPr="00DC7310" w:rsidRDefault="003B6BC9" w:rsidP="00CB6846">
            <w:pPr>
              <w:spacing w:after="0"/>
              <w:jc w:val="center"/>
              <w:rPr>
                <w:rFonts w:ascii="Arial" w:hAnsi="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3CFFA98"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0.5</w:t>
            </w:r>
          </w:p>
        </w:tc>
      </w:tr>
      <w:tr w:rsidR="003B6BC9" w:rsidRPr="00DC7310" w14:paraId="047CDC6A"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220E6940" w14:textId="77777777" w:rsidR="003B6BC9" w:rsidRPr="00DC7310" w:rsidRDefault="003B6BC9" w:rsidP="00CB6846">
            <w:pPr>
              <w:spacing w:after="0"/>
              <w:jc w:val="center"/>
              <w:rPr>
                <w:rFonts w:ascii="Arial" w:hAnsi="Arial"/>
                <w:sz w:val="18"/>
              </w:rPr>
            </w:pPr>
            <w:r w:rsidRPr="00DC7310">
              <w:rPr>
                <w:rFonts w:ascii="Arial" w:hAnsi="Arial"/>
                <w:sz w:val="18"/>
              </w:rPr>
              <w:t>DC_</w:t>
            </w:r>
            <w:r w:rsidRPr="00DC7310">
              <w:rPr>
                <w:rFonts w:ascii="Arial" w:hAnsi="Arial"/>
                <w:sz w:val="18"/>
                <w:lang w:eastAsia="ja-JP"/>
              </w:rPr>
              <w:t>1</w:t>
            </w:r>
            <w:r w:rsidRPr="00DC7310">
              <w:rPr>
                <w:rFonts w:ascii="Arial" w:hAnsi="Arial"/>
                <w:sz w:val="18"/>
              </w:rPr>
              <w:t>-</w:t>
            </w:r>
            <w:r w:rsidRPr="00DC7310">
              <w:rPr>
                <w:rFonts w:ascii="Arial" w:hAnsi="Arial"/>
                <w:sz w:val="18"/>
                <w:lang w:eastAsia="ja-JP"/>
              </w:rPr>
              <w:t>21_n78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DE88828" w14:textId="77777777" w:rsidR="003B6BC9" w:rsidRPr="00DC7310" w:rsidRDefault="003B6BC9" w:rsidP="00CB6846">
            <w:pPr>
              <w:spacing w:after="0"/>
              <w:jc w:val="center"/>
              <w:rPr>
                <w:rFonts w:ascii="Arial" w:eastAsia="Malgun Gothic" w:hAnsi="Arial"/>
                <w:sz w:val="18"/>
                <w:lang w:eastAsia="ko-KR"/>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CBC1A14"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7417045"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0.5</w:t>
            </w:r>
          </w:p>
        </w:tc>
      </w:tr>
      <w:tr w:rsidR="003B6BC9" w:rsidRPr="00DC7310" w14:paraId="07DADD7A"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5207DB6" w14:textId="77777777" w:rsidR="003B6BC9" w:rsidRPr="00DC7310" w:rsidRDefault="003B6BC9" w:rsidP="00CB6846">
            <w:pPr>
              <w:spacing w:after="0"/>
              <w:jc w:val="center"/>
              <w:rPr>
                <w:rFonts w:ascii="Arial" w:hAnsi="Arial"/>
                <w:sz w:val="18"/>
              </w:rPr>
            </w:pPr>
            <w:r w:rsidRPr="00DC7310">
              <w:rPr>
                <w:rFonts w:ascii="Arial" w:hAnsi="Arial" w:cs="Arial"/>
                <w:sz w:val="18"/>
                <w:lang w:eastAsia="ja-JP"/>
              </w:rPr>
              <w:t>DC_1-20_n38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A839998" w14:textId="77777777" w:rsidR="003B6BC9" w:rsidRPr="00DC7310" w:rsidRDefault="003B6BC9" w:rsidP="00CB6846">
            <w:pPr>
              <w:spacing w:after="0"/>
              <w:jc w:val="center"/>
              <w:rPr>
                <w:rFonts w:ascii="Arial" w:hAnsi="Arial"/>
                <w:sz w:val="18"/>
                <w:lang w:eastAsia="ja-JP"/>
              </w:rPr>
            </w:pPr>
            <w:r w:rsidRPr="00DC7310">
              <w:rPr>
                <w:rFonts w:ascii="Arial" w:eastAsia="MS Mincho"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5A813F6" w14:textId="77777777" w:rsidR="003B6BC9" w:rsidRPr="00DC7310" w:rsidRDefault="003B6BC9" w:rsidP="00CB6846">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C12C9F7" w14:textId="77777777" w:rsidR="003B6BC9" w:rsidRPr="00DC7310" w:rsidRDefault="003B6BC9" w:rsidP="00CB6846">
            <w:pPr>
              <w:spacing w:after="0"/>
              <w:jc w:val="center"/>
              <w:rPr>
                <w:rFonts w:ascii="Arial" w:hAnsi="Arial"/>
                <w:sz w:val="18"/>
                <w:lang w:eastAsia="zh-CN"/>
              </w:rPr>
            </w:pPr>
            <w:r w:rsidRPr="00DC7310">
              <w:rPr>
                <w:rFonts w:ascii="Arial" w:hAnsi="Arial" w:cs="Arial"/>
                <w:sz w:val="18"/>
                <w:lang w:eastAsia="zh-CN"/>
              </w:rPr>
              <w:t>-</w:t>
            </w:r>
          </w:p>
        </w:tc>
      </w:tr>
      <w:tr w:rsidR="003B6BC9" w:rsidRPr="00DC7310" w14:paraId="25BB926C"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26F5581" w14:textId="77777777" w:rsidR="003B6BC9" w:rsidRPr="00DC7310" w:rsidRDefault="003B6BC9" w:rsidP="00CB6846">
            <w:pPr>
              <w:spacing w:after="0"/>
              <w:jc w:val="center"/>
              <w:rPr>
                <w:rFonts w:ascii="Arial" w:hAnsi="Arial" w:cs="Arial"/>
                <w:sz w:val="18"/>
                <w:lang w:eastAsia="ja-JP"/>
              </w:rPr>
            </w:pPr>
            <w:r w:rsidRPr="00DC7310">
              <w:rPr>
                <w:rFonts w:ascii="Arial" w:hAnsi="Arial" w:cs="Arial"/>
                <w:sz w:val="18"/>
                <w:lang w:eastAsia="ja-JP"/>
              </w:rPr>
              <w:t>DC_1-26_n78</w:t>
            </w:r>
          </w:p>
        </w:tc>
        <w:tc>
          <w:tcPr>
            <w:tcW w:w="2268" w:type="dxa"/>
            <w:tcBorders>
              <w:top w:val="single" w:sz="4" w:space="0" w:color="auto"/>
              <w:left w:val="single" w:sz="4" w:space="0" w:color="auto"/>
              <w:bottom w:val="single" w:sz="4" w:space="0" w:color="auto"/>
              <w:right w:val="single" w:sz="4" w:space="0" w:color="auto"/>
            </w:tcBorders>
            <w:vAlign w:val="center"/>
          </w:tcPr>
          <w:p w14:paraId="34301AF1" w14:textId="77777777" w:rsidR="003B6BC9" w:rsidRPr="00DC7310" w:rsidRDefault="003B6BC9" w:rsidP="00CB6846">
            <w:pPr>
              <w:spacing w:after="0"/>
              <w:jc w:val="center"/>
              <w:rPr>
                <w:rFonts w:ascii="Arial" w:eastAsia="MS Mincho" w:hAnsi="Arial" w:cs="Arial"/>
                <w:sz w:val="18"/>
                <w:lang w:eastAsia="ja-JP"/>
              </w:rPr>
            </w:pPr>
            <w:r w:rsidRPr="00DC7310">
              <w:rPr>
                <w:rFonts w:ascii="Arial" w:hAnsi="Arial" w:cs="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4866ABD" w14:textId="77777777" w:rsidR="003B6BC9" w:rsidRPr="00DC7310" w:rsidRDefault="003B6BC9" w:rsidP="00CB6846">
            <w:pPr>
              <w:spacing w:after="0"/>
              <w:jc w:val="center"/>
              <w:rPr>
                <w:rFonts w:ascii="Arial" w:hAnsi="Arial" w:cs="Arial"/>
                <w:sz w:val="18"/>
                <w:lang w:eastAsia="zh-CN"/>
              </w:rPr>
            </w:pPr>
            <w:r w:rsidRPr="00DC7310">
              <w:rPr>
                <w:rFonts w:ascii="Arial" w:hAnsi="Arial" w:cs="Arial"/>
                <w:sz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23B9B0AD" w14:textId="77777777" w:rsidR="003B6BC9" w:rsidRPr="00DC7310" w:rsidRDefault="003B6BC9" w:rsidP="00CB6846">
            <w:pPr>
              <w:spacing w:after="0"/>
              <w:jc w:val="center"/>
              <w:rPr>
                <w:rFonts w:ascii="Arial" w:hAnsi="Arial" w:cs="Arial"/>
                <w:sz w:val="18"/>
                <w:lang w:eastAsia="zh-CN"/>
              </w:rPr>
            </w:pPr>
            <w:r w:rsidRPr="00DC7310">
              <w:rPr>
                <w:rFonts w:ascii="Arial" w:hAnsi="Arial" w:cs="Arial"/>
                <w:sz w:val="18"/>
                <w:lang w:eastAsia="ko-KR"/>
              </w:rPr>
              <w:t>0.5</w:t>
            </w:r>
          </w:p>
        </w:tc>
      </w:tr>
      <w:tr w:rsidR="003B6BC9" w:rsidRPr="00DC7310" w14:paraId="2096D73A"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27ED0E34" w14:textId="77777777" w:rsidR="003B6BC9" w:rsidRPr="00DC7310" w:rsidRDefault="003B6BC9" w:rsidP="00CB6846">
            <w:pPr>
              <w:spacing w:after="0"/>
              <w:jc w:val="center"/>
              <w:rPr>
                <w:rFonts w:ascii="Arial" w:hAnsi="Arial" w:cs="Arial"/>
                <w:sz w:val="18"/>
                <w:lang w:eastAsia="ja-JP"/>
              </w:rPr>
            </w:pPr>
            <w:r w:rsidRPr="00DC7310">
              <w:rPr>
                <w:rFonts w:ascii="Arial" w:hAnsi="Arial" w:cs="Arial"/>
                <w:sz w:val="18"/>
                <w:lang w:eastAsia="ja-JP"/>
              </w:rPr>
              <w:t>DC_1_n26-n78</w:t>
            </w:r>
          </w:p>
        </w:tc>
        <w:tc>
          <w:tcPr>
            <w:tcW w:w="2268" w:type="dxa"/>
            <w:tcBorders>
              <w:top w:val="single" w:sz="4" w:space="0" w:color="auto"/>
              <w:left w:val="single" w:sz="4" w:space="0" w:color="auto"/>
              <w:bottom w:val="single" w:sz="4" w:space="0" w:color="auto"/>
              <w:right w:val="single" w:sz="4" w:space="0" w:color="auto"/>
            </w:tcBorders>
            <w:vAlign w:val="center"/>
          </w:tcPr>
          <w:p w14:paraId="4C46B9FB" w14:textId="77777777" w:rsidR="003B6BC9" w:rsidRPr="00DC7310" w:rsidRDefault="003B6BC9" w:rsidP="00CB6846">
            <w:pPr>
              <w:spacing w:after="0"/>
              <w:jc w:val="center"/>
              <w:rPr>
                <w:rFonts w:ascii="Arial" w:hAnsi="Arial" w:cs="Arial"/>
                <w:sz w:val="18"/>
                <w:lang w:eastAsia="ko-KR"/>
              </w:rPr>
            </w:pPr>
            <w:r w:rsidRPr="00DC7310">
              <w:rPr>
                <w:rFonts w:ascii="Arial" w:hAnsi="Arial" w:cs="Arial" w:hint="eastAsia"/>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059AAE6" w14:textId="77777777" w:rsidR="003B6BC9" w:rsidRPr="00DC7310" w:rsidRDefault="003B6BC9" w:rsidP="00CB6846">
            <w:pPr>
              <w:spacing w:after="0"/>
              <w:jc w:val="center"/>
              <w:rPr>
                <w:rFonts w:ascii="Arial" w:hAnsi="Arial" w:cs="Arial"/>
                <w:sz w:val="18"/>
                <w:lang w:eastAsia="ko-KR"/>
              </w:rPr>
            </w:pPr>
            <w:r w:rsidRPr="00DC7310">
              <w:rPr>
                <w:rFonts w:ascii="Arial" w:hAnsi="Arial" w:cs="Arial" w:hint="eastAsia"/>
                <w:sz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1AFE15CB" w14:textId="77777777" w:rsidR="003B6BC9" w:rsidRPr="00DC7310" w:rsidRDefault="003B6BC9" w:rsidP="00CB6846">
            <w:pPr>
              <w:spacing w:after="0"/>
              <w:jc w:val="center"/>
              <w:rPr>
                <w:rFonts w:ascii="Arial" w:hAnsi="Arial" w:cs="Arial"/>
                <w:sz w:val="18"/>
                <w:lang w:eastAsia="ko-KR"/>
              </w:rPr>
            </w:pPr>
            <w:r w:rsidRPr="00DC7310">
              <w:rPr>
                <w:rFonts w:ascii="Arial" w:hAnsi="Arial" w:cs="Arial" w:hint="eastAsia"/>
                <w:sz w:val="18"/>
                <w:lang w:eastAsia="ko-KR"/>
              </w:rPr>
              <w:t>0.5</w:t>
            </w:r>
          </w:p>
        </w:tc>
      </w:tr>
      <w:tr w:rsidR="003B6BC9" w:rsidRPr="00DC7310" w14:paraId="3078E1EC"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55CB94AD" w14:textId="77777777" w:rsidR="003B6BC9" w:rsidRPr="00DC7310" w:rsidRDefault="003B6BC9" w:rsidP="00CB6846">
            <w:pPr>
              <w:spacing w:after="0"/>
              <w:jc w:val="center"/>
              <w:rPr>
                <w:rFonts w:ascii="Arial" w:hAnsi="Arial"/>
                <w:sz w:val="18"/>
                <w:lang w:eastAsia="ja-JP"/>
              </w:rPr>
            </w:pPr>
            <w:r w:rsidRPr="00DC7310">
              <w:rPr>
                <w:rFonts w:ascii="Arial" w:hAnsi="Arial"/>
                <w:sz w:val="18"/>
              </w:rPr>
              <w:t>DC_</w:t>
            </w:r>
            <w:r w:rsidRPr="00DC7310">
              <w:rPr>
                <w:rFonts w:ascii="Arial" w:hAnsi="Arial"/>
                <w:sz w:val="18"/>
                <w:lang w:eastAsia="ja-JP"/>
              </w:rPr>
              <w:t>1</w:t>
            </w:r>
            <w:r w:rsidRPr="00DC7310">
              <w:rPr>
                <w:rFonts w:ascii="Arial" w:hAnsi="Arial"/>
                <w:sz w:val="18"/>
              </w:rPr>
              <w:t>-28</w:t>
            </w:r>
            <w:r w:rsidRPr="00DC7310">
              <w:rPr>
                <w:rFonts w:ascii="Arial" w:hAnsi="Arial"/>
                <w:sz w:val="18"/>
                <w:lang w:eastAsia="ja-JP"/>
              </w:rPr>
              <w:t>-n3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E138B0F"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ECAB2F6"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1407297" w14:textId="77777777" w:rsidR="003B6BC9" w:rsidRPr="00DC7310" w:rsidRDefault="003B6BC9" w:rsidP="00CB6846">
            <w:pPr>
              <w:spacing w:after="0"/>
              <w:jc w:val="center"/>
              <w:rPr>
                <w:rFonts w:ascii="Arial" w:hAnsi="Arial"/>
                <w:sz w:val="18"/>
              </w:rPr>
            </w:pPr>
            <w:r w:rsidRPr="00DC7310">
              <w:rPr>
                <w:rFonts w:ascii="Arial" w:hAnsi="Arial"/>
                <w:sz w:val="18"/>
                <w:lang w:eastAsia="ja-JP"/>
              </w:rPr>
              <w:t>-</w:t>
            </w:r>
          </w:p>
        </w:tc>
      </w:tr>
      <w:tr w:rsidR="003B6BC9" w:rsidRPr="00DC7310" w14:paraId="316EBA42"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287FF71F" w14:textId="77777777" w:rsidR="003B6BC9" w:rsidRPr="00DC7310" w:rsidRDefault="003B6BC9" w:rsidP="00CB6846">
            <w:pPr>
              <w:spacing w:after="0"/>
              <w:jc w:val="center"/>
              <w:rPr>
                <w:rFonts w:ascii="Arial" w:hAnsi="Arial"/>
                <w:sz w:val="18"/>
                <w:lang w:eastAsia="fr-FR"/>
              </w:rPr>
            </w:pPr>
            <w:r w:rsidRPr="00DC7310">
              <w:rPr>
                <w:rFonts w:ascii="Arial" w:hAnsi="Arial"/>
                <w:sz w:val="18"/>
                <w:lang w:eastAsia="ja-JP"/>
              </w:rPr>
              <w:t>DC_1-28_n7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03838AD"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7E32B94"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10B815F" w14:textId="77777777" w:rsidR="003B6BC9" w:rsidRPr="00DC7310" w:rsidRDefault="003B6BC9" w:rsidP="00CB6846">
            <w:pPr>
              <w:spacing w:after="0"/>
              <w:jc w:val="center"/>
              <w:rPr>
                <w:rFonts w:ascii="Arial" w:hAnsi="Arial"/>
                <w:sz w:val="18"/>
              </w:rPr>
            </w:pPr>
            <w:r w:rsidRPr="00DC7310">
              <w:rPr>
                <w:rFonts w:ascii="Arial" w:hAnsi="Arial"/>
                <w:sz w:val="18"/>
              </w:rPr>
              <w:t>-</w:t>
            </w:r>
          </w:p>
        </w:tc>
      </w:tr>
      <w:tr w:rsidR="003B6BC9" w:rsidRPr="00DC7310" w14:paraId="3C3DE6BA"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7FEC37E9" w14:textId="77777777" w:rsidR="003B6BC9" w:rsidRPr="00DC7310" w:rsidRDefault="003B6BC9" w:rsidP="00CB6846">
            <w:pPr>
              <w:spacing w:after="0"/>
              <w:jc w:val="center"/>
              <w:rPr>
                <w:rFonts w:ascii="Arial" w:hAnsi="Arial"/>
                <w:sz w:val="18"/>
                <w:lang w:eastAsia="ja-JP"/>
              </w:rPr>
            </w:pPr>
            <w:r w:rsidRPr="00DC7310">
              <w:rPr>
                <w:rFonts w:ascii="Arial" w:eastAsia="Malgun Gothic" w:hAnsi="Arial"/>
                <w:sz w:val="18"/>
                <w:szCs w:val="18"/>
                <w:lang w:eastAsia="ko-KR"/>
              </w:rPr>
              <w:t>DC_1_n28-n40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429EB5B"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736CE1C"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C8DF007" w14:textId="77777777" w:rsidR="003B6BC9" w:rsidRPr="00DC7310" w:rsidRDefault="003B6BC9" w:rsidP="00CB6846">
            <w:pPr>
              <w:spacing w:after="0"/>
              <w:jc w:val="center"/>
              <w:rPr>
                <w:rFonts w:ascii="Arial" w:hAnsi="Arial"/>
                <w:sz w:val="18"/>
              </w:rPr>
            </w:pPr>
            <w:r w:rsidRPr="00DC7310">
              <w:rPr>
                <w:rFonts w:ascii="Arial" w:hAnsi="Arial"/>
                <w:sz w:val="18"/>
                <w:lang w:eastAsia="ja-JP"/>
              </w:rPr>
              <w:t>-</w:t>
            </w:r>
          </w:p>
        </w:tc>
      </w:tr>
      <w:tr w:rsidR="003B6BC9" w:rsidRPr="00DC7310" w14:paraId="75D46D3B"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2DC95187"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ja-JP"/>
              </w:rPr>
              <w:t>DC_1-28_n40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F49675C"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E0EFA8E"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FAEF405" w14:textId="77777777" w:rsidR="003B6BC9" w:rsidRPr="00DC7310" w:rsidRDefault="003B6BC9" w:rsidP="00CB6846">
            <w:pPr>
              <w:spacing w:after="0"/>
              <w:jc w:val="center"/>
              <w:rPr>
                <w:rFonts w:ascii="Arial" w:hAnsi="Arial"/>
                <w:sz w:val="18"/>
                <w:lang w:eastAsia="fr-FR"/>
              </w:rPr>
            </w:pPr>
            <w:r w:rsidRPr="00DC7310">
              <w:rPr>
                <w:rFonts w:ascii="Arial" w:hAnsi="Arial"/>
                <w:sz w:val="18"/>
              </w:rPr>
              <w:t>-</w:t>
            </w:r>
          </w:p>
        </w:tc>
      </w:tr>
      <w:tr w:rsidR="003B6BC9" w:rsidRPr="00DC7310" w14:paraId="74CCC7F4"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16F75BA" w14:textId="77777777" w:rsidR="003B6BC9" w:rsidRPr="00DC7310" w:rsidRDefault="003B6BC9" w:rsidP="00CB6846">
            <w:pPr>
              <w:pStyle w:val="TAC"/>
              <w:keepNext w:val="0"/>
              <w:keepLines w:val="0"/>
              <w:rPr>
                <w:lang w:eastAsia="ja-JP"/>
              </w:rPr>
            </w:pPr>
            <w:r w:rsidRPr="00DC7310">
              <w:t>DC_1_n28-n75</w:t>
            </w:r>
          </w:p>
        </w:tc>
        <w:tc>
          <w:tcPr>
            <w:tcW w:w="2268" w:type="dxa"/>
            <w:tcBorders>
              <w:top w:val="single" w:sz="4" w:space="0" w:color="auto"/>
              <w:left w:val="single" w:sz="4" w:space="0" w:color="auto"/>
              <w:bottom w:val="single" w:sz="4" w:space="0" w:color="auto"/>
              <w:right w:val="single" w:sz="4" w:space="0" w:color="auto"/>
            </w:tcBorders>
            <w:vAlign w:val="center"/>
          </w:tcPr>
          <w:p w14:paraId="5C04662B" w14:textId="77777777" w:rsidR="003B6BC9" w:rsidRPr="00DC7310" w:rsidRDefault="003B6BC9" w:rsidP="00CB6846">
            <w:pPr>
              <w:pStyle w:val="TAC"/>
              <w:keepNext w:val="0"/>
              <w:keepLines w:val="0"/>
              <w:rPr>
                <w:lang w:eastAsia="ja-JP"/>
              </w:rPr>
            </w:pPr>
            <w:r w:rsidRPr="00DC7310">
              <w:rPr>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FD0545E" w14:textId="77777777" w:rsidR="003B6BC9" w:rsidRPr="00DC7310" w:rsidRDefault="003B6BC9" w:rsidP="00CB6846">
            <w:pPr>
              <w:pStyle w:val="TAC"/>
              <w:keepNext w:val="0"/>
              <w:keepLines w:val="0"/>
              <w:rPr>
                <w:lang w:eastAsia="zh-CN"/>
              </w:rPr>
            </w:pPr>
            <w:r w:rsidRPr="00DC7310">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66415E55" w14:textId="77777777" w:rsidR="003B6BC9" w:rsidRPr="00DC7310" w:rsidRDefault="003B6BC9" w:rsidP="00CB6846">
            <w:pPr>
              <w:pStyle w:val="TAC"/>
              <w:keepNext w:val="0"/>
              <w:keepLines w:val="0"/>
            </w:pPr>
            <w:r w:rsidRPr="00DC7310">
              <w:rPr>
                <w:lang w:eastAsia="zh-CN"/>
              </w:rPr>
              <w:t>-</w:t>
            </w:r>
          </w:p>
        </w:tc>
      </w:tr>
      <w:tr w:rsidR="003B6BC9" w:rsidRPr="00DC7310" w14:paraId="30BF6935"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6F1FDD1D" w14:textId="77777777" w:rsidR="003B6BC9" w:rsidRPr="00DC7310" w:rsidRDefault="003B6BC9" w:rsidP="00CB6846">
            <w:pPr>
              <w:spacing w:after="0"/>
              <w:jc w:val="center"/>
              <w:rPr>
                <w:rFonts w:ascii="Arial" w:hAnsi="Arial"/>
                <w:sz w:val="18"/>
              </w:rPr>
            </w:pPr>
            <w:r w:rsidRPr="00DC7310">
              <w:rPr>
                <w:rFonts w:ascii="Arial" w:hAnsi="Arial"/>
                <w:sz w:val="18"/>
              </w:rPr>
              <w:t>DC_</w:t>
            </w:r>
            <w:r w:rsidRPr="00DC7310">
              <w:rPr>
                <w:rFonts w:ascii="Arial" w:hAnsi="Arial"/>
                <w:sz w:val="18"/>
                <w:lang w:eastAsia="ja-JP"/>
              </w:rPr>
              <w:t>1</w:t>
            </w:r>
            <w:r w:rsidRPr="00DC7310">
              <w:rPr>
                <w:rFonts w:ascii="Arial" w:hAnsi="Arial"/>
                <w:sz w:val="18"/>
              </w:rPr>
              <w:t>-</w:t>
            </w:r>
            <w:r w:rsidRPr="00DC7310">
              <w:rPr>
                <w:rFonts w:ascii="Arial" w:hAnsi="Arial"/>
                <w:sz w:val="18"/>
                <w:lang w:eastAsia="ja-JP"/>
              </w:rPr>
              <w:t>28_n77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4729CF1"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BFBA9AF"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0A97A22"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ja-JP"/>
              </w:rPr>
              <w:t>0.5</w:t>
            </w:r>
          </w:p>
        </w:tc>
      </w:tr>
      <w:tr w:rsidR="003B6BC9" w:rsidRPr="00DC7310" w14:paraId="7AC8E563"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3A33DDA9" w14:textId="77777777" w:rsidR="003B6BC9" w:rsidRPr="00DC7310" w:rsidRDefault="003B6BC9" w:rsidP="00CB6846">
            <w:pPr>
              <w:spacing w:after="0"/>
              <w:jc w:val="center"/>
              <w:rPr>
                <w:rFonts w:ascii="Arial" w:hAnsi="Arial"/>
                <w:sz w:val="18"/>
                <w:lang w:eastAsia="fr-FR"/>
              </w:rPr>
            </w:pPr>
            <w:r w:rsidRPr="00DC7310">
              <w:rPr>
                <w:rFonts w:ascii="Arial" w:eastAsia="Malgun Gothic" w:hAnsi="Arial"/>
                <w:sz w:val="18"/>
                <w:lang w:eastAsia="ko-KR"/>
              </w:rPr>
              <w:t>DC_1_n28-n77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2CB7A34" w14:textId="77777777" w:rsidR="003B6BC9" w:rsidRPr="00DC7310" w:rsidRDefault="003B6BC9" w:rsidP="00CB6846">
            <w:pPr>
              <w:spacing w:after="0"/>
              <w:jc w:val="center"/>
              <w:rPr>
                <w:rFonts w:ascii="Arial" w:hAnsi="Arial"/>
                <w:sz w:val="18"/>
                <w:lang w:eastAsia="ja-JP"/>
              </w:rPr>
            </w:pPr>
            <w:r w:rsidRPr="00DC7310">
              <w:rPr>
                <w:rFonts w:ascii="Arial" w:eastAsia="Malgun Gothic"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31C069E"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5369A43" w14:textId="77777777" w:rsidR="003B6BC9" w:rsidRPr="00DC7310" w:rsidRDefault="003B6BC9" w:rsidP="00CB6846">
            <w:pPr>
              <w:spacing w:after="0"/>
              <w:jc w:val="center"/>
              <w:rPr>
                <w:rFonts w:ascii="Arial" w:hAnsi="Arial"/>
                <w:sz w:val="18"/>
                <w:lang w:eastAsia="ja-JP"/>
              </w:rPr>
            </w:pPr>
            <w:r w:rsidRPr="00DC7310">
              <w:rPr>
                <w:rFonts w:ascii="Arial" w:hAnsi="Arial"/>
                <w:sz w:val="18"/>
              </w:rPr>
              <w:t>0.5</w:t>
            </w:r>
          </w:p>
        </w:tc>
      </w:tr>
      <w:tr w:rsidR="003B6BC9" w:rsidRPr="00DC7310" w14:paraId="23D159E2"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08151123" w14:textId="77777777" w:rsidR="003B6BC9" w:rsidRPr="00DC7310" w:rsidRDefault="003B6BC9" w:rsidP="00CB6846">
            <w:pPr>
              <w:spacing w:after="0"/>
              <w:jc w:val="center"/>
              <w:rPr>
                <w:rFonts w:ascii="Arial" w:eastAsia="Malgun Gothic" w:hAnsi="Arial"/>
                <w:sz w:val="18"/>
                <w:lang w:eastAsia="ko-KR"/>
              </w:rPr>
            </w:pPr>
            <w:r w:rsidRPr="00DC7310">
              <w:rPr>
                <w:rFonts w:ascii="Arial" w:hAnsi="Arial"/>
                <w:sz w:val="18"/>
              </w:rPr>
              <w:t>DC_</w:t>
            </w:r>
            <w:r w:rsidRPr="00DC7310">
              <w:rPr>
                <w:rFonts w:ascii="Arial" w:hAnsi="Arial"/>
                <w:sz w:val="18"/>
                <w:lang w:eastAsia="ja-JP"/>
              </w:rPr>
              <w:t>1</w:t>
            </w:r>
            <w:r w:rsidRPr="00DC7310">
              <w:rPr>
                <w:rFonts w:ascii="Arial" w:hAnsi="Arial"/>
                <w:sz w:val="18"/>
              </w:rPr>
              <w:t>-</w:t>
            </w:r>
            <w:r w:rsidRPr="00DC7310">
              <w:rPr>
                <w:rFonts w:ascii="Arial" w:hAnsi="Arial"/>
                <w:sz w:val="18"/>
                <w:lang w:eastAsia="ja-JP"/>
              </w:rPr>
              <w:t>28_n78</w:t>
            </w:r>
          </w:p>
        </w:tc>
        <w:tc>
          <w:tcPr>
            <w:tcW w:w="2268" w:type="dxa"/>
            <w:tcBorders>
              <w:top w:val="single" w:sz="4" w:space="0" w:color="auto"/>
              <w:left w:val="single" w:sz="4" w:space="0" w:color="auto"/>
              <w:bottom w:val="single" w:sz="4" w:space="0" w:color="auto"/>
              <w:right w:val="single" w:sz="4" w:space="0" w:color="auto"/>
            </w:tcBorders>
            <w:vAlign w:val="center"/>
          </w:tcPr>
          <w:p w14:paraId="2B3F1D18"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F4BF018"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0F46A269"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B6BC9" w:rsidRPr="00DC7310" w14:paraId="7FF177D8"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3171EE5F" w14:textId="77777777" w:rsidR="003B6BC9" w:rsidRPr="00DC7310" w:rsidRDefault="003B6BC9" w:rsidP="00CB6846">
            <w:pPr>
              <w:spacing w:after="0"/>
              <w:jc w:val="center"/>
              <w:rPr>
                <w:rFonts w:ascii="Arial" w:hAnsi="Arial"/>
                <w:sz w:val="18"/>
              </w:rPr>
            </w:pPr>
            <w:r w:rsidRPr="00DC7310">
              <w:rPr>
                <w:rFonts w:ascii="Arial" w:eastAsia="Malgun Gothic" w:hAnsi="Arial"/>
                <w:sz w:val="18"/>
                <w:lang w:eastAsia="ko-KR"/>
              </w:rPr>
              <w:t>DC_1_n28-n78</w:t>
            </w:r>
          </w:p>
        </w:tc>
        <w:tc>
          <w:tcPr>
            <w:tcW w:w="2268" w:type="dxa"/>
            <w:tcBorders>
              <w:top w:val="single" w:sz="4" w:space="0" w:color="auto"/>
              <w:left w:val="single" w:sz="4" w:space="0" w:color="auto"/>
              <w:bottom w:val="single" w:sz="4" w:space="0" w:color="auto"/>
              <w:right w:val="single" w:sz="4" w:space="0" w:color="auto"/>
            </w:tcBorders>
            <w:vAlign w:val="center"/>
          </w:tcPr>
          <w:p w14:paraId="7AD27FFC"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884DFB4"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1C86F1A8"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B6BC9" w:rsidRPr="00DC7310" w14:paraId="020C4957"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6D8F940D" w14:textId="77777777" w:rsidR="003B6BC9" w:rsidRPr="00DC7310" w:rsidRDefault="003B6BC9" w:rsidP="00CB6846">
            <w:pPr>
              <w:spacing w:after="0"/>
              <w:jc w:val="center"/>
              <w:rPr>
                <w:rFonts w:ascii="Arial" w:hAnsi="Arial"/>
                <w:sz w:val="18"/>
                <w:szCs w:val="18"/>
              </w:rPr>
            </w:pPr>
            <w:r w:rsidRPr="00DC7310">
              <w:rPr>
                <w:rFonts w:ascii="Arial" w:eastAsia="Malgun Gothic" w:hAnsi="Arial"/>
                <w:sz w:val="18"/>
                <w:lang w:eastAsia="ko-KR"/>
              </w:rPr>
              <w:t>DC_1_n28-n79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82F96DB" w14:textId="77777777" w:rsidR="003B6BC9" w:rsidRPr="00DC7310" w:rsidRDefault="003B6BC9" w:rsidP="00CB6846">
            <w:pPr>
              <w:spacing w:after="0"/>
              <w:jc w:val="center"/>
              <w:rPr>
                <w:rFonts w:ascii="Arial" w:hAnsi="Arial"/>
                <w:sz w:val="18"/>
                <w:szCs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4BB2B33"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B74FC9F" w14:textId="77777777" w:rsidR="003B6BC9" w:rsidRPr="00DC7310" w:rsidRDefault="003B6BC9" w:rsidP="00CB6846">
            <w:pPr>
              <w:spacing w:after="0"/>
              <w:jc w:val="center"/>
              <w:rPr>
                <w:rFonts w:ascii="Arial" w:hAnsi="Arial"/>
                <w:sz w:val="18"/>
                <w:szCs w:val="18"/>
                <w:lang w:eastAsia="ja-JP"/>
              </w:rPr>
            </w:pPr>
            <w:r w:rsidRPr="00DC7310">
              <w:rPr>
                <w:rFonts w:ascii="Arial" w:hAnsi="Arial"/>
                <w:sz w:val="18"/>
                <w:lang w:eastAsia="ja-JP"/>
              </w:rPr>
              <w:t>-</w:t>
            </w:r>
          </w:p>
        </w:tc>
      </w:tr>
      <w:tr w:rsidR="003B6BC9" w:rsidRPr="00DC7310" w14:paraId="269B16BB"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2C663F89" w14:textId="77777777" w:rsidR="003B6BC9" w:rsidRPr="00DC7310" w:rsidRDefault="003B6BC9" w:rsidP="00CB6846">
            <w:pPr>
              <w:spacing w:after="0"/>
              <w:jc w:val="center"/>
              <w:rPr>
                <w:rFonts w:ascii="Arial" w:hAnsi="Arial"/>
                <w:sz w:val="18"/>
                <w:szCs w:val="18"/>
              </w:rPr>
            </w:pPr>
            <w:r w:rsidRPr="00DC7310">
              <w:rPr>
                <w:rFonts w:ascii="Arial" w:hAnsi="Arial"/>
                <w:sz w:val="18"/>
                <w:lang w:eastAsia="ko-KR"/>
              </w:rPr>
              <w:lastRenderedPageBreak/>
              <w:t>DC_1-32_n28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9A035B3" w14:textId="77777777" w:rsidR="003B6BC9" w:rsidRPr="00DC7310" w:rsidRDefault="003B6BC9" w:rsidP="00CB6846">
            <w:pPr>
              <w:spacing w:after="0"/>
              <w:jc w:val="center"/>
              <w:rPr>
                <w:rFonts w:ascii="Arial" w:hAnsi="Arial"/>
                <w:sz w:val="18"/>
                <w:lang w:eastAsia="ja-JP"/>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238F715"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E6BBF6A" w14:textId="77777777" w:rsidR="003B6BC9" w:rsidRPr="00DC7310" w:rsidRDefault="003B6BC9" w:rsidP="00CB6846">
            <w:pPr>
              <w:spacing w:after="0"/>
              <w:jc w:val="center"/>
              <w:rPr>
                <w:rFonts w:ascii="Arial" w:hAnsi="Arial"/>
                <w:sz w:val="18"/>
                <w:lang w:eastAsia="ja-JP"/>
              </w:rPr>
            </w:pPr>
            <w:r w:rsidRPr="00DC7310">
              <w:rPr>
                <w:rFonts w:ascii="Arial" w:eastAsia="MS Mincho" w:hAnsi="Arial"/>
                <w:sz w:val="18"/>
                <w:lang w:eastAsia="ja-JP"/>
              </w:rPr>
              <w:t>0.2</w:t>
            </w:r>
          </w:p>
        </w:tc>
      </w:tr>
      <w:tr w:rsidR="003B6BC9" w:rsidRPr="00DC7310" w14:paraId="678B4828"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26C3D9E1" w14:textId="77777777" w:rsidR="003B6BC9" w:rsidRPr="00DC7310" w:rsidRDefault="003B6BC9" w:rsidP="00CB6846">
            <w:pPr>
              <w:spacing w:after="0"/>
              <w:jc w:val="center"/>
              <w:rPr>
                <w:rFonts w:ascii="Arial" w:hAnsi="Arial"/>
                <w:sz w:val="18"/>
                <w:szCs w:val="18"/>
              </w:rPr>
            </w:pPr>
            <w:r w:rsidRPr="00DC7310">
              <w:rPr>
                <w:rFonts w:ascii="Arial" w:eastAsia="Malgun Gothic" w:hAnsi="Arial"/>
                <w:sz w:val="18"/>
                <w:lang w:eastAsia="ko-KR"/>
              </w:rPr>
              <w:t>DC_1-32_n78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8A4D54"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EC55905"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3F4F5ED"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zh-CN"/>
              </w:rPr>
              <w:t>0.5</w:t>
            </w:r>
          </w:p>
        </w:tc>
      </w:tr>
      <w:tr w:rsidR="003B6BC9" w:rsidRPr="00DC7310" w14:paraId="10CBA5A3"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655C162C" w14:textId="77777777" w:rsidR="003B6BC9" w:rsidRPr="00DC7310" w:rsidRDefault="003B6BC9" w:rsidP="00CB6846">
            <w:pPr>
              <w:spacing w:after="0"/>
              <w:jc w:val="center"/>
              <w:rPr>
                <w:rFonts w:ascii="Arial" w:eastAsia="Malgun Gothic" w:hAnsi="Arial"/>
                <w:sz w:val="18"/>
                <w:lang w:eastAsia="ko-KR"/>
              </w:rPr>
            </w:pPr>
            <w:r w:rsidRPr="00DC7310">
              <w:rPr>
                <w:rFonts w:ascii="Arial" w:hAnsi="Arial"/>
                <w:sz w:val="18"/>
              </w:rPr>
              <w:t>DC_1-38_n7</w:t>
            </w:r>
          </w:p>
        </w:tc>
        <w:tc>
          <w:tcPr>
            <w:tcW w:w="2268" w:type="dxa"/>
            <w:tcBorders>
              <w:top w:val="single" w:sz="4" w:space="0" w:color="auto"/>
              <w:left w:val="single" w:sz="4" w:space="0" w:color="auto"/>
              <w:bottom w:val="single" w:sz="4" w:space="0" w:color="auto"/>
              <w:right w:val="single" w:sz="4" w:space="0" w:color="auto"/>
            </w:tcBorders>
            <w:vAlign w:val="center"/>
          </w:tcPr>
          <w:p w14:paraId="18CB888D" w14:textId="77777777" w:rsidR="003B6BC9" w:rsidRPr="00DC7310" w:rsidRDefault="003B6BC9" w:rsidP="00CB6846">
            <w:pPr>
              <w:spacing w:after="0"/>
              <w:jc w:val="center"/>
              <w:rPr>
                <w:rFonts w:ascii="Arial" w:hAnsi="Arial"/>
                <w:sz w:val="18"/>
                <w:lang w:eastAsia="zh-CN"/>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534258A5"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334FA076" w14:textId="77777777" w:rsidR="003B6BC9" w:rsidRPr="00DC7310" w:rsidRDefault="003B6BC9" w:rsidP="00CB6846">
            <w:pPr>
              <w:spacing w:after="0"/>
              <w:jc w:val="center"/>
              <w:rPr>
                <w:rFonts w:ascii="Arial" w:hAnsi="Arial"/>
                <w:sz w:val="18"/>
                <w:lang w:eastAsia="zh-CN"/>
              </w:rPr>
            </w:pPr>
            <w:r w:rsidRPr="00DC7310">
              <w:rPr>
                <w:rFonts w:ascii="Arial" w:hAnsi="Arial"/>
                <w:sz w:val="18"/>
              </w:rPr>
              <w:t>-</w:t>
            </w:r>
          </w:p>
        </w:tc>
      </w:tr>
      <w:tr w:rsidR="003B6BC9" w:rsidRPr="00DC7310" w14:paraId="01715969"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6F9E1EBA" w14:textId="77777777" w:rsidR="003B6BC9" w:rsidRPr="00DC7310" w:rsidRDefault="003B6BC9" w:rsidP="00CB6846">
            <w:pPr>
              <w:spacing w:after="0"/>
              <w:jc w:val="center"/>
              <w:rPr>
                <w:rFonts w:ascii="Arial" w:eastAsia="Malgun Gothic" w:hAnsi="Arial"/>
                <w:sz w:val="18"/>
                <w:lang w:eastAsia="ko-KR"/>
              </w:rPr>
            </w:pPr>
            <w:r w:rsidRPr="00DC7310">
              <w:rPr>
                <w:rFonts w:ascii="Arial" w:hAnsi="Arial" w:cs="Arial"/>
                <w:sz w:val="18"/>
              </w:rPr>
              <w:t>DC_1-38_n28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00DAE79" w14:textId="77777777" w:rsidR="003B6BC9" w:rsidRPr="00DC7310" w:rsidRDefault="003B6BC9" w:rsidP="00CB6846">
            <w:pPr>
              <w:spacing w:after="0"/>
              <w:jc w:val="center"/>
              <w:rPr>
                <w:rFonts w:ascii="Arial" w:hAnsi="Arial"/>
                <w:sz w:val="18"/>
                <w:lang w:eastAsia="zh-CN"/>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7EB16D2" w14:textId="77777777" w:rsidR="003B6BC9" w:rsidRPr="00DC7310" w:rsidRDefault="003B6BC9" w:rsidP="00CB6846">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0D75F57" w14:textId="77777777" w:rsidR="003B6BC9" w:rsidRPr="00DC7310" w:rsidRDefault="003B6BC9" w:rsidP="00CB6846">
            <w:pPr>
              <w:spacing w:after="0"/>
              <w:jc w:val="center"/>
              <w:rPr>
                <w:rFonts w:ascii="Arial" w:hAnsi="Arial"/>
                <w:sz w:val="18"/>
                <w:lang w:eastAsia="zh-CN"/>
              </w:rPr>
            </w:pPr>
            <w:r w:rsidRPr="00DC7310">
              <w:rPr>
                <w:rFonts w:ascii="Arial" w:hAnsi="Arial" w:cs="Arial"/>
                <w:sz w:val="18"/>
              </w:rPr>
              <w:t>0.2</w:t>
            </w:r>
          </w:p>
        </w:tc>
      </w:tr>
      <w:tr w:rsidR="003B6BC9" w:rsidRPr="00DC7310" w14:paraId="1D3027E1"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747FCB96" w14:textId="77777777" w:rsidR="003B6BC9" w:rsidRPr="00DC7310" w:rsidRDefault="003B6BC9" w:rsidP="00CB6846">
            <w:pPr>
              <w:spacing w:after="0"/>
              <w:jc w:val="center"/>
              <w:rPr>
                <w:rFonts w:ascii="Arial" w:hAnsi="Arial" w:cs="Arial"/>
                <w:sz w:val="18"/>
              </w:rPr>
            </w:pPr>
            <w:r w:rsidRPr="00DC7310">
              <w:rPr>
                <w:rFonts w:ascii="Arial" w:hAnsi="Arial" w:cs="Arial"/>
                <w:sz w:val="18"/>
                <w:lang w:eastAsia="zh-TW"/>
              </w:rPr>
              <w:t>DC_</w:t>
            </w:r>
            <w:r w:rsidRPr="00DC7310">
              <w:rPr>
                <w:rFonts w:ascii="Arial" w:hAnsi="Arial" w:cs="Arial"/>
                <w:sz w:val="18"/>
              </w:rPr>
              <w:t>1-38</w:t>
            </w:r>
            <w:r w:rsidRPr="00DC7310">
              <w:rPr>
                <w:rFonts w:ascii="Arial" w:hAnsi="Arial" w:cs="Arial"/>
                <w:sz w:val="18"/>
                <w:lang w:eastAsia="zh-TW"/>
              </w:rPr>
              <w:t>_n</w:t>
            </w:r>
            <w:r w:rsidRPr="00DC7310">
              <w:rPr>
                <w:rFonts w:ascii="Arial" w:hAnsi="Arial" w:cs="Arial"/>
                <w:sz w:val="18"/>
              </w:rPr>
              <w:t>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5B22D68" w14:textId="77777777" w:rsidR="003B6BC9" w:rsidRPr="00DC7310" w:rsidRDefault="003B6BC9" w:rsidP="00CB6846">
            <w:pPr>
              <w:spacing w:after="0"/>
              <w:jc w:val="center"/>
              <w:rPr>
                <w:rFonts w:ascii="Arial" w:hAnsi="Arial" w:cs="Arial"/>
                <w:sz w:val="18"/>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7F84D428" w14:textId="77777777" w:rsidR="003B6BC9" w:rsidRPr="00DC7310" w:rsidRDefault="003B6BC9" w:rsidP="00CB6846">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5CBF985" w14:textId="77777777" w:rsidR="003B6BC9" w:rsidRPr="00DC7310" w:rsidRDefault="003B6BC9" w:rsidP="00CB6846">
            <w:pPr>
              <w:spacing w:after="0"/>
              <w:jc w:val="center"/>
              <w:rPr>
                <w:rFonts w:ascii="Arial" w:hAnsi="Arial" w:cs="Arial"/>
                <w:sz w:val="18"/>
              </w:rPr>
            </w:pPr>
            <w:r w:rsidRPr="00DC7310">
              <w:rPr>
                <w:rFonts w:ascii="Arial" w:hAnsi="Arial" w:cs="Arial"/>
                <w:sz w:val="18"/>
                <w:szCs w:val="18"/>
                <w:lang w:eastAsia="ja-JP"/>
              </w:rPr>
              <w:t>0</w:t>
            </w:r>
            <w:r w:rsidRPr="00DC7310">
              <w:rPr>
                <w:rFonts w:ascii="Arial" w:hAnsi="Arial" w:cs="Arial"/>
                <w:sz w:val="18"/>
                <w:szCs w:val="18"/>
              </w:rPr>
              <w:t>.5</w:t>
            </w:r>
          </w:p>
        </w:tc>
      </w:tr>
      <w:tr w:rsidR="003B6BC9" w:rsidRPr="00DC7310" w14:paraId="37ABB99C"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5B769DEE" w14:textId="77777777" w:rsidR="003B6BC9" w:rsidRPr="00DC7310" w:rsidRDefault="003B6BC9" w:rsidP="00CB6846">
            <w:pPr>
              <w:spacing w:after="0"/>
              <w:jc w:val="center"/>
              <w:rPr>
                <w:rFonts w:ascii="Arial" w:hAnsi="Arial" w:cs="Arial"/>
                <w:sz w:val="18"/>
              </w:rPr>
            </w:pPr>
            <w:r w:rsidRPr="00DC7310">
              <w:rPr>
                <w:rFonts w:ascii="Arial" w:hAnsi="Arial" w:cs="Arial"/>
                <w:sz w:val="18"/>
                <w:lang w:eastAsia="zh-TW"/>
              </w:rPr>
              <w:t>DC_</w:t>
            </w:r>
            <w:r w:rsidRPr="00DC7310">
              <w:rPr>
                <w:rFonts w:ascii="Arial" w:hAnsi="Arial" w:cs="Arial"/>
                <w:sz w:val="18"/>
                <w:lang w:eastAsia="zh-CN"/>
              </w:rPr>
              <w:t>1</w:t>
            </w:r>
            <w:r w:rsidRPr="00DC7310">
              <w:rPr>
                <w:rFonts w:ascii="Arial" w:hAnsi="Arial" w:cs="Arial"/>
                <w:sz w:val="18"/>
                <w:lang w:eastAsia="zh-TW"/>
              </w:rPr>
              <w:t>_n</w:t>
            </w:r>
            <w:r w:rsidRPr="00DC7310">
              <w:rPr>
                <w:rFonts w:ascii="Arial" w:hAnsi="Arial" w:cs="Arial"/>
                <w:sz w:val="18"/>
                <w:lang w:eastAsia="zh-CN"/>
              </w:rPr>
              <w:t>38</w:t>
            </w:r>
            <w:r w:rsidRPr="00DC7310">
              <w:rPr>
                <w:rFonts w:ascii="Arial" w:hAnsi="Arial" w:cs="Arial"/>
                <w:sz w:val="18"/>
                <w:lang w:eastAsia="zh-TW"/>
              </w:rPr>
              <w:t>-n</w:t>
            </w:r>
            <w:r w:rsidRPr="00DC7310">
              <w:rPr>
                <w:rFonts w:ascii="Arial" w:hAnsi="Arial" w:cs="Arial"/>
                <w:sz w:val="18"/>
                <w:lang w:eastAsia="zh-CN"/>
              </w:rPr>
              <w:t>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095A054" w14:textId="77777777" w:rsidR="003B6BC9" w:rsidRPr="00DC7310" w:rsidRDefault="003B6BC9" w:rsidP="00CB6846">
            <w:pPr>
              <w:spacing w:after="0"/>
              <w:jc w:val="center"/>
              <w:rPr>
                <w:rFonts w:ascii="Arial" w:hAnsi="Arial" w:cs="Arial"/>
                <w:sz w:val="18"/>
              </w:rPr>
            </w:pPr>
            <w:r w:rsidRPr="00DC7310">
              <w:rPr>
                <w:rFonts w:ascii="Arial" w:hAnsi="Arial" w:cs="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734B3CC" w14:textId="77777777" w:rsidR="003B6BC9" w:rsidRPr="00DC7310" w:rsidRDefault="003B6BC9" w:rsidP="00CB6846">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BE2678E" w14:textId="77777777" w:rsidR="003B6BC9" w:rsidRPr="00DC7310" w:rsidRDefault="003B6BC9" w:rsidP="00CB6846">
            <w:pPr>
              <w:spacing w:after="0"/>
              <w:jc w:val="center"/>
              <w:rPr>
                <w:rFonts w:ascii="Arial" w:hAnsi="Arial" w:cs="Arial"/>
                <w:sz w:val="18"/>
              </w:rPr>
            </w:pPr>
            <w:r w:rsidRPr="00DC7310">
              <w:rPr>
                <w:rFonts w:ascii="Arial" w:hAnsi="Arial" w:cs="Arial"/>
                <w:sz w:val="18"/>
                <w:szCs w:val="18"/>
                <w:lang w:eastAsia="ja-JP"/>
              </w:rPr>
              <w:t>0</w:t>
            </w:r>
            <w:r w:rsidRPr="00DC7310">
              <w:rPr>
                <w:rFonts w:ascii="Arial" w:hAnsi="Arial" w:cs="Arial"/>
                <w:sz w:val="18"/>
                <w:szCs w:val="18"/>
                <w:lang w:eastAsia="zh-CN"/>
              </w:rPr>
              <w:t>.5</w:t>
            </w:r>
          </w:p>
        </w:tc>
      </w:tr>
      <w:tr w:rsidR="003B6BC9" w:rsidRPr="00DC7310" w14:paraId="1784493D"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51FC556F" w14:textId="77777777" w:rsidR="003B6BC9" w:rsidRPr="00DC7310" w:rsidRDefault="003B6BC9" w:rsidP="00CB6846">
            <w:pPr>
              <w:spacing w:after="0"/>
              <w:jc w:val="center"/>
              <w:rPr>
                <w:rFonts w:ascii="Arial" w:hAnsi="Arial" w:cs="Arial"/>
                <w:sz w:val="18"/>
                <w:szCs w:val="18"/>
                <w:lang w:eastAsia="zh-TW"/>
              </w:rPr>
            </w:pPr>
            <w:r w:rsidRPr="00DC7310">
              <w:rPr>
                <w:rFonts w:ascii="Arial" w:hAnsi="Arial" w:cs="Arial"/>
                <w:sz w:val="18"/>
                <w:szCs w:val="18"/>
              </w:rPr>
              <w:t>DC_1_n40-n77</w:t>
            </w:r>
          </w:p>
        </w:tc>
        <w:tc>
          <w:tcPr>
            <w:tcW w:w="2268" w:type="dxa"/>
            <w:tcBorders>
              <w:top w:val="single" w:sz="4" w:space="0" w:color="auto"/>
              <w:left w:val="single" w:sz="4" w:space="0" w:color="auto"/>
              <w:bottom w:val="single" w:sz="4" w:space="0" w:color="auto"/>
              <w:right w:val="single" w:sz="4" w:space="0" w:color="auto"/>
            </w:tcBorders>
          </w:tcPr>
          <w:p w14:paraId="58667344" w14:textId="77777777" w:rsidR="003B6BC9" w:rsidRPr="00DC7310" w:rsidRDefault="003B6BC9" w:rsidP="00CB6846">
            <w:pPr>
              <w:spacing w:after="0"/>
              <w:jc w:val="center"/>
              <w:rPr>
                <w:rFonts w:ascii="Arial" w:hAnsi="Arial" w:cs="Arial"/>
                <w:sz w:val="18"/>
                <w:szCs w:val="18"/>
                <w:lang w:eastAsia="zh-CN"/>
              </w:rPr>
            </w:pPr>
            <w:r w:rsidRPr="00DC7310">
              <w:rPr>
                <w:rFonts w:ascii="Arial"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tcPr>
          <w:p w14:paraId="6D60DFC7" w14:textId="77777777" w:rsidR="003B6BC9" w:rsidRPr="00DC7310" w:rsidRDefault="003B6BC9" w:rsidP="00CB6846">
            <w:pPr>
              <w:spacing w:after="0"/>
              <w:jc w:val="center"/>
              <w:rPr>
                <w:rFonts w:ascii="Arial" w:hAnsi="Arial" w:cs="Arial"/>
                <w:sz w:val="18"/>
                <w:szCs w:val="18"/>
                <w:lang w:eastAsia="zh-CN"/>
              </w:rPr>
            </w:pPr>
            <w:r w:rsidRPr="00DC7310">
              <w:rPr>
                <w:rFonts w:ascii="Arial" w:hAnsi="Arial" w:cs="Arial"/>
                <w:sz w:val="18"/>
                <w:szCs w:val="18"/>
              </w:rPr>
              <w:t>-</w:t>
            </w:r>
          </w:p>
        </w:tc>
        <w:tc>
          <w:tcPr>
            <w:tcW w:w="2413" w:type="dxa"/>
            <w:tcBorders>
              <w:top w:val="single" w:sz="4" w:space="0" w:color="auto"/>
              <w:left w:val="single" w:sz="4" w:space="0" w:color="auto"/>
              <w:bottom w:val="single" w:sz="4" w:space="0" w:color="auto"/>
              <w:right w:val="single" w:sz="4" w:space="0" w:color="auto"/>
            </w:tcBorders>
          </w:tcPr>
          <w:p w14:paraId="3875BA99" w14:textId="77777777" w:rsidR="003B6BC9" w:rsidRPr="00DC7310" w:rsidRDefault="003B6BC9" w:rsidP="00CB6846">
            <w:pPr>
              <w:spacing w:after="0"/>
              <w:jc w:val="center"/>
              <w:rPr>
                <w:rFonts w:ascii="Arial" w:hAnsi="Arial" w:cs="Arial"/>
                <w:sz w:val="18"/>
                <w:szCs w:val="18"/>
                <w:lang w:eastAsia="ja-JP"/>
              </w:rPr>
            </w:pPr>
            <w:r w:rsidRPr="00DC7310">
              <w:rPr>
                <w:rFonts w:ascii="Arial" w:hAnsi="Arial" w:cs="Arial"/>
                <w:sz w:val="18"/>
                <w:szCs w:val="18"/>
              </w:rPr>
              <w:t>0.5</w:t>
            </w:r>
          </w:p>
        </w:tc>
      </w:tr>
      <w:tr w:rsidR="003B6BC9" w:rsidRPr="00DC7310" w14:paraId="71AD9A32"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48FA71D7" w14:textId="77777777" w:rsidR="003B6BC9" w:rsidRPr="00DC7310" w:rsidRDefault="003B6BC9" w:rsidP="00CB6846">
            <w:pPr>
              <w:spacing w:after="0"/>
              <w:jc w:val="center"/>
              <w:rPr>
                <w:rFonts w:ascii="Arial" w:eastAsia="Malgun Gothic" w:hAnsi="Arial"/>
                <w:sz w:val="18"/>
                <w:lang w:eastAsia="ko-KR"/>
              </w:rPr>
            </w:pPr>
            <w:r w:rsidRPr="00DC7310">
              <w:rPr>
                <w:rFonts w:ascii="Arial" w:hAnsi="Arial"/>
                <w:sz w:val="18"/>
              </w:rPr>
              <w:t>DC_</w:t>
            </w:r>
            <w:r w:rsidRPr="00DC7310">
              <w:rPr>
                <w:rFonts w:ascii="Arial" w:hAnsi="Arial"/>
                <w:sz w:val="18"/>
                <w:lang w:eastAsia="ja-JP"/>
              </w:rPr>
              <w:t>1</w:t>
            </w:r>
            <w:r w:rsidRPr="00DC7310">
              <w:rPr>
                <w:rFonts w:ascii="Arial" w:hAnsi="Arial"/>
                <w:sz w:val="18"/>
              </w:rPr>
              <w:t>-40</w:t>
            </w:r>
            <w:r w:rsidRPr="00DC7310">
              <w:rPr>
                <w:rFonts w:ascii="Arial" w:hAnsi="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AEE264A"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D3FAEEA" w14:textId="77777777" w:rsidR="003B6BC9" w:rsidRPr="00DC7310" w:rsidRDefault="003B6BC9" w:rsidP="00CB6846">
            <w:pPr>
              <w:spacing w:after="0"/>
              <w:jc w:val="center"/>
              <w:rPr>
                <w:rFonts w:ascii="Arial" w:hAnsi="Arial"/>
                <w:sz w:val="18"/>
              </w:rPr>
            </w:pPr>
            <w:r w:rsidRPr="00DC7310">
              <w:rPr>
                <w:rFonts w:ascii="Arial" w:hAnsi="Arial"/>
                <w:sz w:val="18"/>
              </w:rPr>
              <w:t>0.4</w:t>
            </w:r>
            <w:r w:rsidRPr="00DC7310">
              <w:rPr>
                <w:rFonts w:ascii="Arial" w:hAnsi="Arial"/>
                <w:sz w:val="18"/>
                <w:vertAlign w:val="superscript"/>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F260C2A" w14:textId="77777777" w:rsidR="003B6BC9" w:rsidRPr="00DC7310" w:rsidRDefault="003B6BC9" w:rsidP="00CB6846">
            <w:pPr>
              <w:spacing w:after="0"/>
              <w:jc w:val="center"/>
              <w:rPr>
                <w:rFonts w:ascii="Arial" w:hAnsi="Arial"/>
                <w:sz w:val="18"/>
                <w:lang w:eastAsia="zh-CN"/>
              </w:rPr>
            </w:pPr>
            <w:r w:rsidRPr="00DC7310">
              <w:rPr>
                <w:rFonts w:ascii="Arial" w:hAnsi="Arial"/>
                <w:sz w:val="18"/>
              </w:rPr>
              <w:t>0.5</w:t>
            </w:r>
            <w:r w:rsidRPr="00DC7310">
              <w:rPr>
                <w:rFonts w:ascii="Arial" w:hAnsi="Arial"/>
                <w:sz w:val="18"/>
                <w:vertAlign w:val="superscript"/>
              </w:rPr>
              <w:t>5</w:t>
            </w:r>
          </w:p>
        </w:tc>
      </w:tr>
      <w:tr w:rsidR="003B6BC9" w:rsidRPr="00DC7310" w14:paraId="6C2861BF"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2C016295" w14:textId="77777777" w:rsidR="003B6BC9" w:rsidRPr="00DC7310" w:rsidRDefault="003B6BC9" w:rsidP="00CB6846">
            <w:pPr>
              <w:spacing w:after="0"/>
              <w:jc w:val="center"/>
              <w:rPr>
                <w:rFonts w:ascii="Arial" w:hAnsi="Arial"/>
                <w:sz w:val="18"/>
              </w:rPr>
            </w:pPr>
            <w:r w:rsidRPr="00DC7310">
              <w:rPr>
                <w:rFonts w:ascii="Arial" w:hAnsi="Arial"/>
                <w:sz w:val="18"/>
              </w:rPr>
              <w:t>DC_1_n40-n105</w:t>
            </w:r>
          </w:p>
        </w:tc>
        <w:tc>
          <w:tcPr>
            <w:tcW w:w="2268" w:type="dxa"/>
            <w:tcBorders>
              <w:top w:val="single" w:sz="4" w:space="0" w:color="auto"/>
              <w:left w:val="single" w:sz="4" w:space="0" w:color="auto"/>
              <w:bottom w:val="single" w:sz="4" w:space="0" w:color="auto"/>
              <w:right w:val="single" w:sz="4" w:space="0" w:color="auto"/>
            </w:tcBorders>
            <w:vAlign w:val="center"/>
          </w:tcPr>
          <w:p w14:paraId="4C2FAFB1" w14:textId="77777777" w:rsidR="003B6BC9" w:rsidRPr="00DC7310" w:rsidRDefault="003B6BC9" w:rsidP="00CB6846">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5C73F0AA" w14:textId="77777777" w:rsidR="003B6BC9" w:rsidRPr="00DC7310" w:rsidRDefault="003B6BC9" w:rsidP="00CB6846">
            <w:pPr>
              <w:spacing w:after="0"/>
              <w:jc w:val="center"/>
              <w:rPr>
                <w:rFonts w:ascii="Arial" w:hAnsi="Arial"/>
                <w:sz w:val="18"/>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66E4A204" w14:textId="77777777" w:rsidR="003B6BC9" w:rsidRPr="00DC7310" w:rsidRDefault="003B6BC9" w:rsidP="00CB6846">
            <w:pPr>
              <w:spacing w:after="0"/>
              <w:jc w:val="center"/>
              <w:rPr>
                <w:rFonts w:ascii="Arial" w:hAnsi="Arial"/>
                <w:sz w:val="18"/>
              </w:rPr>
            </w:pPr>
            <w:r w:rsidRPr="00DC7310">
              <w:rPr>
                <w:rFonts w:ascii="Arial" w:hAnsi="Arial"/>
                <w:sz w:val="18"/>
              </w:rPr>
              <w:t>0.3</w:t>
            </w:r>
          </w:p>
        </w:tc>
      </w:tr>
      <w:tr w:rsidR="003B6BC9" w:rsidRPr="00DC7310" w14:paraId="63C24119"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643AC49C" w14:textId="77777777" w:rsidR="003B6BC9" w:rsidRPr="00DC7310" w:rsidRDefault="003B6BC9" w:rsidP="00CB6846">
            <w:pPr>
              <w:spacing w:after="0"/>
              <w:jc w:val="center"/>
              <w:rPr>
                <w:rFonts w:ascii="Arial" w:hAnsi="Arial"/>
                <w:sz w:val="18"/>
              </w:rPr>
            </w:pPr>
            <w:r w:rsidRPr="00DC7310">
              <w:rPr>
                <w:rFonts w:ascii="Arial" w:hAnsi="Arial"/>
                <w:sz w:val="18"/>
                <w:szCs w:val="18"/>
              </w:rPr>
              <w:t>DC_1-41_n78</w:t>
            </w:r>
          </w:p>
        </w:tc>
        <w:tc>
          <w:tcPr>
            <w:tcW w:w="2268" w:type="dxa"/>
            <w:tcBorders>
              <w:top w:val="single" w:sz="4" w:space="0" w:color="auto"/>
              <w:left w:val="single" w:sz="4" w:space="0" w:color="auto"/>
              <w:bottom w:val="single" w:sz="4" w:space="0" w:color="auto"/>
              <w:right w:val="single" w:sz="4" w:space="0" w:color="auto"/>
            </w:tcBorders>
            <w:vAlign w:val="center"/>
          </w:tcPr>
          <w:p w14:paraId="3D9587FD"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C8EBD4B"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7B00AB8D"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B6BC9" w:rsidRPr="00DC7310" w14:paraId="62300012"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2E48461B" w14:textId="77777777" w:rsidR="003B6BC9" w:rsidRPr="00DC7310" w:rsidRDefault="003B6BC9" w:rsidP="00CB6846">
            <w:pPr>
              <w:spacing w:after="0"/>
              <w:jc w:val="center"/>
              <w:rPr>
                <w:rFonts w:ascii="Arial" w:hAnsi="Arial"/>
                <w:sz w:val="18"/>
                <w:szCs w:val="18"/>
              </w:rPr>
            </w:pPr>
            <w:r w:rsidRPr="00DC7310">
              <w:rPr>
                <w:rFonts w:ascii="Arial" w:hAnsi="Arial"/>
                <w:sz w:val="18"/>
                <w:szCs w:val="18"/>
              </w:rPr>
              <w:t>DC_1_n41-n78</w:t>
            </w:r>
          </w:p>
        </w:tc>
        <w:tc>
          <w:tcPr>
            <w:tcW w:w="2268" w:type="dxa"/>
            <w:tcBorders>
              <w:top w:val="single" w:sz="4" w:space="0" w:color="auto"/>
              <w:left w:val="single" w:sz="4" w:space="0" w:color="auto"/>
              <w:bottom w:val="single" w:sz="4" w:space="0" w:color="auto"/>
              <w:right w:val="single" w:sz="4" w:space="0" w:color="auto"/>
            </w:tcBorders>
            <w:vAlign w:val="center"/>
          </w:tcPr>
          <w:p w14:paraId="25B65479"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ED3778D"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719E5501"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B6BC9" w:rsidRPr="00DC7310" w14:paraId="3D9E26F8"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667FA45A" w14:textId="77777777" w:rsidR="003B6BC9" w:rsidRPr="00DC7310" w:rsidRDefault="003B6BC9" w:rsidP="00CB6846">
            <w:pPr>
              <w:spacing w:after="0"/>
              <w:jc w:val="center"/>
              <w:rPr>
                <w:rFonts w:ascii="Arial" w:hAnsi="Arial"/>
                <w:sz w:val="18"/>
                <w:szCs w:val="18"/>
                <w:lang w:eastAsia="ko-KR"/>
              </w:rPr>
            </w:pPr>
            <w:r w:rsidRPr="00DC7310">
              <w:rPr>
                <w:rFonts w:ascii="Arial" w:hAnsi="Arial"/>
                <w:sz w:val="18"/>
                <w:lang w:eastAsia="zh-CN"/>
              </w:rPr>
              <w:t>DC_1-41_n3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D10D87" w14:textId="77777777" w:rsidR="003B6BC9" w:rsidRPr="00DC7310" w:rsidRDefault="003B6BC9" w:rsidP="00CB6846">
            <w:pPr>
              <w:spacing w:after="0"/>
              <w:jc w:val="center"/>
              <w:rPr>
                <w:rFonts w:ascii="Arial" w:hAnsi="Arial"/>
                <w:sz w:val="18"/>
                <w:lang w:eastAsia="ko-KR"/>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400BF0B"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sidRPr="00DC7310">
              <w:rPr>
                <w:rFonts w:ascii="Arial" w:hAnsi="Arial"/>
                <w:sz w:val="18"/>
                <w:lang w:eastAsia="zh-CN"/>
              </w:rPr>
              <w:t>/0.5</w:t>
            </w:r>
            <w:r w:rsidRPr="00DC7310">
              <w:rPr>
                <w:rFonts w:ascii="Arial"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BAE0261"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w:t>
            </w:r>
          </w:p>
        </w:tc>
      </w:tr>
      <w:tr w:rsidR="003B6BC9" w:rsidRPr="00DC7310" w14:paraId="20B07A10"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7749C8DD" w14:textId="77777777" w:rsidR="003B6BC9" w:rsidRPr="00DC7310" w:rsidRDefault="003B6BC9" w:rsidP="00CB6846">
            <w:pPr>
              <w:spacing w:after="0"/>
              <w:jc w:val="center"/>
              <w:rPr>
                <w:rFonts w:ascii="Arial" w:hAnsi="Arial"/>
                <w:sz w:val="18"/>
                <w:szCs w:val="18"/>
                <w:lang w:eastAsia="ko-KR"/>
              </w:rPr>
            </w:pPr>
            <w:r w:rsidRPr="00DC7310">
              <w:rPr>
                <w:rFonts w:ascii="Arial" w:hAnsi="Arial"/>
                <w:sz w:val="18"/>
                <w:lang w:eastAsia="zh-CN"/>
              </w:rPr>
              <w:t>DC_1-41_n28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ABBF25" w14:textId="77777777" w:rsidR="003B6BC9" w:rsidRPr="00DC7310" w:rsidRDefault="003B6BC9" w:rsidP="00CB6846">
            <w:pPr>
              <w:spacing w:after="0"/>
              <w:jc w:val="center"/>
              <w:rPr>
                <w:rFonts w:ascii="Arial" w:hAnsi="Arial"/>
                <w:sz w:val="18"/>
                <w:lang w:eastAsia="ko-KR"/>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BD0C7D5"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38F049C" w14:textId="77777777" w:rsidR="003B6BC9" w:rsidRPr="00DC7310" w:rsidRDefault="003B6BC9" w:rsidP="00CB6846">
            <w:pPr>
              <w:spacing w:after="0"/>
              <w:jc w:val="center"/>
              <w:rPr>
                <w:rFonts w:ascii="Arial" w:hAnsi="Arial"/>
                <w:sz w:val="18"/>
                <w:lang w:eastAsia="ko-KR"/>
              </w:rPr>
            </w:pPr>
            <w:r w:rsidRPr="00DC7310">
              <w:rPr>
                <w:rFonts w:ascii="Arial" w:hAnsi="Arial"/>
                <w:sz w:val="18"/>
                <w:lang w:eastAsia="zh-CN"/>
              </w:rPr>
              <w:t>0.2</w:t>
            </w:r>
          </w:p>
        </w:tc>
      </w:tr>
      <w:tr w:rsidR="003B6BC9" w:rsidRPr="00DC7310" w14:paraId="4980C5D9"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2D4783CB" w14:textId="77777777" w:rsidR="003B6BC9" w:rsidRPr="00DC7310" w:rsidRDefault="003B6BC9" w:rsidP="00CB6846">
            <w:pPr>
              <w:spacing w:after="0"/>
              <w:jc w:val="center"/>
              <w:rPr>
                <w:rFonts w:ascii="Arial" w:hAnsi="Arial"/>
                <w:sz w:val="18"/>
                <w:lang w:eastAsia="zh-CN"/>
              </w:rPr>
            </w:pPr>
            <w:r w:rsidRPr="00DC7310">
              <w:rPr>
                <w:rFonts w:ascii="Arial" w:hAnsi="Arial"/>
                <w:sz w:val="18"/>
              </w:rPr>
              <w:t>DC_1-41_n77</w:t>
            </w:r>
          </w:p>
        </w:tc>
        <w:tc>
          <w:tcPr>
            <w:tcW w:w="2268" w:type="dxa"/>
            <w:tcBorders>
              <w:top w:val="single" w:sz="4" w:space="0" w:color="auto"/>
              <w:left w:val="single" w:sz="4" w:space="0" w:color="auto"/>
              <w:bottom w:val="single" w:sz="4" w:space="0" w:color="auto"/>
              <w:right w:val="single" w:sz="4" w:space="0" w:color="auto"/>
            </w:tcBorders>
            <w:vAlign w:val="center"/>
          </w:tcPr>
          <w:p w14:paraId="2B97BD44"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744AE38"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20DC965A"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B6BC9" w:rsidRPr="00DC7310" w14:paraId="43D16403"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6C32F6C9" w14:textId="77777777" w:rsidR="003B6BC9" w:rsidRPr="00DC7310" w:rsidRDefault="003B6BC9" w:rsidP="00CB6846">
            <w:pPr>
              <w:spacing w:after="0"/>
              <w:jc w:val="center"/>
              <w:rPr>
                <w:rFonts w:ascii="Arial" w:hAnsi="Arial"/>
                <w:sz w:val="18"/>
              </w:rPr>
            </w:pPr>
            <w:r w:rsidRPr="00DC7310">
              <w:rPr>
                <w:rFonts w:ascii="Arial" w:hAnsi="Arial" w:cs="Arial"/>
                <w:sz w:val="18"/>
              </w:rPr>
              <w:t>DC_1_n41-n77</w:t>
            </w:r>
          </w:p>
        </w:tc>
        <w:tc>
          <w:tcPr>
            <w:tcW w:w="2268" w:type="dxa"/>
            <w:tcBorders>
              <w:top w:val="single" w:sz="4" w:space="0" w:color="auto"/>
              <w:left w:val="single" w:sz="4" w:space="0" w:color="auto"/>
              <w:bottom w:val="single" w:sz="4" w:space="0" w:color="auto"/>
              <w:right w:val="single" w:sz="4" w:space="0" w:color="auto"/>
            </w:tcBorders>
            <w:vAlign w:val="center"/>
          </w:tcPr>
          <w:p w14:paraId="7A327EDE"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E3A029B"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1282ED2C"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B6BC9" w:rsidRPr="00DC7310" w14:paraId="77CB0CCE"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52F69550" w14:textId="77777777" w:rsidR="003B6BC9" w:rsidRPr="00DC7310" w:rsidRDefault="003B6BC9" w:rsidP="00CB6846">
            <w:pPr>
              <w:spacing w:after="0"/>
              <w:jc w:val="center"/>
              <w:rPr>
                <w:rFonts w:ascii="Arial" w:hAnsi="Arial"/>
                <w:sz w:val="18"/>
              </w:rPr>
            </w:pPr>
            <w:r w:rsidRPr="00DC7310">
              <w:rPr>
                <w:rFonts w:ascii="Arial" w:hAnsi="Arial"/>
                <w:sz w:val="18"/>
                <w:szCs w:val="18"/>
              </w:rPr>
              <w:t>DC_1-41_n78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8CB102D" w14:textId="77777777" w:rsidR="003B6BC9" w:rsidRPr="00DC7310" w:rsidRDefault="003B6BC9" w:rsidP="00CB6846">
            <w:pPr>
              <w:spacing w:after="0"/>
              <w:jc w:val="center"/>
              <w:rPr>
                <w:rFonts w:ascii="Arial" w:hAnsi="Arial"/>
                <w:sz w:val="18"/>
                <w:szCs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13880B1"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FADC0D1" w14:textId="77777777" w:rsidR="003B6BC9" w:rsidRPr="00DC7310" w:rsidRDefault="003B6BC9" w:rsidP="00CB6846">
            <w:pPr>
              <w:spacing w:after="0"/>
              <w:jc w:val="center"/>
              <w:rPr>
                <w:rFonts w:ascii="Arial" w:hAnsi="Arial"/>
                <w:sz w:val="18"/>
                <w:szCs w:val="18"/>
                <w:lang w:eastAsia="ja-JP"/>
              </w:rPr>
            </w:pPr>
            <w:r w:rsidRPr="00DC7310">
              <w:rPr>
                <w:rFonts w:ascii="Arial" w:hAnsi="Arial"/>
                <w:sz w:val="18"/>
                <w:lang w:eastAsia="ja-JP"/>
              </w:rPr>
              <w:t>0.5</w:t>
            </w:r>
          </w:p>
        </w:tc>
      </w:tr>
      <w:tr w:rsidR="003B6BC9" w:rsidRPr="00DC7310" w14:paraId="04CB4A3B"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43B74262" w14:textId="77777777" w:rsidR="003B6BC9" w:rsidRPr="00DC7310" w:rsidRDefault="003B6BC9" w:rsidP="00CB6846">
            <w:pPr>
              <w:spacing w:after="0"/>
              <w:jc w:val="center"/>
              <w:rPr>
                <w:rFonts w:ascii="Arial" w:hAnsi="Arial"/>
                <w:sz w:val="18"/>
                <w:szCs w:val="18"/>
              </w:rPr>
            </w:pPr>
            <w:r w:rsidRPr="00DC7310">
              <w:rPr>
                <w:rFonts w:ascii="Arial" w:hAnsi="Arial"/>
                <w:sz w:val="18"/>
              </w:rPr>
              <w:t>DC_1-42_n3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87A73B4" w14:textId="77777777" w:rsidR="003B6BC9" w:rsidRPr="00DC7310" w:rsidRDefault="003B6BC9" w:rsidP="00CB6846">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3CB5B2E2" w14:textId="77777777" w:rsidR="003B6BC9" w:rsidRPr="00DC7310" w:rsidRDefault="003B6BC9" w:rsidP="00CB6846">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19C508F" w14:textId="77777777" w:rsidR="003B6BC9" w:rsidRPr="00DC7310" w:rsidRDefault="003B6BC9" w:rsidP="00CB6846">
            <w:pPr>
              <w:spacing w:after="0"/>
              <w:jc w:val="center"/>
              <w:rPr>
                <w:rFonts w:ascii="Arial" w:hAnsi="Arial"/>
                <w:sz w:val="18"/>
                <w:lang w:eastAsia="ja-JP"/>
              </w:rPr>
            </w:pPr>
            <w:r w:rsidRPr="00DC7310">
              <w:rPr>
                <w:rFonts w:ascii="Arial" w:hAnsi="Arial" w:cs="Arial"/>
                <w:sz w:val="18"/>
                <w:szCs w:val="18"/>
              </w:rPr>
              <w:t>0.2</w:t>
            </w:r>
          </w:p>
        </w:tc>
      </w:tr>
      <w:tr w:rsidR="003B6BC9" w:rsidRPr="00DC7310" w14:paraId="671344F2"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05EB6977" w14:textId="77777777" w:rsidR="003B6BC9" w:rsidRPr="00DC7310" w:rsidRDefault="003B6BC9" w:rsidP="00CB6846">
            <w:pPr>
              <w:spacing w:after="0"/>
              <w:jc w:val="center"/>
              <w:rPr>
                <w:rFonts w:ascii="Arial" w:hAnsi="Arial"/>
                <w:sz w:val="18"/>
                <w:szCs w:val="18"/>
                <w:lang w:eastAsia="fr-FR"/>
              </w:rPr>
            </w:pPr>
            <w:r w:rsidRPr="00DC7310">
              <w:rPr>
                <w:rFonts w:ascii="Arial" w:hAnsi="Arial"/>
                <w:sz w:val="18"/>
              </w:rPr>
              <w:t>DC_1-42_n28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339BE44" w14:textId="77777777" w:rsidR="003B6BC9" w:rsidRPr="00DC7310" w:rsidRDefault="003B6BC9" w:rsidP="00CB6846">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9450DD8" w14:textId="77777777" w:rsidR="003B6BC9" w:rsidRPr="00DC7310" w:rsidRDefault="003B6BC9" w:rsidP="00CB6846">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930FAD2" w14:textId="77777777" w:rsidR="003B6BC9" w:rsidRPr="00DC7310" w:rsidRDefault="003B6BC9" w:rsidP="00CB6846">
            <w:pPr>
              <w:spacing w:after="0"/>
              <w:jc w:val="center"/>
              <w:rPr>
                <w:rFonts w:ascii="Arial" w:hAnsi="Arial"/>
                <w:sz w:val="18"/>
                <w:lang w:eastAsia="ja-JP"/>
              </w:rPr>
            </w:pPr>
            <w:r w:rsidRPr="00DC7310">
              <w:rPr>
                <w:rFonts w:ascii="Arial" w:hAnsi="Arial"/>
                <w:sz w:val="18"/>
                <w:szCs w:val="18"/>
              </w:rPr>
              <w:t>0.5</w:t>
            </w:r>
          </w:p>
        </w:tc>
      </w:tr>
      <w:tr w:rsidR="003B6BC9" w:rsidRPr="00DC7310" w14:paraId="2DA1F3F2"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6948DF17" w14:textId="77777777" w:rsidR="003B6BC9" w:rsidRPr="00DC7310" w:rsidRDefault="003B6BC9" w:rsidP="00CB6846">
            <w:pPr>
              <w:spacing w:after="0"/>
              <w:jc w:val="center"/>
              <w:rPr>
                <w:rFonts w:ascii="Arial" w:hAnsi="Arial"/>
                <w:sz w:val="18"/>
                <w:szCs w:val="18"/>
                <w:lang w:eastAsia="fr-FR"/>
              </w:rPr>
            </w:pPr>
            <w:r w:rsidRPr="00DC7310">
              <w:rPr>
                <w:rFonts w:ascii="Arial" w:hAnsi="Arial"/>
                <w:sz w:val="18"/>
              </w:rPr>
              <w:t>DC_1-42_n77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BA353C4" w14:textId="77777777" w:rsidR="003B6BC9" w:rsidRPr="00DC7310" w:rsidRDefault="003B6BC9" w:rsidP="00CB6846">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3D15AF3"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19AE077" w14:textId="77777777" w:rsidR="003B6BC9" w:rsidRPr="00DC7310" w:rsidRDefault="003B6BC9" w:rsidP="00CB6846">
            <w:pPr>
              <w:spacing w:after="0"/>
              <w:jc w:val="center"/>
              <w:rPr>
                <w:rFonts w:ascii="Arial" w:hAnsi="Arial"/>
                <w:sz w:val="18"/>
                <w:lang w:eastAsia="ja-JP"/>
              </w:rPr>
            </w:pPr>
            <w:r w:rsidRPr="00DC7310">
              <w:rPr>
                <w:rFonts w:ascii="Arial" w:hAnsi="Arial"/>
                <w:sz w:val="18"/>
              </w:rPr>
              <w:t>0.5</w:t>
            </w:r>
          </w:p>
        </w:tc>
      </w:tr>
      <w:tr w:rsidR="003B6BC9" w:rsidRPr="00DC7310" w14:paraId="0081906D"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39186607" w14:textId="77777777" w:rsidR="003B6BC9" w:rsidRPr="00DC7310" w:rsidRDefault="003B6BC9" w:rsidP="00CB6846">
            <w:pPr>
              <w:spacing w:after="0"/>
              <w:jc w:val="center"/>
              <w:rPr>
                <w:rFonts w:ascii="Arial" w:hAnsi="Arial"/>
                <w:sz w:val="18"/>
              </w:rPr>
            </w:pPr>
            <w:r w:rsidRPr="00DC7310">
              <w:rPr>
                <w:rFonts w:ascii="Arial" w:hAnsi="Arial"/>
                <w:sz w:val="18"/>
                <w:szCs w:val="18"/>
              </w:rPr>
              <w:t>DC_1-42_n78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80EFB16" w14:textId="77777777" w:rsidR="003B6BC9" w:rsidRPr="00DC7310" w:rsidRDefault="003B6BC9" w:rsidP="00CB6846">
            <w:pPr>
              <w:spacing w:after="0"/>
              <w:jc w:val="center"/>
              <w:rPr>
                <w:rFonts w:ascii="Arial" w:hAnsi="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1C369BC" w14:textId="77777777" w:rsidR="003B6BC9" w:rsidRPr="00DC7310" w:rsidRDefault="003B6BC9" w:rsidP="00CB6846">
            <w:pPr>
              <w:spacing w:after="0"/>
              <w:jc w:val="center"/>
              <w:rPr>
                <w:rFonts w:ascii="Arial" w:hAnsi="Arial"/>
                <w:sz w:val="18"/>
                <w:szCs w:val="18"/>
                <w:lang w:eastAsia="ja-JP"/>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0BC3D1E" w14:textId="77777777" w:rsidR="003B6BC9" w:rsidRPr="00DC7310" w:rsidRDefault="003B6BC9" w:rsidP="00CB6846">
            <w:pPr>
              <w:spacing w:after="0"/>
              <w:jc w:val="center"/>
              <w:rPr>
                <w:rFonts w:ascii="Arial" w:hAnsi="Arial"/>
                <w:sz w:val="18"/>
                <w:szCs w:val="18"/>
                <w:lang w:eastAsia="ja-JP"/>
              </w:rPr>
            </w:pPr>
            <w:r w:rsidRPr="00DC7310">
              <w:rPr>
                <w:rFonts w:ascii="Arial" w:hAnsi="Arial"/>
                <w:sz w:val="18"/>
              </w:rPr>
              <w:t>0.5</w:t>
            </w:r>
          </w:p>
        </w:tc>
      </w:tr>
      <w:tr w:rsidR="003B6BC9" w:rsidRPr="00DC7310" w14:paraId="293EEB92"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058E6810" w14:textId="77777777" w:rsidR="003B6BC9" w:rsidRPr="00DC7310" w:rsidRDefault="003B6BC9" w:rsidP="00CB6846">
            <w:pPr>
              <w:spacing w:after="0"/>
              <w:jc w:val="center"/>
              <w:rPr>
                <w:rFonts w:ascii="Arial" w:hAnsi="Arial"/>
                <w:sz w:val="18"/>
              </w:rPr>
            </w:pPr>
            <w:r w:rsidRPr="00DC7310">
              <w:rPr>
                <w:rFonts w:ascii="Arial" w:hAnsi="Arial"/>
                <w:sz w:val="18"/>
              </w:rPr>
              <w:t>DC_1-42_n79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33AE5B6"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58B496C"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B8C87B5"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w:t>
            </w:r>
          </w:p>
        </w:tc>
      </w:tr>
      <w:tr w:rsidR="003B6BC9" w:rsidRPr="00DC7310" w14:paraId="043DF504"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6DDFF815" w14:textId="77777777" w:rsidR="003B6BC9" w:rsidRPr="00DC7310" w:rsidRDefault="003B6BC9" w:rsidP="00CB6846">
            <w:pPr>
              <w:spacing w:after="0"/>
              <w:jc w:val="center"/>
              <w:rPr>
                <w:rFonts w:ascii="Arial" w:hAnsi="Arial"/>
                <w:sz w:val="18"/>
              </w:rPr>
            </w:pPr>
            <w:r w:rsidRPr="00DC7310">
              <w:rPr>
                <w:rFonts w:ascii="Arial" w:eastAsia="Malgun Gothic" w:hAnsi="Arial"/>
                <w:sz w:val="18"/>
                <w:szCs w:val="18"/>
                <w:lang w:eastAsia="ko-KR"/>
              </w:rPr>
              <w:t>DC_1_n75-n78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43D38BC" w14:textId="77777777" w:rsidR="003B6BC9" w:rsidRPr="00DC7310" w:rsidRDefault="003B6BC9" w:rsidP="00CB6846">
            <w:pPr>
              <w:spacing w:after="0"/>
              <w:jc w:val="center"/>
              <w:rPr>
                <w:rFonts w:ascii="Arial" w:hAnsi="Arial"/>
                <w:sz w:val="18"/>
                <w:lang w:eastAsia="zh-CN"/>
              </w:rPr>
            </w:pPr>
            <w:r w:rsidRPr="00DC7310">
              <w:rPr>
                <w:rFonts w:ascii="Arial" w:eastAsia="Malgun Gothic" w:hAnsi="Arial"/>
                <w:sz w:val="18"/>
                <w:szCs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7BB66EEB" w14:textId="77777777" w:rsidR="003B6BC9" w:rsidRPr="00DC7310" w:rsidRDefault="003B6BC9" w:rsidP="00CB6846">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0CA196C" w14:textId="77777777" w:rsidR="003B6BC9" w:rsidRPr="00DC7310" w:rsidRDefault="003B6BC9" w:rsidP="00CB6846">
            <w:pPr>
              <w:spacing w:after="0"/>
              <w:jc w:val="center"/>
              <w:rPr>
                <w:rFonts w:ascii="Arial" w:hAnsi="Arial"/>
                <w:sz w:val="18"/>
                <w:lang w:eastAsia="zh-CN"/>
              </w:rPr>
            </w:pPr>
            <w:r w:rsidRPr="00DC7310">
              <w:rPr>
                <w:rFonts w:ascii="Arial" w:eastAsia="Malgun Gothic" w:hAnsi="Arial"/>
                <w:sz w:val="18"/>
                <w:szCs w:val="18"/>
                <w:lang w:eastAsia="ko-KR"/>
              </w:rPr>
              <w:t>0.5</w:t>
            </w:r>
          </w:p>
        </w:tc>
      </w:tr>
      <w:tr w:rsidR="003B6BC9" w:rsidRPr="00DC7310" w14:paraId="31F687DE"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57ED5772" w14:textId="77777777" w:rsidR="003B6BC9" w:rsidRPr="00DC7310" w:rsidRDefault="003B6BC9" w:rsidP="00CB6846">
            <w:pPr>
              <w:spacing w:after="0"/>
              <w:jc w:val="center"/>
              <w:rPr>
                <w:rFonts w:ascii="Arial" w:eastAsia="Malgun Gothic" w:hAnsi="Arial"/>
                <w:sz w:val="18"/>
                <w:lang w:eastAsia="ko-KR"/>
              </w:rPr>
            </w:pPr>
            <w:r w:rsidRPr="00DC7310">
              <w:rPr>
                <w:rFonts w:ascii="Arial" w:eastAsia="Malgun Gothic" w:hAnsi="Arial"/>
                <w:sz w:val="18"/>
                <w:lang w:eastAsia="ko-KR"/>
              </w:rPr>
              <w:t>DC_1_n77-n79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74084B5" w14:textId="77777777" w:rsidR="003B6BC9" w:rsidRPr="00DC7310" w:rsidRDefault="003B6BC9" w:rsidP="00CB6846">
            <w:pPr>
              <w:spacing w:after="0"/>
              <w:jc w:val="center"/>
              <w:rPr>
                <w:rFonts w:ascii="Arial" w:eastAsia="Malgun Gothic" w:hAnsi="Arial"/>
                <w:sz w:val="18"/>
                <w:szCs w:val="18"/>
                <w:lang w:eastAsia="ko-KR"/>
              </w:rPr>
            </w:pPr>
            <w:r w:rsidRPr="00DC7310">
              <w:rPr>
                <w:rFonts w:ascii="Arial" w:eastAsia="Malgun Gothic"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12FFADC"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8B77AFF" w14:textId="77777777" w:rsidR="003B6BC9" w:rsidRPr="00DC7310" w:rsidRDefault="003B6BC9" w:rsidP="00CB6846">
            <w:pPr>
              <w:spacing w:after="0"/>
              <w:jc w:val="center"/>
              <w:rPr>
                <w:rFonts w:ascii="Arial" w:eastAsia="Malgun Gothic" w:hAnsi="Arial"/>
                <w:sz w:val="18"/>
                <w:szCs w:val="18"/>
                <w:lang w:eastAsia="ko-KR"/>
              </w:rPr>
            </w:pPr>
            <w:r w:rsidRPr="00DC7310">
              <w:rPr>
                <w:rFonts w:ascii="Arial" w:eastAsia="Malgun Gothic" w:hAnsi="Arial"/>
                <w:sz w:val="18"/>
                <w:lang w:eastAsia="ko-KR"/>
              </w:rPr>
              <w:t>0.5</w:t>
            </w:r>
          </w:p>
        </w:tc>
      </w:tr>
      <w:tr w:rsidR="003B6BC9" w:rsidRPr="00DC7310" w14:paraId="2448D101"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59C7139B" w14:textId="77777777" w:rsidR="003B6BC9" w:rsidRPr="00DC7310" w:rsidRDefault="003B6BC9" w:rsidP="00CB6846">
            <w:pPr>
              <w:spacing w:after="0"/>
              <w:jc w:val="center"/>
              <w:rPr>
                <w:rFonts w:ascii="Arial" w:hAnsi="Arial"/>
                <w:sz w:val="18"/>
              </w:rPr>
            </w:pPr>
            <w:r w:rsidRPr="00DC7310">
              <w:rPr>
                <w:rFonts w:ascii="Arial" w:hAnsi="Arial"/>
                <w:sz w:val="18"/>
              </w:rPr>
              <w:t>DC_1_SUL_n77-n80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54817D8" w14:textId="77777777" w:rsidR="003B6BC9" w:rsidRPr="00DC7310" w:rsidRDefault="003B6BC9" w:rsidP="00CB6846">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9C7A0F1"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A7637D5" w14:textId="77777777" w:rsidR="003B6BC9" w:rsidRPr="00DC7310" w:rsidRDefault="003B6BC9" w:rsidP="00CB6846">
            <w:pPr>
              <w:spacing w:after="0"/>
              <w:jc w:val="center"/>
              <w:rPr>
                <w:rFonts w:ascii="Arial" w:hAnsi="Arial"/>
                <w:sz w:val="18"/>
                <w:lang w:eastAsia="zh-CN"/>
              </w:rPr>
            </w:pPr>
            <w:r w:rsidRPr="00DC7310">
              <w:rPr>
                <w:rFonts w:ascii="Arial" w:hAnsi="Arial"/>
                <w:sz w:val="18"/>
              </w:rPr>
              <w:t>-</w:t>
            </w:r>
          </w:p>
        </w:tc>
      </w:tr>
      <w:tr w:rsidR="003B6BC9" w:rsidRPr="00DC7310" w14:paraId="200A6B43"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1886D920" w14:textId="77777777" w:rsidR="003B6BC9" w:rsidRPr="00DC7310" w:rsidRDefault="003B6BC9" w:rsidP="00CB6846">
            <w:pPr>
              <w:spacing w:after="0"/>
              <w:jc w:val="center"/>
              <w:rPr>
                <w:rFonts w:ascii="Arial" w:hAnsi="Arial"/>
                <w:sz w:val="18"/>
              </w:rPr>
            </w:pPr>
            <w:r w:rsidRPr="00DC7310">
              <w:rPr>
                <w:rFonts w:ascii="Arial" w:hAnsi="Arial"/>
                <w:sz w:val="18"/>
                <w:lang w:eastAsia="ja-JP"/>
              </w:rPr>
              <w:t>DC_1_SUL_n77-n84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844583A" w14:textId="77777777" w:rsidR="003B6BC9" w:rsidRPr="00DC7310" w:rsidRDefault="003B6BC9" w:rsidP="00CB6846">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0F95401" w14:textId="77777777" w:rsidR="003B6BC9" w:rsidRPr="00DC7310" w:rsidRDefault="003B6BC9" w:rsidP="00CB6846">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8188746" w14:textId="77777777" w:rsidR="003B6BC9" w:rsidRPr="00DC7310" w:rsidRDefault="003B6BC9" w:rsidP="00CB6846">
            <w:pPr>
              <w:spacing w:after="0"/>
              <w:jc w:val="center"/>
              <w:rPr>
                <w:rFonts w:ascii="Arial" w:hAnsi="Arial"/>
                <w:sz w:val="18"/>
                <w:lang w:eastAsia="zh-CN"/>
              </w:rPr>
            </w:pPr>
            <w:r w:rsidRPr="00DC7310">
              <w:rPr>
                <w:rFonts w:ascii="Arial" w:hAnsi="Arial"/>
                <w:sz w:val="18"/>
              </w:rPr>
              <w:t>-</w:t>
            </w:r>
          </w:p>
        </w:tc>
      </w:tr>
      <w:tr w:rsidR="003B6BC9" w:rsidRPr="00DC7310" w14:paraId="66F8F7A8"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4AC1B338" w14:textId="77777777" w:rsidR="003B6BC9" w:rsidRPr="00DC7310" w:rsidRDefault="003B6BC9" w:rsidP="00CB6846">
            <w:pPr>
              <w:spacing w:after="0"/>
              <w:jc w:val="center"/>
              <w:rPr>
                <w:rFonts w:ascii="Arial" w:eastAsia="Malgun Gothic" w:hAnsi="Arial"/>
                <w:sz w:val="18"/>
                <w:lang w:eastAsia="ko-KR"/>
              </w:rPr>
            </w:pPr>
            <w:r w:rsidRPr="00DC7310">
              <w:rPr>
                <w:rFonts w:ascii="Arial" w:eastAsia="Malgun Gothic" w:hAnsi="Arial"/>
                <w:sz w:val="18"/>
                <w:lang w:eastAsia="ko-KR"/>
              </w:rPr>
              <w:t>DC_1_n78-n79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40548EF" w14:textId="77777777" w:rsidR="003B6BC9" w:rsidRPr="00DC7310" w:rsidRDefault="003B6BC9" w:rsidP="00CB6846">
            <w:pPr>
              <w:spacing w:after="0"/>
              <w:jc w:val="center"/>
              <w:rPr>
                <w:rFonts w:ascii="Arial" w:hAnsi="Arial"/>
                <w:sz w:val="18"/>
                <w:lang w:eastAsia="zh-CN"/>
              </w:rPr>
            </w:pPr>
            <w:r w:rsidRPr="00DC7310">
              <w:rPr>
                <w:rFonts w:ascii="Arial" w:eastAsia="Malgun Gothic" w:hAnsi="Arial"/>
                <w:sz w:val="18"/>
                <w:szCs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59CBA747" w14:textId="77777777" w:rsidR="003B6BC9" w:rsidRPr="00DC7310" w:rsidRDefault="003B6BC9" w:rsidP="00CB6846">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4DD404E" w14:textId="77777777" w:rsidR="003B6BC9" w:rsidRPr="00DC7310" w:rsidRDefault="003B6BC9" w:rsidP="00CB6846">
            <w:pPr>
              <w:spacing w:after="0"/>
              <w:jc w:val="center"/>
              <w:rPr>
                <w:rFonts w:ascii="Arial" w:hAnsi="Arial"/>
                <w:sz w:val="18"/>
                <w:lang w:eastAsia="zh-CN"/>
              </w:rPr>
            </w:pPr>
            <w:r w:rsidRPr="00DC7310">
              <w:rPr>
                <w:rFonts w:ascii="Arial" w:eastAsia="Malgun Gothic" w:hAnsi="Arial"/>
                <w:sz w:val="18"/>
                <w:szCs w:val="18"/>
                <w:lang w:eastAsia="ko-KR"/>
              </w:rPr>
              <w:t>-</w:t>
            </w:r>
          </w:p>
        </w:tc>
      </w:tr>
      <w:tr w:rsidR="003B6BC9" w:rsidRPr="00DC7310" w14:paraId="52055365"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7841C3AA" w14:textId="77777777" w:rsidR="003B6BC9" w:rsidRPr="00DC7310" w:rsidRDefault="003B6BC9" w:rsidP="00CB6846">
            <w:pPr>
              <w:spacing w:after="0"/>
              <w:jc w:val="center"/>
              <w:rPr>
                <w:rFonts w:ascii="Arial" w:hAnsi="Arial"/>
                <w:sz w:val="18"/>
              </w:rPr>
            </w:pPr>
            <w:r w:rsidRPr="00DC7310">
              <w:rPr>
                <w:rFonts w:ascii="Arial" w:hAnsi="Arial"/>
                <w:sz w:val="18"/>
                <w:lang w:eastAsia="ja-JP"/>
              </w:rPr>
              <w:t>DC_1_SUL_n78-n80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DFC5695" w14:textId="77777777" w:rsidR="003B6BC9" w:rsidRPr="00DC7310" w:rsidRDefault="003B6BC9" w:rsidP="00CB6846">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492557E" w14:textId="77777777" w:rsidR="003B6BC9" w:rsidRPr="00DC7310" w:rsidRDefault="003B6BC9" w:rsidP="00CB6846">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CE68191" w14:textId="77777777" w:rsidR="003B6BC9" w:rsidRPr="00DC7310" w:rsidRDefault="003B6BC9" w:rsidP="00CB6846">
            <w:pPr>
              <w:spacing w:after="0"/>
              <w:jc w:val="center"/>
              <w:rPr>
                <w:rFonts w:ascii="Arial" w:hAnsi="Arial"/>
                <w:sz w:val="18"/>
                <w:lang w:eastAsia="zh-CN"/>
              </w:rPr>
            </w:pPr>
            <w:r w:rsidRPr="00DC7310">
              <w:rPr>
                <w:rFonts w:ascii="Arial" w:hAnsi="Arial"/>
                <w:sz w:val="18"/>
              </w:rPr>
              <w:t>-</w:t>
            </w:r>
          </w:p>
        </w:tc>
      </w:tr>
      <w:tr w:rsidR="003B6BC9" w:rsidRPr="00DC7310" w14:paraId="46E5EBD2"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315D1A9D" w14:textId="77777777" w:rsidR="003B6BC9" w:rsidRPr="00DC7310" w:rsidRDefault="003B6BC9" w:rsidP="00CB6846">
            <w:pPr>
              <w:spacing w:after="0"/>
              <w:jc w:val="center"/>
              <w:rPr>
                <w:rFonts w:ascii="Arial" w:hAnsi="Arial"/>
                <w:sz w:val="18"/>
              </w:rPr>
            </w:pPr>
            <w:r w:rsidRPr="00DC7310">
              <w:rPr>
                <w:rFonts w:ascii="Arial" w:hAnsi="Arial"/>
                <w:sz w:val="18"/>
              </w:rPr>
              <w:t>DC_</w:t>
            </w:r>
            <w:r w:rsidRPr="00DC7310">
              <w:rPr>
                <w:rFonts w:ascii="Arial" w:hAnsi="Arial"/>
                <w:sz w:val="18"/>
                <w:lang w:eastAsia="zh-CN"/>
              </w:rPr>
              <w:t>1-</w:t>
            </w:r>
            <w:r w:rsidRPr="00DC7310">
              <w:rPr>
                <w:rFonts w:ascii="Arial" w:hAnsi="Arial"/>
                <w:sz w:val="18"/>
              </w:rPr>
              <w:t>SUL_n</w:t>
            </w:r>
            <w:r w:rsidRPr="00DC7310">
              <w:rPr>
                <w:rFonts w:ascii="Arial" w:hAnsi="Arial"/>
                <w:sz w:val="18"/>
                <w:lang w:eastAsia="zh-CN"/>
              </w:rPr>
              <w:t>78</w:t>
            </w:r>
            <w:r w:rsidRPr="00DC7310">
              <w:rPr>
                <w:rFonts w:ascii="Arial" w:hAnsi="Arial"/>
                <w:sz w:val="18"/>
              </w:rPr>
              <w:t>-n</w:t>
            </w:r>
            <w:r w:rsidRPr="00DC7310">
              <w:rPr>
                <w:rFonts w:ascii="Arial" w:hAnsi="Arial"/>
                <w:sz w:val="18"/>
                <w:lang w:eastAsia="zh-CN"/>
              </w:rPr>
              <w:t>84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BD2D977" w14:textId="77777777" w:rsidR="003B6BC9" w:rsidRPr="00DC7310" w:rsidRDefault="003B6BC9" w:rsidP="00CB6846">
            <w:pPr>
              <w:spacing w:after="0"/>
              <w:jc w:val="center"/>
              <w:rPr>
                <w:rFonts w:ascii="Arial" w:hAnsi="Arial"/>
                <w:sz w:val="18"/>
                <w:szCs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2EDA1AB"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15FE521" w14:textId="77777777" w:rsidR="003B6BC9" w:rsidRPr="00DC7310" w:rsidRDefault="003B6BC9" w:rsidP="00CB6846">
            <w:pPr>
              <w:spacing w:after="0"/>
              <w:jc w:val="center"/>
              <w:rPr>
                <w:rFonts w:ascii="Arial" w:hAnsi="Arial"/>
                <w:sz w:val="18"/>
                <w:szCs w:val="18"/>
                <w:lang w:eastAsia="zh-CN"/>
              </w:rPr>
            </w:pPr>
            <w:r w:rsidRPr="00DC7310">
              <w:rPr>
                <w:rFonts w:ascii="Arial" w:hAnsi="Arial"/>
                <w:sz w:val="18"/>
                <w:lang w:eastAsia="zh-CN"/>
              </w:rPr>
              <w:t>-</w:t>
            </w:r>
          </w:p>
        </w:tc>
      </w:tr>
      <w:tr w:rsidR="003B6BC9" w:rsidRPr="00DC7310" w14:paraId="3BEA354A"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7D94A00A"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DC_1_n78-n105</w:t>
            </w:r>
          </w:p>
        </w:tc>
        <w:tc>
          <w:tcPr>
            <w:tcW w:w="2268" w:type="dxa"/>
            <w:tcBorders>
              <w:top w:val="single" w:sz="4" w:space="0" w:color="auto"/>
              <w:left w:val="single" w:sz="4" w:space="0" w:color="auto"/>
              <w:bottom w:val="single" w:sz="4" w:space="0" w:color="auto"/>
              <w:right w:val="single" w:sz="4" w:space="0" w:color="auto"/>
            </w:tcBorders>
            <w:vAlign w:val="center"/>
          </w:tcPr>
          <w:p w14:paraId="49CCAE25"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C41ADDD"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0EB7CAC2"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0.3</w:t>
            </w:r>
          </w:p>
        </w:tc>
      </w:tr>
      <w:tr w:rsidR="003B6BC9" w:rsidRPr="00DC7310" w14:paraId="3D6CB59C"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230B364B" w14:textId="77777777" w:rsidR="003B6BC9" w:rsidRPr="00DC7310" w:rsidRDefault="003B6BC9" w:rsidP="00CB6846">
            <w:pPr>
              <w:spacing w:after="0"/>
              <w:jc w:val="center"/>
              <w:rPr>
                <w:rFonts w:ascii="Arial" w:hAnsi="Arial"/>
                <w:sz w:val="18"/>
              </w:rPr>
            </w:pPr>
            <w:r w:rsidRPr="00DC7310">
              <w:rPr>
                <w:rFonts w:ascii="Arial" w:hAnsi="Arial" w:cs="Arial"/>
                <w:sz w:val="18"/>
                <w:szCs w:val="18"/>
              </w:rPr>
              <w:t>DC_2_n2-n66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02EAFFF" w14:textId="77777777" w:rsidR="003B6BC9" w:rsidRPr="00DC7310" w:rsidRDefault="003B6BC9" w:rsidP="00CB6846">
            <w:pPr>
              <w:spacing w:after="0"/>
              <w:jc w:val="center"/>
              <w:rPr>
                <w:rFonts w:ascii="Arial" w:hAnsi="Arial"/>
                <w:sz w:val="18"/>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A226776" w14:textId="77777777" w:rsidR="003B6BC9" w:rsidRPr="00DC7310" w:rsidRDefault="003B6BC9" w:rsidP="00CB6846">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4E7D896" w14:textId="77777777" w:rsidR="003B6BC9" w:rsidRPr="00DC7310" w:rsidRDefault="003B6BC9" w:rsidP="00CB6846">
            <w:pPr>
              <w:spacing w:after="0"/>
              <w:jc w:val="center"/>
              <w:rPr>
                <w:rFonts w:ascii="Arial" w:hAnsi="Arial" w:cs="Arial"/>
                <w:sz w:val="18"/>
                <w:lang w:eastAsia="zh-CN"/>
              </w:rPr>
            </w:pPr>
            <w:r w:rsidRPr="00DC7310">
              <w:rPr>
                <w:rFonts w:ascii="Arial" w:eastAsia="MS Mincho" w:hAnsi="Arial"/>
                <w:sz w:val="18"/>
                <w:szCs w:val="18"/>
                <w:lang w:eastAsia="ja-JP"/>
              </w:rPr>
              <w:t>0.3</w:t>
            </w:r>
          </w:p>
        </w:tc>
      </w:tr>
      <w:tr w:rsidR="003B6BC9" w:rsidRPr="00DC7310" w14:paraId="566F0029"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0E7FF9CA" w14:textId="77777777" w:rsidR="003B6BC9" w:rsidRPr="00DC7310" w:rsidRDefault="003B6BC9" w:rsidP="00CB6846">
            <w:pPr>
              <w:spacing w:after="0"/>
              <w:jc w:val="center"/>
              <w:rPr>
                <w:rFonts w:ascii="Arial" w:hAnsi="Arial"/>
                <w:sz w:val="18"/>
              </w:rPr>
            </w:pPr>
            <w:r w:rsidRPr="00DC7310">
              <w:rPr>
                <w:rFonts w:ascii="Arial" w:hAnsi="Arial"/>
                <w:sz w:val="18"/>
                <w:szCs w:val="21"/>
              </w:rPr>
              <w:t>DC_2_n2-n77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E9E853C" w14:textId="77777777" w:rsidR="003B6BC9" w:rsidRPr="00DC7310" w:rsidRDefault="003B6BC9" w:rsidP="00CB6846">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26A3A40" w14:textId="77777777" w:rsidR="003B6BC9" w:rsidRPr="00DC7310" w:rsidRDefault="003B6BC9" w:rsidP="00CB6846">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049487F" w14:textId="77777777" w:rsidR="003B6BC9" w:rsidRPr="00DC7310" w:rsidRDefault="003B6BC9" w:rsidP="00CB6846">
            <w:pPr>
              <w:spacing w:after="0"/>
              <w:jc w:val="center"/>
              <w:rPr>
                <w:rFonts w:ascii="Arial" w:eastAsia="MS Mincho" w:hAnsi="Arial"/>
                <w:sz w:val="18"/>
                <w:szCs w:val="18"/>
                <w:lang w:eastAsia="ja-JP"/>
              </w:rPr>
            </w:pPr>
            <w:r w:rsidRPr="00DC7310">
              <w:rPr>
                <w:rFonts w:ascii="Arial" w:hAnsi="Arial" w:cs="Arial"/>
                <w:sz w:val="18"/>
                <w:szCs w:val="18"/>
                <w:lang w:eastAsia="ja-JP"/>
              </w:rPr>
              <w:t>0</w:t>
            </w:r>
            <w:r w:rsidRPr="00DC7310">
              <w:rPr>
                <w:rFonts w:ascii="Arial" w:hAnsi="Arial" w:cs="Arial"/>
                <w:sz w:val="18"/>
                <w:szCs w:val="18"/>
                <w:lang w:eastAsia="zh-CN"/>
              </w:rPr>
              <w:t>.5</w:t>
            </w:r>
          </w:p>
        </w:tc>
      </w:tr>
      <w:tr w:rsidR="003B6BC9" w:rsidRPr="00DC7310" w14:paraId="043C3CE2"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7B66156F" w14:textId="77777777" w:rsidR="003B6BC9" w:rsidRPr="00DC7310" w:rsidRDefault="003B6BC9" w:rsidP="00CB6846">
            <w:pPr>
              <w:spacing w:after="0"/>
              <w:jc w:val="center"/>
              <w:rPr>
                <w:rFonts w:ascii="Arial" w:hAnsi="Arial"/>
                <w:sz w:val="18"/>
              </w:rPr>
            </w:pPr>
            <w:r w:rsidRPr="00DC7310">
              <w:rPr>
                <w:rFonts w:ascii="Arial" w:hAnsi="Arial" w:cs="Arial"/>
                <w:sz w:val="18"/>
                <w:szCs w:val="18"/>
              </w:rPr>
              <w:t>DC_2_n2-n78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6513CC9" w14:textId="77777777" w:rsidR="003B6BC9" w:rsidRPr="00DC7310" w:rsidRDefault="003B6BC9" w:rsidP="00CB6846">
            <w:pPr>
              <w:spacing w:after="0"/>
              <w:jc w:val="center"/>
              <w:rPr>
                <w:rFonts w:ascii="Arial" w:hAnsi="Arial" w:cs="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595AF6E" w14:textId="77777777" w:rsidR="003B6BC9" w:rsidRPr="00DC7310" w:rsidRDefault="003B6BC9" w:rsidP="00CB6846">
            <w:pPr>
              <w:spacing w:after="0"/>
              <w:jc w:val="center"/>
              <w:rPr>
                <w:rFonts w:ascii="Arial" w:eastAsia="MS Mincho" w:hAnsi="Arial"/>
                <w:sz w:val="18"/>
                <w:szCs w:val="18"/>
                <w:lang w:eastAsia="ja-JP"/>
              </w:rPr>
            </w:pPr>
            <w:r w:rsidRPr="00DC7310">
              <w:rPr>
                <w:rFonts w:ascii="Arial" w:hAnsi="Arial" w:cs="Arial" w:hint="eastAsia"/>
                <w:sz w:val="18"/>
                <w:szCs w:val="18"/>
                <w:lang w:eastAsia="zh-CN"/>
              </w:rPr>
              <w:t>0</w:t>
            </w:r>
            <w:r w:rsidRPr="00DC7310">
              <w:rPr>
                <w:rFonts w:ascii="Arial" w:hAnsi="Arial" w:cs="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A77E295" w14:textId="77777777" w:rsidR="003B6BC9" w:rsidRPr="00DC7310" w:rsidRDefault="003B6BC9" w:rsidP="00CB6846">
            <w:pPr>
              <w:spacing w:after="0"/>
              <w:jc w:val="center"/>
              <w:rPr>
                <w:rFonts w:ascii="Arial" w:hAnsi="Arial" w:cs="Arial"/>
                <w:sz w:val="18"/>
                <w:lang w:eastAsia="zh-CN"/>
              </w:rPr>
            </w:pPr>
            <w:r w:rsidRPr="00DC7310">
              <w:rPr>
                <w:rFonts w:ascii="Arial" w:hAnsi="Arial" w:cs="Arial"/>
                <w:sz w:val="18"/>
                <w:szCs w:val="18"/>
                <w:lang w:eastAsia="ja-JP"/>
              </w:rPr>
              <w:t>0</w:t>
            </w:r>
            <w:r w:rsidRPr="00DC7310">
              <w:rPr>
                <w:rFonts w:ascii="Arial" w:hAnsi="Arial" w:cs="Arial"/>
                <w:sz w:val="18"/>
                <w:szCs w:val="18"/>
                <w:lang w:eastAsia="zh-CN"/>
              </w:rPr>
              <w:t>.5</w:t>
            </w:r>
          </w:p>
        </w:tc>
      </w:tr>
      <w:tr w:rsidR="003B6BC9" w:rsidRPr="00DC7310" w14:paraId="15760773"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15F859E9" w14:textId="77777777" w:rsidR="003B6BC9" w:rsidRPr="00DC7310" w:rsidRDefault="003B6BC9" w:rsidP="00CB6846">
            <w:pPr>
              <w:spacing w:after="0"/>
              <w:jc w:val="center"/>
              <w:rPr>
                <w:rFonts w:ascii="Arial" w:hAnsi="Arial"/>
                <w:sz w:val="18"/>
              </w:rPr>
            </w:pPr>
            <w:r w:rsidRPr="00DC7310">
              <w:rPr>
                <w:rFonts w:ascii="Arial" w:hAnsi="Arial"/>
                <w:sz w:val="18"/>
              </w:rPr>
              <w:t>DC_2-4</w:t>
            </w:r>
            <w:r w:rsidRPr="00DC7310">
              <w:rPr>
                <w:rFonts w:ascii="Arial" w:hAnsi="Arial"/>
                <w:sz w:val="18"/>
                <w:lang w:eastAsia="ja-JP"/>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39DEEC6"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0CDE0570"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C83558E"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ja-JP"/>
              </w:rPr>
              <w:t>0.5</w:t>
            </w:r>
          </w:p>
        </w:tc>
      </w:tr>
      <w:tr w:rsidR="003B6BC9" w:rsidRPr="00DC7310" w14:paraId="2B3DC2CC"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6C08789A" w14:textId="77777777" w:rsidR="003B6BC9" w:rsidRPr="00DC7310" w:rsidRDefault="003B6BC9" w:rsidP="00CB6846">
            <w:pPr>
              <w:spacing w:after="0"/>
              <w:jc w:val="center"/>
              <w:rPr>
                <w:rFonts w:ascii="Arial" w:hAnsi="Arial"/>
                <w:sz w:val="18"/>
              </w:rPr>
            </w:pPr>
            <w:r w:rsidRPr="00DC7310">
              <w:rPr>
                <w:rFonts w:ascii="Arial" w:hAnsi="Arial"/>
                <w:sz w:val="18"/>
              </w:rPr>
              <w:t>DC_</w:t>
            </w:r>
            <w:r w:rsidRPr="00DC7310">
              <w:rPr>
                <w:rFonts w:ascii="Arial" w:hAnsi="Arial"/>
                <w:sz w:val="18"/>
                <w:lang w:eastAsia="ja-JP"/>
              </w:rPr>
              <w:t>2</w:t>
            </w:r>
            <w:r w:rsidRPr="00DC7310">
              <w:rPr>
                <w:rFonts w:ascii="Arial" w:hAnsi="Arial"/>
                <w:sz w:val="18"/>
              </w:rPr>
              <w:t>-4</w:t>
            </w:r>
            <w:r w:rsidRPr="00DC7310">
              <w:rPr>
                <w:rFonts w:ascii="Arial" w:hAnsi="Arial"/>
                <w:sz w:val="18"/>
                <w:lang w:eastAsia="ja-JP"/>
              </w:rPr>
              <w:t>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C07A422"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C306D50"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8DE8269"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0.5</w:t>
            </w:r>
          </w:p>
        </w:tc>
      </w:tr>
      <w:tr w:rsidR="003B6BC9" w:rsidRPr="00DC7310" w14:paraId="4B92FBA9"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7B66DEFA" w14:textId="77777777" w:rsidR="003B6BC9" w:rsidRPr="00DC7310" w:rsidRDefault="003B6BC9" w:rsidP="00CB6846">
            <w:pPr>
              <w:spacing w:after="0"/>
              <w:jc w:val="center"/>
              <w:rPr>
                <w:rFonts w:ascii="Arial" w:hAnsi="Arial"/>
                <w:sz w:val="18"/>
              </w:rPr>
            </w:pPr>
            <w:r w:rsidRPr="00DC7310">
              <w:rPr>
                <w:rFonts w:ascii="Arial" w:hAnsi="Arial"/>
                <w:sz w:val="18"/>
              </w:rPr>
              <w:t>DC_</w:t>
            </w:r>
            <w:r w:rsidRPr="00DC7310">
              <w:rPr>
                <w:rFonts w:ascii="Arial" w:hAnsi="Arial"/>
                <w:sz w:val="18"/>
                <w:lang w:eastAsia="ja-JP"/>
              </w:rPr>
              <w:t>2</w:t>
            </w:r>
            <w:r w:rsidRPr="00DC7310">
              <w:rPr>
                <w:rFonts w:ascii="Arial" w:hAnsi="Arial"/>
                <w:sz w:val="18"/>
              </w:rPr>
              <w:t>-4</w:t>
            </w:r>
            <w:r w:rsidRPr="00DC7310">
              <w:rPr>
                <w:rFonts w:ascii="Arial" w:hAnsi="Arial"/>
                <w:sz w:val="18"/>
                <w:lang w:eastAsia="ja-JP"/>
              </w:rPr>
              <w:t>_n41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48518FA"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11C07E8"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B684E5C"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0.5</w:t>
            </w:r>
          </w:p>
        </w:tc>
      </w:tr>
      <w:tr w:rsidR="003B6BC9" w:rsidRPr="00DC7310" w14:paraId="3ECC490A"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60CD4CDF" w14:textId="77777777" w:rsidR="003B6BC9" w:rsidRPr="00DC7310" w:rsidRDefault="003B6BC9" w:rsidP="00CB6846">
            <w:pPr>
              <w:spacing w:after="0"/>
              <w:jc w:val="center"/>
              <w:rPr>
                <w:rFonts w:ascii="Arial" w:hAnsi="Arial"/>
                <w:sz w:val="18"/>
              </w:rPr>
            </w:pPr>
            <w:r w:rsidRPr="00DC7310">
              <w:rPr>
                <w:rFonts w:ascii="Arial" w:hAnsi="Arial" w:cs="Arial"/>
                <w:sz w:val="18"/>
                <w:szCs w:val="18"/>
                <w:lang w:eastAsia="ja-JP"/>
              </w:rPr>
              <w:t>DC_2-4_n78</w:t>
            </w:r>
          </w:p>
        </w:tc>
        <w:tc>
          <w:tcPr>
            <w:tcW w:w="2268" w:type="dxa"/>
            <w:tcBorders>
              <w:top w:val="single" w:sz="4" w:space="0" w:color="auto"/>
              <w:left w:val="single" w:sz="4" w:space="0" w:color="auto"/>
              <w:bottom w:val="single" w:sz="4" w:space="0" w:color="auto"/>
              <w:right w:val="single" w:sz="4" w:space="0" w:color="auto"/>
            </w:tcBorders>
            <w:vAlign w:val="center"/>
          </w:tcPr>
          <w:p w14:paraId="3F0AF5FB"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28B7866" w14:textId="77777777" w:rsidR="003B6BC9" w:rsidRPr="00DC7310" w:rsidRDefault="003B6BC9" w:rsidP="00CB6846">
            <w:pPr>
              <w:spacing w:after="0"/>
              <w:jc w:val="center"/>
              <w:rPr>
                <w:rFonts w:ascii="Arial" w:hAnsi="Arial"/>
                <w:sz w:val="18"/>
                <w:lang w:eastAsia="zh-CN"/>
              </w:rPr>
            </w:pPr>
            <w:r w:rsidRPr="00DC7310">
              <w:rPr>
                <w:rFonts w:ascii="Arial" w:hAnsi="Arial"/>
                <w:sz w:val="18"/>
              </w:rPr>
              <w:t>0.3</w:t>
            </w:r>
          </w:p>
        </w:tc>
        <w:tc>
          <w:tcPr>
            <w:tcW w:w="2413" w:type="dxa"/>
            <w:tcBorders>
              <w:top w:val="single" w:sz="4" w:space="0" w:color="auto"/>
              <w:left w:val="single" w:sz="4" w:space="0" w:color="auto"/>
              <w:bottom w:val="single" w:sz="4" w:space="0" w:color="auto"/>
              <w:right w:val="single" w:sz="4" w:space="0" w:color="auto"/>
            </w:tcBorders>
            <w:vAlign w:val="center"/>
          </w:tcPr>
          <w:p w14:paraId="5B96AF34" w14:textId="77777777" w:rsidR="003B6BC9" w:rsidRPr="00DC7310" w:rsidRDefault="003B6BC9" w:rsidP="00CB6846">
            <w:pPr>
              <w:spacing w:after="0"/>
              <w:jc w:val="center"/>
              <w:rPr>
                <w:rFonts w:ascii="Arial" w:hAnsi="Arial"/>
                <w:sz w:val="18"/>
                <w:lang w:eastAsia="zh-CN"/>
              </w:rPr>
            </w:pPr>
            <w:r w:rsidRPr="00DC7310">
              <w:rPr>
                <w:rFonts w:ascii="Arial" w:eastAsia="Malgun Gothic" w:hAnsi="Arial"/>
                <w:sz w:val="18"/>
                <w:lang w:eastAsia="ko-KR"/>
              </w:rPr>
              <w:t>0.5</w:t>
            </w:r>
          </w:p>
        </w:tc>
      </w:tr>
      <w:tr w:rsidR="003B6BC9" w:rsidRPr="00DC7310" w14:paraId="29B94084"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3E1AD4BB" w14:textId="77777777" w:rsidR="003B6BC9" w:rsidRPr="00DC7310" w:rsidRDefault="003B6BC9" w:rsidP="00CB6846">
            <w:pPr>
              <w:spacing w:after="0"/>
              <w:jc w:val="center"/>
              <w:rPr>
                <w:rFonts w:ascii="Arial" w:hAnsi="Arial"/>
                <w:sz w:val="18"/>
              </w:rPr>
            </w:pPr>
            <w:r w:rsidRPr="00DC7310">
              <w:rPr>
                <w:rFonts w:ascii="Arial" w:hAnsi="Arial"/>
                <w:sz w:val="18"/>
                <w:lang w:eastAsia="ja-JP"/>
              </w:rPr>
              <w:t>DC_2-5_n12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65FEA71"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8B1C917"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77C619A" w14:textId="77777777" w:rsidR="003B6BC9" w:rsidRPr="00DC7310" w:rsidRDefault="003B6BC9" w:rsidP="00CB6846">
            <w:pPr>
              <w:spacing w:after="0"/>
              <w:jc w:val="center"/>
              <w:rPr>
                <w:rFonts w:ascii="Arial" w:hAnsi="Arial"/>
                <w:sz w:val="18"/>
                <w:lang w:eastAsia="zh-CN"/>
              </w:rPr>
            </w:pPr>
            <w:r w:rsidRPr="00DC7310">
              <w:rPr>
                <w:rFonts w:ascii="Arial" w:hAnsi="Arial"/>
                <w:sz w:val="18"/>
              </w:rPr>
              <w:t>0.3</w:t>
            </w:r>
          </w:p>
        </w:tc>
      </w:tr>
      <w:tr w:rsidR="003B6BC9" w:rsidRPr="00DC7310" w14:paraId="059A32AC"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2ECCD30" w14:textId="77777777" w:rsidR="003B6BC9" w:rsidRPr="00DC7310" w:rsidRDefault="003B6BC9" w:rsidP="00CB6846">
            <w:pPr>
              <w:spacing w:after="0"/>
              <w:jc w:val="center"/>
              <w:rPr>
                <w:rFonts w:ascii="Arial" w:hAnsi="Arial" w:cs="Arial"/>
                <w:sz w:val="18"/>
              </w:rPr>
            </w:pPr>
            <w:r w:rsidRPr="00DC7310">
              <w:rPr>
                <w:rFonts w:ascii="Arial" w:hAnsi="Arial" w:cs="Arial"/>
                <w:sz w:val="18"/>
              </w:rPr>
              <w:t>DC_2-5_n30</w:t>
            </w:r>
          </w:p>
          <w:p w14:paraId="11887DFC" w14:textId="77777777" w:rsidR="003B6BC9" w:rsidRPr="00DC7310" w:rsidRDefault="003B6BC9" w:rsidP="00CB6846">
            <w:pPr>
              <w:spacing w:after="0"/>
              <w:jc w:val="center"/>
              <w:rPr>
                <w:rFonts w:ascii="Arial" w:eastAsia="Malgun Gothic" w:hAnsi="Arial"/>
                <w:sz w:val="18"/>
                <w:lang w:eastAsia="ko-KR"/>
              </w:rPr>
            </w:pPr>
            <w:r w:rsidRPr="00DC7310">
              <w:rPr>
                <w:rFonts w:ascii="Arial" w:hAnsi="Arial" w:cs="Arial"/>
                <w:sz w:val="18"/>
                <w:szCs w:val="18"/>
              </w:rPr>
              <w:t>DC_2-2-5_n30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C55F454" w14:textId="77777777" w:rsidR="003B6BC9" w:rsidRPr="00DC7310" w:rsidRDefault="003B6BC9" w:rsidP="00CB6846">
            <w:pPr>
              <w:spacing w:after="0"/>
              <w:jc w:val="center"/>
              <w:rPr>
                <w:rFonts w:ascii="Arial" w:hAnsi="Arial"/>
                <w:sz w:val="18"/>
              </w:rPr>
            </w:pPr>
            <w:r w:rsidRPr="00DC7310">
              <w:rPr>
                <w:rFonts w:ascii="Arial" w:hAnsi="Arial" w:cs="Arial"/>
                <w:sz w:val="18"/>
                <w:szCs w:val="18"/>
              </w:rPr>
              <w:t>0.4</w:t>
            </w:r>
          </w:p>
        </w:tc>
        <w:tc>
          <w:tcPr>
            <w:tcW w:w="2268" w:type="dxa"/>
            <w:tcBorders>
              <w:top w:val="single" w:sz="4" w:space="0" w:color="auto"/>
              <w:left w:val="single" w:sz="4" w:space="0" w:color="auto"/>
              <w:bottom w:val="single" w:sz="4" w:space="0" w:color="auto"/>
              <w:right w:val="single" w:sz="4" w:space="0" w:color="auto"/>
            </w:tcBorders>
            <w:vAlign w:val="center"/>
          </w:tcPr>
          <w:p w14:paraId="488B14CE" w14:textId="77777777" w:rsidR="003B6BC9" w:rsidRPr="00DC7310" w:rsidRDefault="003B6BC9" w:rsidP="00CB6846">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AA9F7F5" w14:textId="77777777" w:rsidR="003B6BC9" w:rsidRPr="00DC7310" w:rsidRDefault="003B6BC9" w:rsidP="00CB6846">
            <w:pPr>
              <w:spacing w:after="0"/>
              <w:jc w:val="center"/>
              <w:rPr>
                <w:rFonts w:ascii="Arial" w:eastAsia="Malgun Gothic" w:hAnsi="Arial"/>
                <w:sz w:val="18"/>
                <w:lang w:eastAsia="ko-KR"/>
              </w:rPr>
            </w:pPr>
            <w:r w:rsidRPr="00DC7310">
              <w:rPr>
                <w:rFonts w:ascii="Arial" w:hAnsi="Arial" w:cs="Arial"/>
                <w:sz w:val="18"/>
                <w:szCs w:val="18"/>
              </w:rPr>
              <w:t>0.5</w:t>
            </w:r>
          </w:p>
        </w:tc>
      </w:tr>
      <w:tr w:rsidR="003B6BC9" w:rsidRPr="00DC7310" w14:paraId="3B7EFB69"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07969A99" w14:textId="77777777" w:rsidR="003B6BC9" w:rsidRPr="00DC7310" w:rsidRDefault="003B6BC9" w:rsidP="00CB6846">
            <w:pPr>
              <w:spacing w:after="0"/>
              <w:jc w:val="center"/>
              <w:rPr>
                <w:rFonts w:ascii="Arial" w:hAnsi="Arial"/>
                <w:sz w:val="18"/>
              </w:rPr>
            </w:pPr>
            <w:r w:rsidRPr="00DC7310">
              <w:rPr>
                <w:rFonts w:ascii="Arial" w:eastAsia="Malgun Gothic" w:hAnsi="Arial"/>
                <w:sz w:val="18"/>
                <w:lang w:eastAsia="ko-KR"/>
              </w:rPr>
              <w:t>DC_</w:t>
            </w:r>
            <w:r w:rsidRPr="00DC7310">
              <w:rPr>
                <w:rFonts w:ascii="Arial" w:hAnsi="Arial"/>
                <w:sz w:val="18"/>
              </w:rPr>
              <w:t>2</w:t>
            </w:r>
            <w:r w:rsidRPr="00DC7310">
              <w:rPr>
                <w:rFonts w:ascii="Arial" w:eastAsia="Malgun Gothic" w:hAnsi="Arial"/>
                <w:sz w:val="18"/>
                <w:lang w:eastAsia="ko-KR"/>
              </w:rPr>
              <w:t>-</w:t>
            </w:r>
            <w:r w:rsidRPr="00DC7310">
              <w:rPr>
                <w:rFonts w:ascii="Arial" w:hAnsi="Arial"/>
                <w:sz w:val="18"/>
              </w:rPr>
              <w:t>5</w:t>
            </w:r>
            <w:r w:rsidRPr="00DC7310">
              <w:rPr>
                <w:rFonts w:ascii="Arial" w:eastAsia="Malgun Gothic" w:hAnsi="Arial"/>
                <w:sz w:val="18"/>
                <w:lang w:eastAsia="ko-KR"/>
              </w:rPr>
              <w:t>_n</w:t>
            </w:r>
            <w:r w:rsidRPr="00DC7310">
              <w:rPr>
                <w:rFonts w:ascii="Arial" w:hAnsi="Arial"/>
                <w:sz w:val="18"/>
              </w:rPr>
              <w:t>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7B59635" w14:textId="77777777" w:rsidR="003B6BC9" w:rsidRPr="00DC7310" w:rsidRDefault="003B6BC9" w:rsidP="00CB6846">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C5032B0"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BB5760F" w14:textId="77777777" w:rsidR="003B6BC9" w:rsidRPr="00DC7310" w:rsidRDefault="003B6BC9" w:rsidP="00CB6846">
            <w:pPr>
              <w:spacing w:after="0"/>
              <w:jc w:val="center"/>
              <w:rPr>
                <w:rFonts w:ascii="Arial" w:hAnsi="Arial"/>
                <w:sz w:val="18"/>
                <w:lang w:eastAsia="zh-CN"/>
              </w:rPr>
            </w:pPr>
            <w:r w:rsidRPr="00DC7310">
              <w:rPr>
                <w:rFonts w:ascii="Arial" w:eastAsia="Malgun Gothic" w:hAnsi="Arial"/>
                <w:sz w:val="18"/>
                <w:lang w:eastAsia="ko-KR"/>
              </w:rPr>
              <w:t>0</w:t>
            </w:r>
            <w:r w:rsidRPr="00DC7310">
              <w:rPr>
                <w:rFonts w:ascii="Arial" w:hAnsi="Arial"/>
                <w:sz w:val="18"/>
              </w:rPr>
              <w:t>.5</w:t>
            </w:r>
          </w:p>
        </w:tc>
      </w:tr>
      <w:tr w:rsidR="003B6BC9" w:rsidRPr="00DC7310" w14:paraId="755300DB"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117FBC72" w14:textId="77777777" w:rsidR="003B6BC9" w:rsidRPr="00DC7310" w:rsidRDefault="003B6BC9" w:rsidP="00CB6846">
            <w:pPr>
              <w:spacing w:after="0"/>
              <w:jc w:val="center"/>
              <w:rPr>
                <w:rFonts w:ascii="Arial" w:hAnsi="Arial"/>
                <w:sz w:val="18"/>
              </w:rPr>
            </w:pPr>
            <w:r w:rsidRPr="00DC7310">
              <w:rPr>
                <w:rFonts w:ascii="Arial" w:hAnsi="Arial"/>
                <w:sz w:val="18"/>
                <w:lang w:eastAsia="zh-CN"/>
              </w:rPr>
              <w:t>DC</w:t>
            </w:r>
            <w:r w:rsidRPr="00DC7310">
              <w:rPr>
                <w:rFonts w:ascii="Arial" w:hAnsi="Arial"/>
                <w:sz w:val="18"/>
              </w:rPr>
              <w:t>_2-5</w:t>
            </w:r>
            <w:r w:rsidRPr="00DC7310">
              <w:rPr>
                <w:rFonts w:ascii="Arial" w:hAnsi="Arial"/>
                <w:sz w:val="18"/>
                <w:lang w:eastAsia="zh-CN"/>
              </w:rPr>
              <w:t>_</w:t>
            </w:r>
            <w:r w:rsidRPr="00DC7310">
              <w:rPr>
                <w:rFonts w:ascii="Arial" w:hAnsi="Arial"/>
                <w:sz w:val="18"/>
              </w:rPr>
              <w:t>n66</w:t>
            </w:r>
          </w:p>
          <w:p w14:paraId="6C6D17F6"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DC_2-5-5_n66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03D1B33"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3493D7C"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BC87C3D"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0.3</w:t>
            </w:r>
          </w:p>
        </w:tc>
      </w:tr>
      <w:tr w:rsidR="003B6BC9" w:rsidRPr="00DC7310" w14:paraId="232B6F67"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0C54C374" w14:textId="77777777" w:rsidR="003B6BC9" w:rsidRPr="00DC7310" w:rsidRDefault="003B6BC9" w:rsidP="00CB6846">
            <w:pPr>
              <w:spacing w:after="0"/>
              <w:jc w:val="center"/>
              <w:rPr>
                <w:rFonts w:ascii="Arial" w:hAnsi="Arial"/>
                <w:sz w:val="18"/>
              </w:rPr>
            </w:pPr>
            <w:r w:rsidRPr="00DC7310">
              <w:rPr>
                <w:rFonts w:ascii="Arial" w:hAnsi="Arial"/>
                <w:sz w:val="18"/>
              </w:rPr>
              <w:t>DC_2-5_n77</w:t>
            </w:r>
          </w:p>
          <w:p w14:paraId="2ADAF037" w14:textId="77777777" w:rsidR="003B6BC9" w:rsidRPr="00DC7310" w:rsidRDefault="003B6BC9" w:rsidP="00CB6846">
            <w:pPr>
              <w:spacing w:after="0"/>
              <w:jc w:val="center"/>
              <w:rPr>
                <w:rFonts w:ascii="Arial" w:hAnsi="Arial"/>
                <w:sz w:val="18"/>
                <w:lang w:eastAsia="zh-CN"/>
              </w:rPr>
            </w:pPr>
            <w:r w:rsidRPr="00DC7310">
              <w:rPr>
                <w:rFonts w:ascii="Arial" w:hAnsi="Arial"/>
                <w:sz w:val="18"/>
              </w:rPr>
              <w:t>DC_2-2-5_n77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C3E34DD" w14:textId="77777777" w:rsidR="003B6BC9" w:rsidRPr="00DC7310" w:rsidRDefault="003B6BC9" w:rsidP="00CB6846">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97ED5AE"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1D8546B" w14:textId="77777777" w:rsidR="003B6BC9" w:rsidRPr="00DC7310" w:rsidRDefault="003B6BC9" w:rsidP="00CB6846">
            <w:pPr>
              <w:spacing w:after="0"/>
              <w:jc w:val="center"/>
              <w:rPr>
                <w:rFonts w:ascii="Arial" w:hAnsi="Arial"/>
                <w:sz w:val="18"/>
                <w:lang w:eastAsia="zh-CN"/>
              </w:rPr>
            </w:pPr>
            <w:r w:rsidRPr="00DC7310">
              <w:rPr>
                <w:rFonts w:ascii="Arial" w:hAnsi="Arial"/>
                <w:sz w:val="18"/>
              </w:rPr>
              <w:t>0.5</w:t>
            </w:r>
          </w:p>
        </w:tc>
      </w:tr>
      <w:tr w:rsidR="003B6BC9" w:rsidRPr="00DC7310" w14:paraId="200204A5"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545D96C9"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ko-KR"/>
              </w:rPr>
              <w:t>DC_2_n5-n77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56E8B17"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CDAC4AE"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FB7FA17"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ko-KR"/>
              </w:rPr>
              <w:t>0.5</w:t>
            </w:r>
          </w:p>
        </w:tc>
      </w:tr>
      <w:tr w:rsidR="003B6BC9" w:rsidRPr="00DC7310" w14:paraId="55438259"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087901F1" w14:textId="77777777" w:rsidR="003B6BC9" w:rsidRPr="00DC7310" w:rsidRDefault="003B6BC9" w:rsidP="00CB6846">
            <w:pPr>
              <w:spacing w:after="0"/>
              <w:jc w:val="center"/>
              <w:rPr>
                <w:rFonts w:ascii="Arial" w:hAnsi="Arial"/>
                <w:sz w:val="18"/>
                <w:lang w:eastAsia="ja-JP"/>
              </w:rPr>
            </w:pPr>
            <w:r w:rsidRPr="00DC7310">
              <w:rPr>
                <w:rFonts w:ascii="Arial" w:hAnsi="Arial"/>
                <w:sz w:val="18"/>
              </w:rPr>
              <w:t>DC_2-5_n78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54C1F6B" w14:textId="77777777" w:rsidR="003B6BC9" w:rsidRPr="00DC7310" w:rsidRDefault="003B6BC9" w:rsidP="00CB6846">
            <w:pPr>
              <w:spacing w:after="0"/>
              <w:jc w:val="center"/>
              <w:rPr>
                <w:rFonts w:ascii="Arial" w:hAnsi="Arial"/>
                <w:sz w:val="18"/>
                <w:lang w:eastAsia="ja-JP"/>
              </w:rPr>
            </w:pPr>
            <w:r w:rsidRPr="00DC7310">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45E0D6E" w14:textId="77777777" w:rsidR="003B6BC9" w:rsidRPr="00DC7310" w:rsidRDefault="003B6BC9" w:rsidP="00CB6846">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73632B1" w14:textId="77777777" w:rsidR="003B6BC9" w:rsidRPr="00DC7310" w:rsidRDefault="003B6BC9" w:rsidP="00CB6846">
            <w:pPr>
              <w:spacing w:after="0"/>
              <w:jc w:val="center"/>
              <w:rPr>
                <w:rFonts w:ascii="Arial" w:hAnsi="Arial"/>
                <w:sz w:val="18"/>
              </w:rPr>
            </w:pPr>
            <w:r w:rsidRPr="00DC7310">
              <w:rPr>
                <w:rFonts w:ascii="Arial" w:hAnsi="Arial" w:cs="Arial"/>
                <w:sz w:val="18"/>
              </w:rPr>
              <w:t>0.5</w:t>
            </w:r>
          </w:p>
        </w:tc>
      </w:tr>
      <w:tr w:rsidR="003B6BC9" w:rsidRPr="00DC7310" w14:paraId="53F195A4"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19EC6634"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ja-JP"/>
              </w:rPr>
              <w:t>DC_2-7_n38</w:t>
            </w:r>
          </w:p>
          <w:p w14:paraId="1D199283"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ja-JP"/>
              </w:rPr>
              <w:t>DC_2-2-7_n38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9167936" w14:textId="77777777" w:rsidR="003B6BC9" w:rsidRPr="00DC7310" w:rsidRDefault="003B6BC9" w:rsidP="00CB6846">
            <w:pPr>
              <w:spacing w:after="0"/>
              <w:jc w:val="center"/>
              <w:rPr>
                <w:rFonts w:ascii="Arial" w:eastAsia="MS Mincho"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E3513B6"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5421A24" w14:textId="77777777" w:rsidR="003B6BC9" w:rsidRPr="00DC7310" w:rsidRDefault="003B6BC9" w:rsidP="00CB6846">
            <w:pPr>
              <w:spacing w:after="0"/>
              <w:jc w:val="center"/>
              <w:rPr>
                <w:rFonts w:ascii="Arial" w:hAnsi="Arial"/>
                <w:sz w:val="18"/>
                <w:lang w:eastAsia="zh-CN"/>
              </w:rPr>
            </w:pPr>
            <w:r w:rsidRPr="00DC7310">
              <w:rPr>
                <w:rFonts w:ascii="Arial" w:hAnsi="Arial"/>
                <w:sz w:val="18"/>
              </w:rPr>
              <w:t>0.2</w:t>
            </w:r>
          </w:p>
        </w:tc>
      </w:tr>
      <w:tr w:rsidR="003B6BC9" w:rsidRPr="00DC7310" w14:paraId="5C57A0EF"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7606A81D" w14:textId="77777777" w:rsidR="003B6BC9" w:rsidRPr="00DC7310" w:rsidRDefault="003B6BC9" w:rsidP="00CB6846">
            <w:pPr>
              <w:spacing w:after="0"/>
              <w:jc w:val="center"/>
              <w:rPr>
                <w:rFonts w:ascii="Arial" w:hAnsi="Arial"/>
                <w:sz w:val="18"/>
                <w:lang w:eastAsia="fr-FR"/>
              </w:rPr>
            </w:pPr>
            <w:r w:rsidRPr="00DC7310">
              <w:rPr>
                <w:rFonts w:ascii="Arial" w:hAnsi="Arial"/>
                <w:sz w:val="18"/>
              </w:rPr>
              <w:t>DC_2-7_n66</w:t>
            </w:r>
          </w:p>
          <w:p w14:paraId="786C642E" w14:textId="77777777" w:rsidR="003B6BC9" w:rsidRPr="00DC7310" w:rsidRDefault="003B6BC9" w:rsidP="00CB6846">
            <w:pPr>
              <w:spacing w:after="0"/>
              <w:jc w:val="center"/>
              <w:rPr>
                <w:rFonts w:ascii="Arial" w:hAnsi="Arial"/>
                <w:sz w:val="18"/>
                <w:lang w:eastAsia="ja-JP"/>
              </w:rPr>
            </w:pPr>
            <w:r w:rsidRPr="00DC7310">
              <w:rPr>
                <w:rFonts w:ascii="Arial" w:hAnsi="Arial"/>
                <w:sz w:val="18"/>
              </w:rPr>
              <w:t>DC_2-7-7_n66</w:t>
            </w:r>
          </w:p>
        </w:tc>
        <w:tc>
          <w:tcPr>
            <w:tcW w:w="2268" w:type="dxa"/>
            <w:tcBorders>
              <w:top w:val="single" w:sz="4" w:space="0" w:color="auto"/>
              <w:left w:val="single" w:sz="4" w:space="0" w:color="auto"/>
              <w:bottom w:val="single" w:sz="4" w:space="0" w:color="auto"/>
              <w:right w:val="single" w:sz="4" w:space="0" w:color="auto"/>
            </w:tcBorders>
            <w:vAlign w:val="center"/>
          </w:tcPr>
          <w:p w14:paraId="714C3E75"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14:paraId="1504F130"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79A57A74"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B6BC9" w:rsidRPr="00DC7310" w14:paraId="6F58D9B4"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28C5E723" w14:textId="77777777" w:rsidR="003B6BC9" w:rsidRPr="00DC7310" w:rsidRDefault="003B6BC9" w:rsidP="00CB6846">
            <w:pPr>
              <w:spacing w:after="0"/>
              <w:jc w:val="center"/>
              <w:rPr>
                <w:rFonts w:ascii="Arial" w:hAnsi="Arial"/>
                <w:sz w:val="18"/>
              </w:rPr>
            </w:pPr>
            <w:r w:rsidRPr="00DC7310">
              <w:rPr>
                <w:rFonts w:ascii="Arial" w:hAnsi="Arial" w:cs="Arial"/>
                <w:sz w:val="18"/>
              </w:rPr>
              <w:t>DC_2_n7-n66</w:t>
            </w:r>
          </w:p>
        </w:tc>
        <w:tc>
          <w:tcPr>
            <w:tcW w:w="2268" w:type="dxa"/>
            <w:tcBorders>
              <w:top w:val="single" w:sz="4" w:space="0" w:color="auto"/>
              <w:left w:val="single" w:sz="4" w:space="0" w:color="auto"/>
              <w:bottom w:val="single" w:sz="4" w:space="0" w:color="auto"/>
              <w:right w:val="single" w:sz="4" w:space="0" w:color="auto"/>
            </w:tcBorders>
            <w:vAlign w:val="center"/>
          </w:tcPr>
          <w:p w14:paraId="4B40FC49"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14:paraId="171B5CCE"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0FC40DFA"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B6BC9" w:rsidRPr="00DC7310" w14:paraId="56B15EBE"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3EA4BCD6"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DC_2-7_n71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0ED2DB1" w14:textId="77777777" w:rsidR="003B6BC9" w:rsidRPr="00DC7310" w:rsidRDefault="003B6BC9" w:rsidP="00CB6846">
            <w:pPr>
              <w:spacing w:after="0"/>
              <w:jc w:val="center"/>
              <w:rPr>
                <w:rFonts w:ascii="Arial" w:hAnsi="Arial"/>
                <w:sz w:val="18"/>
                <w:lang w:eastAsia="zh-CN"/>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5FEB1DF"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6FA984C"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0.2</w:t>
            </w:r>
          </w:p>
        </w:tc>
      </w:tr>
      <w:tr w:rsidR="003B6BC9" w:rsidRPr="00DC7310" w14:paraId="5462E1D2"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6D8C95A2" w14:textId="77777777" w:rsidR="003B6BC9" w:rsidRPr="00DC7310" w:rsidRDefault="003B6BC9" w:rsidP="00CB6846">
            <w:pPr>
              <w:spacing w:after="0"/>
              <w:jc w:val="center"/>
              <w:rPr>
                <w:rFonts w:ascii="Arial" w:hAnsi="Arial"/>
                <w:sz w:val="18"/>
              </w:rPr>
            </w:pPr>
            <w:r w:rsidRPr="00DC7310">
              <w:rPr>
                <w:rFonts w:ascii="Arial" w:hAnsi="Arial"/>
                <w:sz w:val="18"/>
              </w:rPr>
              <w:t>DC_2-7_n77</w:t>
            </w:r>
          </w:p>
          <w:p w14:paraId="4555564C" w14:textId="77777777" w:rsidR="003B6BC9" w:rsidRPr="00DC7310" w:rsidRDefault="003B6BC9" w:rsidP="00CB6846">
            <w:pPr>
              <w:spacing w:after="0"/>
              <w:jc w:val="center"/>
              <w:rPr>
                <w:rFonts w:ascii="Arial" w:hAnsi="Arial"/>
                <w:sz w:val="18"/>
                <w:lang w:eastAsia="zh-CN"/>
              </w:rPr>
            </w:pPr>
            <w:r w:rsidRPr="00DC7310">
              <w:rPr>
                <w:rFonts w:ascii="Arial" w:hAnsi="Arial"/>
                <w:sz w:val="18"/>
              </w:rPr>
              <w:t>DC_2-7-7_n77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5DC718E" w14:textId="77777777" w:rsidR="003B6BC9" w:rsidRPr="00DC7310" w:rsidRDefault="003B6BC9" w:rsidP="00CB6846">
            <w:pPr>
              <w:spacing w:after="0"/>
              <w:jc w:val="center"/>
              <w:rPr>
                <w:rFonts w:ascii="Arial" w:eastAsia="MS Mincho"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4FD4D86"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493C7C0" w14:textId="77777777" w:rsidR="003B6BC9" w:rsidRPr="00DC7310" w:rsidRDefault="003B6BC9" w:rsidP="00CB6846">
            <w:pPr>
              <w:spacing w:after="0"/>
              <w:jc w:val="center"/>
              <w:rPr>
                <w:rFonts w:ascii="Arial" w:hAnsi="Arial"/>
                <w:sz w:val="18"/>
                <w:lang w:eastAsia="zh-CN"/>
              </w:rPr>
            </w:pPr>
            <w:r w:rsidRPr="00DC7310">
              <w:rPr>
                <w:rFonts w:ascii="Arial" w:hAnsi="Arial"/>
                <w:sz w:val="18"/>
              </w:rPr>
              <w:t>0.5</w:t>
            </w:r>
          </w:p>
        </w:tc>
      </w:tr>
      <w:tr w:rsidR="003B6BC9" w:rsidRPr="00DC7310" w14:paraId="541B72BE"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707E23A8" w14:textId="77777777" w:rsidR="003B6BC9" w:rsidRPr="00DC7310" w:rsidRDefault="003B6BC9" w:rsidP="00CB6846">
            <w:pPr>
              <w:spacing w:after="0"/>
              <w:jc w:val="center"/>
              <w:rPr>
                <w:rFonts w:ascii="Arial" w:hAnsi="Arial"/>
                <w:sz w:val="18"/>
                <w:lang w:eastAsia="zh-CN"/>
              </w:rPr>
            </w:pPr>
            <w:r w:rsidRPr="00DC7310">
              <w:rPr>
                <w:rFonts w:ascii="Arial" w:eastAsia="MS Mincho" w:hAnsi="Arial"/>
                <w:sz w:val="18"/>
                <w:szCs w:val="18"/>
              </w:rPr>
              <w:t>DC_2_n7-n78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22AD33A" w14:textId="77777777" w:rsidR="003B6BC9" w:rsidRPr="00DC7310" w:rsidRDefault="003B6BC9" w:rsidP="00CB6846">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FF620D4" w14:textId="77777777" w:rsidR="003B6BC9" w:rsidRPr="00DC7310" w:rsidRDefault="003B6BC9" w:rsidP="00CB6846">
            <w:pPr>
              <w:spacing w:after="0"/>
              <w:jc w:val="center"/>
              <w:rPr>
                <w:rFonts w:ascii="Arial" w:eastAsia="MS Mincho" w:hAnsi="Arial"/>
                <w:sz w:val="18"/>
                <w:szCs w:val="18"/>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05626CE" w14:textId="77777777" w:rsidR="003B6BC9" w:rsidRPr="00DC7310" w:rsidRDefault="003B6BC9" w:rsidP="00CB6846">
            <w:pPr>
              <w:spacing w:after="0"/>
              <w:jc w:val="center"/>
              <w:rPr>
                <w:rFonts w:ascii="Arial" w:hAnsi="Arial"/>
                <w:sz w:val="18"/>
              </w:rPr>
            </w:pPr>
            <w:r w:rsidRPr="00DC7310">
              <w:rPr>
                <w:rFonts w:ascii="Arial" w:hAnsi="Arial"/>
                <w:sz w:val="18"/>
              </w:rPr>
              <w:t>0.5</w:t>
            </w:r>
          </w:p>
        </w:tc>
      </w:tr>
      <w:tr w:rsidR="003B6BC9" w:rsidRPr="00DC7310" w14:paraId="0CCDE9D7"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3C0DCEEC"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ja-JP"/>
              </w:rPr>
              <w:t>DC_2-12_n5</w:t>
            </w:r>
          </w:p>
          <w:p w14:paraId="78C7FCC9"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ja-JP"/>
              </w:rPr>
              <w:t>DC_2-2-12_n5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B39AF0B" w14:textId="77777777" w:rsidR="003B6BC9" w:rsidRPr="00DC7310" w:rsidRDefault="003B6BC9" w:rsidP="00CB6846">
            <w:pPr>
              <w:spacing w:after="0"/>
              <w:jc w:val="center"/>
              <w:rPr>
                <w:rFonts w:ascii="Arial" w:eastAsia="MS Mincho" w:hAnsi="Arial"/>
                <w:sz w:val="18"/>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EFD14EE"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E18E9CB" w14:textId="77777777" w:rsidR="003B6BC9" w:rsidRPr="00DC7310" w:rsidRDefault="003B6BC9" w:rsidP="00CB6846">
            <w:pPr>
              <w:spacing w:after="0"/>
              <w:jc w:val="center"/>
              <w:rPr>
                <w:rFonts w:ascii="Arial" w:eastAsia="MS Mincho" w:hAnsi="Arial"/>
                <w:sz w:val="18"/>
              </w:rPr>
            </w:pPr>
            <w:r w:rsidRPr="00DC7310">
              <w:rPr>
                <w:rFonts w:ascii="Arial" w:hAnsi="Arial"/>
                <w:sz w:val="18"/>
              </w:rPr>
              <w:t>0.5</w:t>
            </w:r>
          </w:p>
        </w:tc>
      </w:tr>
      <w:tr w:rsidR="003B6BC9" w:rsidRPr="00DC7310" w14:paraId="53A74F59"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52908F75" w14:textId="77777777" w:rsidR="003B6BC9" w:rsidRPr="00DC7310" w:rsidRDefault="003B6BC9" w:rsidP="00CB6846">
            <w:pPr>
              <w:spacing w:after="0"/>
              <w:jc w:val="center"/>
              <w:rPr>
                <w:rFonts w:ascii="Arial" w:hAnsi="Arial" w:cs="Arial"/>
                <w:sz w:val="18"/>
              </w:rPr>
            </w:pPr>
            <w:r w:rsidRPr="00DC7310">
              <w:rPr>
                <w:rFonts w:ascii="Arial" w:hAnsi="Arial" w:cs="Arial"/>
                <w:sz w:val="18"/>
              </w:rPr>
              <w:t>DC_2-12_n30</w:t>
            </w:r>
          </w:p>
          <w:p w14:paraId="0EDC57BE" w14:textId="77777777" w:rsidR="003B6BC9" w:rsidRPr="00DC7310" w:rsidRDefault="003B6BC9" w:rsidP="00CB6846">
            <w:pPr>
              <w:spacing w:after="0"/>
              <w:jc w:val="center"/>
              <w:rPr>
                <w:rFonts w:ascii="Arial" w:hAnsi="Arial"/>
                <w:sz w:val="18"/>
                <w:lang w:eastAsia="zh-CN"/>
              </w:rPr>
            </w:pPr>
            <w:r w:rsidRPr="00DC7310">
              <w:rPr>
                <w:rFonts w:ascii="Arial" w:hAnsi="Arial" w:cs="Arial"/>
                <w:sz w:val="18"/>
                <w:szCs w:val="18"/>
              </w:rPr>
              <w:t>DC_2-2-12_n30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61EDE81" w14:textId="77777777" w:rsidR="003B6BC9" w:rsidRPr="00DC7310" w:rsidRDefault="003B6BC9" w:rsidP="00CB6846">
            <w:pPr>
              <w:spacing w:after="0"/>
              <w:jc w:val="center"/>
              <w:rPr>
                <w:rFonts w:ascii="Arial" w:hAnsi="Arial"/>
                <w:sz w:val="18"/>
                <w:lang w:eastAsia="zh-CN"/>
              </w:rPr>
            </w:pPr>
            <w:r w:rsidRPr="00DC7310">
              <w:rPr>
                <w:rFonts w:ascii="Arial" w:hAnsi="Arial" w:cs="Arial"/>
                <w:sz w:val="18"/>
                <w:szCs w:val="18"/>
              </w:rPr>
              <w:t>0.4</w:t>
            </w:r>
          </w:p>
        </w:tc>
        <w:tc>
          <w:tcPr>
            <w:tcW w:w="2268" w:type="dxa"/>
            <w:tcBorders>
              <w:top w:val="single" w:sz="4" w:space="0" w:color="auto"/>
              <w:left w:val="single" w:sz="4" w:space="0" w:color="auto"/>
              <w:bottom w:val="single" w:sz="4" w:space="0" w:color="auto"/>
              <w:right w:val="single" w:sz="4" w:space="0" w:color="auto"/>
            </w:tcBorders>
            <w:vAlign w:val="center"/>
          </w:tcPr>
          <w:p w14:paraId="594AC378" w14:textId="77777777" w:rsidR="003B6BC9" w:rsidRPr="00DC7310" w:rsidRDefault="003B6BC9" w:rsidP="00CB6846">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439ACCF" w14:textId="77777777" w:rsidR="003B6BC9" w:rsidRPr="00DC7310" w:rsidRDefault="003B6BC9" w:rsidP="00CB6846">
            <w:pPr>
              <w:spacing w:after="0"/>
              <w:jc w:val="center"/>
              <w:rPr>
                <w:rFonts w:ascii="Arial" w:hAnsi="Arial"/>
                <w:sz w:val="18"/>
              </w:rPr>
            </w:pPr>
            <w:r w:rsidRPr="00DC7310">
              <w:rPr>
                <w:rFonts w:ascii="Arial" w:hAnsi="Arial" w:cs="Arial"/>
                <w:sz w:val="18"/>
                <w:szCs w:val="18"/>
              </w:rPr>
              <w:t>0.5</w:t>
            </w:r>
          </w:p>
        </w:tc>
      </w:tr>
      <w:tr w:rsidR="003B6BC9" w:rsidRPr="00DC7310" w14:paraId="02A1CFDD"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549BF47B"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DC_2-12_n66</w:t>
            </w:r>
            <w:r w:rsidRPr="00DC7310">
              <w:rPr>
                <w:rFonts w:ascii="Arial" w:hAnsi="Arial"/>
                <w:sz w:val="18"/>
                <w:lang w:eastAsia="zh-CN"/>
              </w:rPr>
              <w:br/>
              <w:t>DC_2-2-12_n66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DFEE2C7" w14:textId="77777777" w:rsidR="003B6BC9" w:rsidRPr="00DC7310" w:rsidRDefault="003B6BC9" w:rsidP="00CB6846">
            <w:pPr>
              <w:spacing w:after="0"/>
              <w:jc w:val="center"/>
              <w:rPr>
                <w:rFonts w:ascii="Arial" w:eastAsia="MS Mincho" w:hAnsi="Arial"/>
                <w:sz w:val="18"/>
                <w:lang w:eastAsia="ja-JP"/>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64EF32A"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DD36A4D" w14:textId="77777777" w:rsidR="003B6BC9" w:rsidRPr="00DC7310" w:rsidRDefault="003B6BC9" w:rsidP="00CB6846">
            <w:pPr>
              <w:spacing w:after="0"/>
              <w:jc w:val="center"/>
              <w:rPr>
                <w:rFonts w:ascii="Arial" w:hAnsi="Arial"/>
                <w:sz w:val="18"/>
                <w:lang w:eastAsia="zh-CN"/>
              </w:rPr>
            </w:pPr>
            <w:r w:rsidRPr="00DC7310">
              <w:rPr>
                <w:rFonts w:ascii="Arial" w:hAnsi="Arial"/>
                <w:sz w:val="18"/>
              </w:rPr>
              <w:t>0.3</w:t>
            </w:r>
          </w:p>
        </w:tc>
      </w:tr>
      <w:tr w:rsidR="003B6BC9" w:rsidRPr="00DC7310" w14:paraId="16C8DF6B"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14AFF421" w14:textId="77777777" w:rsidR="003B6BC9" w:rsidRPr="00DC7310" w:rsidRDefault="003B6BC9" w:rsidP="00CB6846">
            <w:pPr>
              <w:spacing w:after="0"/>
              <w:jc w:val="center"/>
              <w:rPr>
                <w:rFonts w:ascii="Arial" w:hAnsi="Arial" w:cs="Arial"/>
                <w:sz w:val="18"/>
                <w:szCs w:val="18"/>
                <w:lang w:eastAsia="ja-JP"/>
              </w:rPr>
            </w:pPr>
            <w:r w:rsidRPr="00DC7310">
              <w:rPr>
                <w:rFonts w:ascii="Arial" w:hAnsi="Arial"/>
                <w:sz w:val="18"/>
                <w:lang w:eastAsia="ko-KR"/>
              </w:rPr>
              <w:t>DC_</w:t>
            </w:r>
            <w:r w:rsidRPr="00DC7310">
              <w:rPr>
                <w:rFonts w:ascii="Arial" w:hAnsi="Arial"/>
                <w:sz w:val="18"/>
              </w:rPr>
              <w:t>2</w:t>
            </w:r>
            <w:r w:rsidRPr="00DC7310">
              <w:rPr>
                <w:rFonts w:ascii="Arial" w:hAnsi="Arial"/>
                <w:sz w:val="18"/>
                <w:lang w:eastAsia="ko-KR"/>
              </w:rPr>
              <w:t>-</w:t>
            </w:r>
            <w:r w:rsidRPr="00DC7310">
              <w:rPr>
                <w:rFonts w:ascii="Arial" w:hAnsi="Arial"/>
                <w:sz w:val="18"/>
              </w:rPr>
              <w:t>12</w:t>
            </w:r>
            <w:r w:rsidRPr="00DC7310">
              <w:rPr>
                <w:rFonts w:ascii="Arial" w:hAnsi="Arial"/>
                <w:sz w:val="18"/>
                <w:lang w:eastAsia="ko-KR"/>
              </w:rPr>
              <w:t>_n</w:t>
            </w:r>
            <w:r w:rsidRPr="00DC7310">
              <w:rPr>
                <w:rFonts w:ascii="Arial" w:hAnsi="Arial"/>
                <w:sz w:val="18"/>
              </w:rPr>
              <w:t>77</w:t>
            </w:r>
            <w:r w:rsidRPr="00DC7310">
              <w:rPr>
                <w:rFonts w:ascii="Arial" w:hAnsi="Arial"/>
                <w:sz w:val="18"/>
              </w:rPr>
              <w:br/>
              <w:t>DC_2-2-12_n77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D355B3A" w14:textId="77777777" w:rsidR="003B6BC9" w:rsidRPr="00DC7310" w:rsidRDefault="003B6BC9" w:rsidP="00CB6846">
            <w:pPr>
              <w:spacing w:after="0"/>
              <w:jc w:val="center"/>
              <w:rPr>
                <w:rFonts w:ascii="Arial" w:hAnsi="Arial" w:cs="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2F98441" w14:textId="77777777" w:rsidR="003B6BC9" w:rsidRPr="00DC7310" w:rsidRDefault="003B6BC9" w:rsidP="00CB6846">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95396B0" w14:textId="77777777" w:rsidR="003B6BC9" w:rsidRPr="00DC7310" w:rsidRDefault="003B6BC9" w:rsidP="00CB6846">
            <w:pPr>
              <w:spacing w:after="0"/>
              <w:jc w:val="center"/>
              <w:rPr>
                <w:rFonts w:ascii="Arial" w:hAnsi="Arial" w:cs="Arial"/>
                <w:sz w:val="18"/>
              </w:rPr>
            </w:pPr>
            <w:r w:rsidRPr="00DC7310">
              <w:rPr>
                <w:rFonts w:ascii="Arial" w:hAnsi="Arial"/>
                <w:color w:val="000000"/>
                <w:sz w:val="18"/>
              </w:rPr>
              <w:t>0.5</w:t>
            </w:r>
          </w:p>
        </w:tc>
      </w:tr>
      <w:tr w:rsidR="003B6BC9" w:rsidRPr="00DC7310" w14:paraId="5F02BC63"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332FBA8D" w14:textId="77777777" w:rsidR="003B6BC9" w:rsidRPr="00DC7310" w:rsidRDefault="003B6BC9" w:rsidP="00CB6846">
            <w:pPr>
              <w:spacing w:after="0"/>
              <w:jc w:val="center"/>
              <w:rPr>
                <w:rFonts w:ascii="Arial" w:hAnsi="Arial"/>
                <w:sz w:val="18"/>
              </w:rPr>
            </w:pPr>
            <w:r w:rsidRPr="00DC7310">
              <w:rPr>
                <w:rFonts w:ascii="Arial" w:hAnsi="Arial"/>
                <w:sz w:val="18"/>
              </w:rPr>
              <w:t>DC_2_n12-n77</w:t>
            </w:r>
          </w:p>
          <w:p w14:paraId="49149348" w14:textId="77777777" w:rsidR="003B6BC9" w:rsidRPr="00DC7310" w:rsidRDefault="003B6BC9" w:rsidP="00CB6846">
            <w:pPr>
              <w:spacing w:after="0"/>
              <w:jc w:val="center"/>
              <w:rPr>
                <w:rFonts w:ascii="Arial" w:hAnsi="Arial"/>
                <w:sz w:val="18"/>
              </w:rPr>
            </w:pPr>
            <w:r w:rsidRPr="00DC7310">
              <w:rPr>
                <w:rFonts w:ascii="Arial" w:hAnsi="Arial"/>
                <w:sz w:val="18"/>
              </w:rPr>
              <w:lastRenderedPageBreak/>
              <w:t>DC_2-2_n12-n77</w:t>
            </w:r>
          </w:p>
        </w:tc>
        <w:tc>
          <w:tcPr>
            <w:tcW w:w="2268" w:type="dxa"/>
            <w:tcBorders>
              <w:top w:val="single" w:sz="4" w:space="0" w:color="auto"/>
              <w:left w:val="single" w:sz="4" w:space="0" w:color="auto"/>
              <w:bottom w:val="single" w:sz="4" w:space="0" w:color="auto"/>
              <w:right w:val="single" w:sz="4" w:space="0" w:color="auto"/>
            </w:tcBorders>
            <w:vAlign w:val="center"/>
          </w:tcPr>
          <w:p w14:paraId="356305C0" w14:textId="77777777" w:rsidR="003B6BC9" w:rsidRPr="00DC7310" w:rsidRDefault="003B6BC9" w:rsidP="00CB6846">
            <w:pPr>
              <w:spacing w:after="0"/>
              <w:jc w:val="center"/>
              <w:rPr>
                <w:rFonts w:ascii="Arial" w:hAnsi="Arial"/>
                <w:sz w:val="18"/>
              </w:rPr>
            </w:pPr>
            <w:r w:rsidRPr="00DC7310">
              <w:rPr>
                <w:rFonts w:ascii="Arial" w:hAnsi="Arial"/>
                <w:sz w:val="18"/>
              </w:rPr>
              <w:lastRenderedPageBreak/>
              <w:t>0.2</w:t>
            </w:r>
          </w:p>
        </w:tc>
        <w:tc>
          <w:tcPr>
            <w:tcW w:w="2268" w:type="dxa"/>
            <w:tcBorders>
              <w:top w:val="single" w:sz="4" w:space="0" w:color="auto"/>
              <w:left w:val="single" w:sz="4" w:space="0" w:color="auto"/>
              <w:bottom w:val="single" w:sz="4" w:space="0" w:color="auto"/>
              <w:right w:val="single" w:sz="4" w:space="0" w:color="auto"/>
            </w:tcBorders>
            <w:vAlign w:val="center"/>
          </w:tcPr>
          <w:p w14:paraId="32E0735D" w14:textId="77777777" w:rsidR="003B6BC9" w:rsidRPr="00DC7310" w:rsidRDefault="003B6BC9" w:rsidP="00CB6846">
            <w:pPr>
              <w:spacing w:after="0"/>
              <w:jc w:val="center"/>
              <w:rPr>
                <w:rFonts w:ascii="Arial" w:hAnsi="Arial"/>
                <w:sz w:val="18"/>
              </w:rPr>
            </w:pPr>
            <w:r w:rsidRPr="00DC7310">
              <w:rPr>
                <w:rFonts w:ascii="Arial" w:hAnsi="Arial"/>
                <w:sz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67B67DBD" w14:textId="77777777" w:rsidR="003B6BC9" w:rsidRPr="00DC7310" w:rsidRDefault="003B6BC9" w:rsidP="00CB6846">
            <w:pPr>
              <w:spacing w:after="0"/>
              <w:jc w:val="center"/>
              <w:rPr>
                <w:rFonts w:ascii="Arial" w:hAnsi="Arial"/>
                <w:sz w:val="18"/>
              </w:rPr>
            </w:pPr>
            <w:r w:rsidRPr="00DC7310">
              <w:rPr>
                <w:rFonts w:ascii="Arial" w:hAnsi="Arial"/>
                <w:sz w:val="18"/>
              </w:rPr>
              <w:t>0.5</w:t>
            </w:r>
          </w:p>
        </w:tc>
      </w:tr>
      <w:tr w:rsidR="003B6BC9" w:rsidRPr="00DC7310" w14:paraId="1CDEE0D2"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701FE0E" w14:textId="77777777" w:rsidR="003B6BC9" w:rsidRPr="00DC7310" w:rsidRDefault="003B6BC9" w:rsidP="00CB6846">
            <w:pPr>
              <w:spacing w:after="0"/>
              <w:jc w:val="center"/>
              <w:rPr>
                <w:rFonts w:ascii="Arial" w:hAnsi="Arial"/>
                <w:sz w:val="18"/>
                <w:lang w:eastAsia="ko-KR"/>
              </w:rPr>
            </w:pPr>
            <w:r w:rsidRPr="00DC7310">
              <w:rPr>
                <w:rFonts w:ascii="Arial" w:hAnsi="Arial"/>
                <w:sz w:val="18"/>
                <w:lang w:eastAsia="ja-JP"/>
              </w:rPr>
              <w:t>DC_2-12_n78</w:t>
            </w:r>
          </w:p>
        </w:tc>
        <w:tc>
          <w:tcPr>
            <w:tcW w:w="2268" w:type="dxa"/>
            <w:tcBorders>
              <w:top w:val="single" w:sz="4" w:space="0" w:color="auto"/>
              <w:left w:val="single" w:sz="4" w:space="0" w:color="auto"/>
              <w:bottom w:val="single" w:sz="4" w:space="0" w:color="auto"/>
              <w:right w:val="single" w:sz="4" w:space="0" w:color="auto"/>
            </w:tcBorders>
            <w:vAlign w:val="center"/>
          </w:tcPr>
          <w:p w14:paraId="727C1BA0" w14:textId="77777777" w:rsidR="003B6BC9" w:rsidRPr="00DC7310" w:rsidRDefault="003B6BC9" w:rsidP="00CB6846">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E3CC057" w14:textId="77777777" w:rsidR="003B6BC9" w:rsidRPr="00DC7310" w:rsidRDefault="003B6BC9" w:rsidP="00CB6846">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1BAB7CC9" w14:textId="77777777" w:rsidR="003B6BC9" w:rsidRPr="00DC7310" w:rsidRDefault="003B6BC9" w:rsidP="00CB6846">
            <w:pPr>
              <w:spacing w:after="0"/>
              <w:jc w:val="center"/>
              <w:rPr>
                <w:rFonts w:ascii="Arial" w:hAnsi="Arial"/>
                <w:color w:val="000000"/>
                <w:sz w:val="18"/>
              </w:rPr>
            </w:pPr>
            <w:r w:rsidRPr="00DC7310">
              <w:rPr>
                <w:rFonts w:ascii="Arial" w:hAnsi="Arial"/>
                <w:color w:val="000000"/>
                <w:sz w:val="18"/>
              </w:rPr>
              <w:t>0.5</w:t>
            </w:r>
          </w:p>
        </w:tc>
      </w:tr>
      <w:tr w:rsidR="003B6BC9" w:rsidRPr="00DC7310" w14:paraId="00C94EAF"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2D639BCD"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ja-JP"/>
              </w:rPr>
              <w:t>DC_2_n12-n78</w:t>
            </w:r>
          </w:p>
        </w:tc>
        <w:tc>
          <w:tcPr>
            <w:tcW w:w="2268" w:type="dxa"/>
            <w:tcBorders>
              <w:top w:val="single" w:sz="4" w:space="0" w:color="auto"/>
              <w:left w:val="single" w:sz="4" w:space="0" w:color="auto"/>
              <w:bottom w:val="single" w:sz="4" w:space="0" w:color="auto"/>
              <w:right w:val="single" w:sz="4" w:space="0" w:color="auto"/>
            </w:tcBorders>
            <w:vAlign w:val="center"/>
          </w:tcPr>
          <w:p w14:paraId="615CD433"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145825E"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ja-JP"/>
              </w:rPr>
              <w:t>0.2</w:t>
            </w:r>
          </w:p>
        </w:tc>
        <w:tc>
          <w:tcPr>
            <w:tcW w:w="2413" w:type="dxa"/>
            <w:tcBorders>
              <w:top w:val="single" w:sz="4" w:space="0" w:color="auto"/>
              <w:left w:val="single" w:sz="4" w:space="0" w:color="auto"/>
              <w:bottom w:val="single" w:sz="4" w:space="0" w:color="auto"/>
              <w:right w:val="single" w:sz="4" w:space="0" w:color="auto"/>
            </w:tcBorders>
            <w:vAlign w:val="center"/>
          </w:tcPr>
          <w:p w14:paraId="22A721D3"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ja-JP"/>
              </w:rPr>
              <w:t>0.5</w:t>
            </w:r>
          </w:p>
        </w:tc>
      </w:tr>
      <w:tr w:rsidR="003B6BC9" w:rsidRPr="00DC7310" w14:paraId="4CF42A63"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45DC3770"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ko-KR"/>
              </w:rPr>
              <w:t>DC_</w:t>
            </w:r>
            <w:r w:rsidRPr="00DC7310">
              <w:rPr>
                <w:rFonts w:ascii="Arial" w:hAnsi="Arial"/>
                <w:sz w:val="18"/>
              </w:rPr>
              <w:t>2</w:t>
            </w:r>
            <w:r w:rsidRPr="00DC7310">
              <w:rPr>
                <w:rFonts w:ascii="Arial" w:hAnsi="Arial"/>
                <w:sz w:val="18"/>
                <w:lang w:eastAsia="ko-KR"/>
              </w:rPr>
              <w:t>-</w:t>
            </w:r>
            <w:r w:rsidRPr="00DC7310">
              <w:rPr>
                <w:rFonts w:ascii="Arial" w:hAnsi="Arial"/>
                <w:sz w:val="18"/>
              </w:rPr>
              <w:t>13</w:t>
            </w:r>
            <w:r w:rsidRPr="00DC7310">
              <w:rPr>
                <w:rFonts w:ascii="Arial" w:hAnsi="Arial"/>
                <w:sz w:val="18"/>
                <w:lang w:eastAsia="ko-KR"/>
              </w:rPr>
              <w:t>_n</w:t>
            </w:r>
            <w:r w:rsidRPr="00DC7310">
              <w:rPr>
                <w:rFonts w:ascii="Arial" w:hAnsi="Arial"/>
                <w:sz w:val="18"/>
              </w:rPr>
              <w:t>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C478F71" w14:textId="77777777" w:rsidR="003B6BC9" w:rsidRPr="00DC7310" w:rsidRDefault="003B6BC9" w:rsidP="00CB6846">
            <w:pPr>
              <w:spacing w:after="0"/>
              <w:jc w:val="center"/>
              <w:rPr>
                <w:rFonts w:ascii="Arial" w:eastAsia="MS Mincho"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056B97E"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A16EFA4" w14:textId="77777777" w:rsidR="003B6BC9" w:rsidRPr="00DC7310" w:rsidRDefault="003B6BC9" w:rsidP="00CB6846">
            <w:pPr>
              <w:spacing w:after="0"/>
              <w:jc w:val="center"/>
              <w:rPr>
                <w:rFonts w:ascii="Arial" w:hAnsi="Arial"/>
                <w:sz w:val="18"/>
              </w:rPr>
            </w:pPr>
            <w:r w:rsidRPr="00DC7310">
              <w:rPr>
                <w:rFonts w:ascii="Arial" w:hAnsi="Arial"/>
                <w:sz w:val="18"/>
                <w:lang w:eastAsia="ko-KR"/>
              </w:rPr>
              <w:t>0</w:t>
            </w:r>
            <w:r w:rsidRPr="00DC7310">
              <w:rPr>
                <w:rFonts w:ascii="Arial" w:hAnsi="Arial"/>
                <w:sz w:val="18"/>
              </w:rPr>
              <w:t>.5</w:t>
            </w:r>
          </w:p>
        </w:tc>
      </w:tr>
      <w:tr w:rsidR="003B6BC9" w:rsidRPr="00DC7310" w14:paraId="05C97529"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4E0B0090"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DC_2-13_n66</w:t>
            </w:r>
          </w:p>
          <w:p w14:paraId="17218409"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DC_2-2-13_n66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BD2FA13"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7D09C91"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91355A5"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0.3</w:t>
            </w:r>
          </w:p>
        </w:tc>
      </w:tr>
      <w:tr w:rsidR="003B6BC9" w:rsidRPr="00DC7310" w14:paraId="5EB1B08C"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1CA04DAF" w14:textId="77777777" w:rsidR="003B6BC9" w:rsidRPr="00DC7310" w:rsidRDefault="003B6BC9" w:rsidP="00CB6846">
            <w:pPr>
              <w:spacing w:after="0"/>
              <w:jc w:val="center"/>
              <w:rPr>
                <w:rFonts w:ascii="Arial" w:hAnsi="Arial"/>
                <w:sz w:val="18"/>
              </w:rPr>
            </w:pPr>
            <w:r w:rsidRPr="00DC7310">
              <w:rPr>
                <w:rFonts w:ascii="Arial" w:hAnsi="Arial"/>
                <w:sz w:val="18"/>
              </w:rPr>
              <w:t>DC_2-13_n77</w:t>
            </w:r>
          </w:p>
          <w:p w14:paraId="4CD0F75C" w14:textId="77777777" w:rsidR="003B6BC9" w:rsidRPr="00DC7310" w:rsidRDefault="003B6BC9" w:rsidP="00CB6846">
            <w:pPr>
              <w:spacing w:after="0"/>
              <w:jc w:val="center"/>
              <w:rPr>
                <w:rFonts w:ascii="Arial" w:hAnsi="Arial"/>
                <w:sz w:val="18"/>
                <w:lang w:eastAsia="zh-CN"/>
              </w:rPr>
            </w:pPr>
            <w:r w:rsidRPr="00DC7310">
              <w:rPr>
                <w:rFonts w:ascii="Arial" w:hAnsi="Arial"/>
                <w:sz w:val="18"/>
              </w:rPr>
              <w:t>DC_2-2-13_n77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7AE5486" w14:textId="77777777" w:rsidR="003B6BC9" w:rsidRPr="00DC7310" w:rsidRDefault="003B6BC9" w:rsidP="00CB6846">
            <w:pPr>
              <w:spacing w:after="0"/>
              <w:jc w:val="center"/>
              <w:rPr>
                <w:rFonts w:ascii="Arial" w:eastAsia="MS Mincho"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5ED52D3"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C8F40B2" w14:textId="77777777" w:rsidR="003B6BC9" w:rsidRPr="00DC7310" w:rsidRDefault="003B6BC9" w:rsidP="00CB6846">
            <w:pPr>
              <w:spacing w:after="0"/>
              <w:jc w:val="center"/>
              <w:rPr>
                <w:rFonts w:ascii="Arial" w:hAnsi="Arial"/>
                <w:sz w:val="18"/>
                <w:lang w:eastAsia="zh-CN"/>
              </w:rPr>
            </w:pPr>
            <w:r w:rsidRPr="00DC7310">
              <w:rPr>
                <w:rFonts w:ascii="Arial" w:hAnsi="Arial"/>
                <w:sz w:val="18"/>
              </w:rPr>
              <w:t>0.5</w:t>
            </w:r>
          </w:p>
        </w:tc>
      </w:tr>
      <w:tr w:rsidR="003B6BC9" w:rsidRPr="00DC7310" w14:paraId="6AC30D54"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61CEDA6D" w14:textId="77777777" w:rsidR="003B6BC9" w:rsidRPr="00DC7310" w:rsidRDefault="003B6BC9" w:rsidP="00CB6846">
            <w:pPr>
              <w:spacing w:after="0"/>
              <w:jc w:val="center"/>
              <w:rPr>
                <w:rFonts w:ascii="Arial" w:hAnsi="Arial"/>
                <w:sz w:val="18"/>
              </w:rPr>
            </w:pPr>
            <w:r w:rsidRPr="00DC7310">
              <w:rPr>
                <w:rFonts w:ascii="Arial" w:hAnsi="Arial"/>
                <w:sz w:val="18"/>
              </w:rPr>
              <w:t>DC_2-14_n5</w:t>
            </w:r>
          </w:p>
          <w:p w14:paraId="579E7332" w14:textId="77777777" w:rsidR="003B6BC9" w:rsidRPr="00DC7310" w:rsidRDefault="003B6BC9" w:rsidP="00CB6846">
            <w:pPr>
              <w:spacing w:after="0"/>
              <w:jc w:val="center"/>
              <w:rPr>
                <w:rFonts w:ascii="Arial" w:hAnsi="Arial"/>
                <w:sz w:val="18"/>
              </w:rPr>
            </w:pPr>
            <w:r w:rsidRPr="00DC7310">
              <w:rPr>
                <w:rFonts w:ascii="Arial" w:hAnsi="Arial"/>
                <w:sz w:val="18"/>
              </w:rPr>
              <w:t>DC_2-2-14_n5</w:t>
            </w:r>
          </w:p>
        </w:tc>
        <w:tc>
          <w:tcPr>
            <w:tcW w:w="2268" w:type="dxa"/>
            <w:tcBorders>
              <w:top w:val="single" w:sz="4" w:space="0" w:color="auto"/>
              <w:left w:val="single" w:sz="4" w:space="0" w:color="auto"/>
              <w:bottom w:val="single" w:sz="4" w:space="0" w:color="auto"/>
              <w:right w:val="single" w:sz="4" w:space="0" w:color="auto"/>
            </w:tcBorders>
            <w:vAlign w:val="center"/>
          </w:tcPr>
          <w:p w14:paraId="74B618B5" w14:textId="77777777" w:rsidR="003B6BC9" w:rsidRPr="00DC7310" w:rsidRDefault="003B6BC9" w:rsidP="00CB6846">
            <w:pPr>
              <w:spacing w:after="0"/>
              <w:jc w:val="center"/>
              <w:rPr>
                <w:rFonts w:ascii="Arial" w:hAnsi="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8DEC5E7"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14:paraId="655AE2FE" w14:textId="77777777" w:rsidR="003B6BC9" w:rsidRPr="00DC7310" w:rsidRDefault="003B6BC9" w:rsidP="00CB6846">
            <w:pPr>
              <w:spacing w:after="0"/>
              <w:jc w:val="center"/>
              <w:rPr>
                <w:rFonts w:ascii="Arial" w:hAnsi="Arial"/>
                <w:sz w:val="18"/>
              </w:rPr>
            </w:pPr>
            <w:r w:rsidRPr="00DC7310">
              <w:rPr>
                <w:rFonts w:ascii="Arial" w:hAnsi="Arial"/>
                <w:sz w:val="18"/>
              </w:rPr>
              <w:t>0.5</w:t>
            </w:r>
          </w:p>
        </w:tc>
      </w:tr>
      <w:tr w:rsidR="003B6BC9" w:rsidRPr="00DC7310" w14:paraId="6E3F5213"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57E32E4C" w14:textId="77777777" w:rsidR="003B6BC9" w:rsidRPr="00DC7310" w:rsidRDefault="003B6BC9" w:rsidP="00CB6846">
            <w:pPr>
              <w:spacing w:after="0"/>
              <w:jc w:val="center"/>
              <w:rPr>
                <w:rFonts w:ascii="Arial" w:hAnsi="Arial" w:cs="Arial"/>
                <w:sz w:val="18"/>
              </w:rPr>
            </w:pPr>
            <w:r w:rsidRPr="00DC7310">
              <w:rPr>
                <w:rFonts w:ascii="Arial" w:hAnsi="Arial" w:cs="Arial"/>
                <w:sz w:val="18"/>
              </w:rPr>
              <w:t>DC_2-14_n30</w:t>
            </w:r>
          </w:p>
          <w:p w14:paraId="41741132" w14:textId="77777777" w:rsidR="003B6BC9" w:rsidRPr="00DC7310" w:rsidRDefault="003B6BC9" w:rsidP="00CB6846">
            <w:pPr>
              <w:spacing w:after="0"/>
              <w:jc w:val="center"/>
              <w:rPr>
                <w:rFonts w:ascii="Arial" w:hAnsi="Arial"/>
                <w:sz w:val="18"/>
                <w:lang w:eastAsia="zh-CN"/>
              </w:rPr>
            </w:pPr>
            <w:r w:rsidRPr="00DC7310">
              <w:rPr>
                <w:rFonts w:ascii="Arial" w:hAnsi="Arial" w:cs="Arial"/>
                <w:sz w:val="18"/>
                <w:szCs w:val="18"/>
              </w:rPr>
              <w:t>DC_2-2-14_n30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CC4811C"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14:paraId="3999CFC3" w14:textId="77777777" w:rsidR="003B6BC9" w:rsidRPr="00DC7310" w:rsidRDefault="003B6BC9" w:rsidP="00CB6846">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CC43558" w14:textId="77777777" w:rsidR="003B6BC9" w:rsidRPr="00DC7310" w:rsidRDefault="003B6BC9" w:rsidP="00CB6846">
            <w:pPr>
              <w:spacing w:after="0"/>
              <w:jc w:val="center"/>
              <w:rPr>
                <w:rFonts w:ascii="Arial" w:hAnsi="Arial"/>
                <w:sz w:val="18"/>
              </w:rPr>
            </w:pPr>
            <w:r w:rsidRPr="00DC7310">
              <w:rPr>
                <w:rFonts w:ascii="Arial" w:hAnsi="Arial" w:cs="Arial"/>
                <w:sz w:val="18"/>
                <w:szCs w:val="18"/>
              </w:rPr>
              <w:t>0.3</w:t>
            </w:r>
          </w:p>
        </w:tc>
      </w:tr>
      <w:tr w:rsidR="003B6BC9" w:rsidRPr="00DC7310" w14:paraId="57D22CD0"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0E3C8C54"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DC_2-14_n66</w:t>
            </w:r>
          </w:p>
          <w:p w14:paraId="43E03BDF"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DC_2-2-14_n66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C65AD30" w14:textId="77777777" w:rsidR="003B6BC9" w:rsidRPr="00DC7310" w:rsidRDefault="003B6BC9" w:rsidP="00CB6846">
            <w:pPr>
              <w:spacing w:after="0"/>
              <w:jc w:val="center"/>
              <w:rPr>
                <w:rFonts w:ascii="Arial" w:eastAsia="MS Mincho"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3B1AF61"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2A1E4C5" w14:textId="77777777" w:rsidR="003B6BC9" w:rsidRPr="00DC7310" w:rsidRDefault="003B6BC9" w:rsidP="00CB6846">
            <w:pPr>
              <w:spacing w:after="0"/>
              <w:jc w:val="center"/>
              <w:rPr>
                <w:rFonts w:ascii="Arial" w:hAnsi="Arial"/>
                <w:sz w:val="18"/>
                <w:lang w:eastAsia="zh-CN"/>
              </w:rPr>
            </w:pPr>
            <w:r w:rsidRPr="00DC7310">
              <w:rPr>
                <w:rFonts w:ascii="Arial" w:hAnsi="Arial"/>
                <w:sz w:val="18"/>
              </w:rPr>
              <w:t>0.3</w:t>
            </w:r>
          </w:p>
        </w:tc>
      </w:tr>
      <w:tr w:rsidR="003B6BC9" w:rsidRPr="00DC7310" w14:paraId="7E3EEC84"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50DF9D6" w14:textId="77777777" w:rsidR="003B6BC9" w:rsidRPr="00DC7310" w:rsidRDefault="003B6BC9" w:rsidP="00CB6846">
            <w:pPr>
              <w:spacing w:after="0"/>
              <w:jc w:val="center"/>
              <w:rPr>
                <w:rFonts w:ascii="Arial" w:hAnsi="Arial"/>
                <w:sz w:val="18"/>
              </w:rPr>
            </w:pPr>
            <w:r w:rsidRPr="00DC7310">
              <w:rPr>
                <w:rFonts w:ascii="Arial" w:hAnsi="Arial"/>
                <w:sz w:val="18"/>
                <w:lang w:eastAsia="ko-KR"/>
              </w:rPr>
              <w:t>DC_</w:t>
            </w:r>
            <w:r w:rsidRPr="00DC7310">
              <w:rPr>
                <w:rFonts w:ascii="Arial" w:hAnsi="Arial"/>
                <w:sz w:val="18"/>
              </w:rPr>
              <w:t>2</w:t>
            </w:r>
            <w:r w:rsidRPr="00DC7310">
              <w:rPr>
                <w:rFonts w:ascii="Arial" w:hAnsi="Arial"/>
                <w:sz w:val="18"/>
                <w:lang w:eastAsia="ko-KR"/>
              </w:rPr>
              <w:t>-</w:t>
            </w:r>
            <w:r w:rsidRPr="00DC7310">
              <w:rPr>
                <w:rFonts w:ascii="Arial" w:hAnsi="Arial"/>
                <w:sz w:val="18"/>
              </w:rPr>
              <w:t>14</w:t>
            </w:r>
            <w:r w:rsidRPr="00DC7310">
              <w:rPr>
                <w:rFonts w:ascii="Arial" w:hAnsi="Arial"/>
                <w:sz w:val="18"/>
                <w:lang w:eastAsia="ko-KR"/>
              </w:rPr>
              <w:t>_n</w:t>
            </w:r>
            <w:r w:rsidRPr="00DC7310">
              <w:rPr>
                <w:rFonts w:ascii="Arial" w:hAnsi="Arial"/>
                <w:sz w:val="18"/>
              </w:rPr>
              <w:t>77</w:t>
            </w:r>
            <w:r w:rsidRPr="00DC7310">
              <w:rPr>
                <w:rFonts w:ascii="Arial" w:hAnsi="Arial"/>
                <w:sz w:val="18"/>
              </w:rPr>
              <w:br/>
              <w:t>DC_2-2-14_n77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4364B26" w14:textId="77777777" w:rsidR="003B6BC9" w:rsidRPr="00DC7310" w:rsidRDefault="003B6BC9" w:rsidP="00CB6846">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1EDEAC9" w14:textId="77777777" w:rsidR="003B6BC9" w:rsidRPr="00DC7310" w:rsidRDefault="003B6BC9" w:rsidP="00CB6846">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F551621" w14:textId="77777777" w:rsidR="003B6BC9" w:rsidRPr="00DC7310" w:rsidRDefault="003B6BC9" w:rsidP="00CB6846">
            <w:pPr>
              <w:spacing w:after="0"/>
              <w:jc w:val="center"/>
              <w:rPr>
                <w:rFonts w:ascii="Arial" w:hAnsi="Arial"/>
                <w:sz w:val="18"/>
              </w:rPr>
            </w:pPr>
            <w:r w:rsidRPr="00DC7310">
              <w:rPr>
                <w:rFonts w:ascii="Arial" w:hAnsi="Arial"/>
                <w:color w:val="000000"/>
                <w:sz w:val="18"/>
              </w:rPr>
              <w:t>0.5</w:t>
            </w:r>
          </w:p>
        </w:tc>
      </w:tr>
      <w:tr w:rsidR="003B6BC9" w:rsidRPr="00DC7310" w14:paraId="5D533EB5"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4F047FF5" w14:textId="77777777" w:rsidR="003B6BC9" w:rsidRPr="00DC7310" w:rsidRDefault="003B6BC9" w:rsidP="00CB6846">
            <w:pPr>
              <w:pStyle w:val="TAC"/>
              <w:keepNext w:val="0"/>
              <w:keepLines w:val="0"/>
            </w:pPr>
            <w:r w:rsidRPr="00DC7310">
              <w:t>DC_2_n25-n66</w:t>
            </w:r>
          </w:p>
        </w:tc>
        <w:tc>
          <w:tcPr>
            <w:tcW w:w="2268" w:type="dxa"/>
            <w:tcBorders>
              <w:top w:val="single" w:sz="4" w:space="0" w:color="auto"/>
              <w:left w:val="single" w:sz="4" w:space="0" w:color="auto"/>
              <w:bottom w:val="single" w:sz="4" w:space="0" w:color="auto"/>
              <w:right w:val="single" w:sz="4" w:space="0" w:color="auto"/>
            </w:tcBorders>
            <w:vAlign w:val="center"/>
          </w:tcPr>
          <w:p w14:paraId="7AADCB84" w14:textId="77777777" w:rsidR="003B6BC9" w:rsidRPr="00DC7310" w:rsidRDefault="003B6BC9" w:rsidP="00CB6846">
            <w:pPr>
              <w:pStyle w:val="TAC"/>
              <w:keepNext w:val="0"/>
              <w:keepLines w:val="0"/>
              <w:rPr>
                <w:rFonts w:eastAsia="Malgun Gothic"/>
                <w:lang w:eastAsia="ko-KR"/>
              </w:rPr>
            </w:pPr>
            <w:r w:rsidRPr="00DC7310">
              <w:rPr>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8658E45" w14:textId="77777777" w:rsidR="003B6BC9" w:rsidRPr="00DC7310" w:rsidRDefault="003B6BC9" w:rsidP="00CB6846">
            <w:pPr>
              <w:pStyle w:val="TAC"/>
              <w:keepNext w:val="0"/>
              <w:keepLines w:val="0"/>
              <w:rPr>
                <w:lang w:eastAsia="zh-CN"/>
              </w:rPr>
            </w:pPr>
            <w:r w:rsidRPr="00DC7310">
              <w:rPr>
                <w:rFonts w:hint="eastAsia"/>
                <w:lang w:eastAsia="zh-CN"/>
              </w:rPr>
              <w:t>0</w:t>
            </w:r>
            <w:r w:rsidRPr="00DC7310">
              <w:rPr>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14:paraId="6B0FEF11" w14:textId="77777777" w:rsidR="003B6BC9" w:rsidRPr="00DC7310" w:rsidRDefault="003B6BC9" w:rsidP="00CB6846">
            <w:pPr>
              <w:pStyle w:val="TAC"/>
              <w:keepNext w:val="0"/>
              <w:keepLines w:val="0"/>
              <w:rPr>
                <w:color w:val="000000"/>
              </w:rPr>
            </w:pPr>
            <w:r w:rsidRPr="00DC7310">
              <w:t>0.3</w:t>
            </w:r>
          </w:p>
        </w:tc>
      </w:tr>
      <w:tr w:rsidR="003B6BC9" w:rsidRPr="00DC7310" w14:paraId="2AFB61F8"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5D99965F" w14:textId="77777777" w:rsidR="003B6BC9" w:rsidRPr="00DC7310" w:rsidRDefault="003B6BC9" w:rsidP="00CB6846">
            <w:pPr>
              <w:spacing w:after="0"/>
              <w:jc w:val="center"/>
              <w:rPr>
                <w:rFonts w:ascii="Arial" w:hAnsi="Arial"/>
                <w:sz w:val="18"/>
                <w:lang w:eastAsia="zh-CN"/>
              </w:rPr>
            </w:pPr>
            <w:r w:rsidRPr="00DC7310">
              <w:rPr>
                <w:rFonts w:ascii="Arial" w:hAnsi="Arial"/>
                <w:sz w:val="18"/>
              </w:rPr>
              <w:t>DC_2-28_n66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82A9493" w14:textId="77777777" w:rsidR="003B6BC9" w:rsidRPr="00DC7310" w:rsidRDefault="003B6BC9" w:rsidP="00CB6846">
            <w:pPr>
              <w:spacing w:after="0"/>
              <w:jc w:val="center"/>
              <w:rPr>
                <w:rFonts w:ascii="Arial" w:hAnsi="Arial"/>
                <w:sz w:val="18"/>
                <w:lang w:eastAsia="ja-JP"/>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4492B1FB"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AC2B736" w14:textId="77777777" w:rsidR="003B6BC9" w:rsidRPr="00DC7310" w:rsidRDefault="003B6BC9" w:rsidP="00CB6846">
            <w:pPr>
              <w:spacing w:after="0"/>
              <w:jc w:val="center"/>
              <w:rPr>
                <w:rFonts w:ascii="Arial" w:hAnsi="Arial"/>
                <w:sz w:val="18"/>
              </w:rPr>
            </w:pPr>
            <w:r w:rsidRPr="00DC7310">
              <w:rPr>
                <w:rFonts w:ascii="Arial" w:hAnsi="Arial"/>
                <w:sz w:val="18"/>
              </w:rPr>
              <w:t>0.3</w:t>
            </w:r>
          </w:p>
        </w:tc>
      </w:tr>
      <w:tr w:rsidR="003B6BC9" w:rsidRPr="00DC7310" w14:paraId="205EB26C"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08EA2849" w14:textId="77777777" w:rsidR="003B6BC9" w:rsidRPr="00DC7310" w:rsidRDefault="003B6BC9" w:rsidP="00CB6846">
            <w:pPr>
              <w:spacing w:after="0"/>
              <w:jc w:val="center"/>
              <w:rPr>
                <w:rFonts w:ascii="Arial" w:hAnsi="Arial"/>
                <w:sz w:val="18"/>
                <w:lang w:eastAsia="zh-CN"/>
              </w:rPr>
            </w:pPr>
            <w:r w:rsidRPr="00DC7310">
              <w:rPr>
                <w:rFonts w:ascii="Arial" w:hAnsi="Arial" w:cs="Arial"/>
                <w:sz w:val="18"/>
                <w:szCs w:val="18"/>
                <w:lang w:eastAsia="ja-JP"/>
              </w:rPr>
              <w:t>DC_2-28_n78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A182D0C" w14:textId="77777777" w:rsidR="003B6BC9" w:rsidRPr="00DC7310" w:rsidRDefault="003B6BC9" w:rsidP="00CB6846">
            <w:pPr>
              <w:spacing w:after="0"/>
              <w:jc w:val="center"/>
              <w:rPr>
                <w:rFonts w:ascii="Arial" w:hAnsi="Arial"/>
                <w:sz w:val="18"/>
              </w:rPr>
            </w:pPr>
            <w:r w:rsidRPr="00DC7310">
              <w:rPr>
                <w:rFonts w:ascii="Arial" w:hAnsi="Arial" w:cs="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C84E580" w14:textId="77777777" w:rsidR="003B6BC9" w:rsidRPr="00DC7310" w:rsidRDefault="003B6BC9" w:rsidP="00CB6846">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1652590" w14:textId="77777777" w:rsidR="003B6BC9" w:rsidRPr="00DC7310" w:rsidRDefault="003B6BC9" w:rsidP="00CB6846">
            <w:pPr>
              <w:spacing w:after="0"/>
              <w:jc w:val="center"/>
              <w:rPr>
                <w:rFonts w:ascii="Arial" w:hAnsi="Arial"/>
                <w:sz w:val="18"/>
              </w:rPr>
            </w:pPr>
            <w:r w:rsidRPr="00DC7310">
              <w:rPr>
                <w:rFonts w:ascii="Arial" w:hAnsi="Arial"/>
                <w:sz w:val="18"/>
                <w:szCs w:val="18"/>
              </w:rPr>
              <w:t>0.5</w:t>
            </w:r>
          </w:p>
        </w:tc>
      </w:tr>
      <w:tr w:rsidR="003B6BC9" w:rsidRPr="00DC7310" w14:paraId="215CB216"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6BEF9A0C" w14:textId="77777777" w:rsidR="003B6BC9" w:rsidRPr="00DC7310" w:rsidRDefault="003B6BC9" w:rsidP="00CB6846">
            <w:pPr>
              <w:spacing w:after="0"/>
              <w:jc w:val="center"/>
              <w:rPr>
                <w:rFonts w:ascii="Arial" w:hAnsi="Arial"/>
                <w:sz w:val="18"/>
              </w:rPr>
            </w:pPr>
            <w:r w:rsidRPr="00DC7310">
              <w:rPr>
                <w:rFonts w:ascii="Arial" w:hAnsi="Arial"/>
                <w:sz w:val="18"/>
              </w:rPr>
              <w:t>DC_2-29_n30</w:t>
            </w:r>
          </w:p>
          <w:p w14:paraId="61F5A845" w14:textId="77777777" w:rsidR="003B6BC9" w:rsidRPr="00DC7310" w:rsidRDefault="003B6BC9" w:rsidP="00CB6846">
            <w:pPr>
              <w:spacing w:after="0"/>
              <w:jc w:val="center"/>
              <w:rPr>
                <w:rFonts w:ascii="Arial" w:hAnsi="Arial"/>
                <w:sz w:val="18"/>
                <w:lang w:eastAsia="ja-JP"/>
              </w:rPr>
            </w:pPr>
            <w:r w:rsidRPr="00DC7310">
              <w:rPr>
                <w:rFonts w:ascii="Arial" w:hAnsi="Arial"/>
                <w:sz w:val="18"/>
                <w:szCs w:val="18"/>
              </w:rPr>
              <w:t>DC_2-2-29_n30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845427F" w14:textId="77777777" w:rsidR="003B6BC9" w:rsidRPr="00DC7310" w:rsidRDefault="003B6BC9" w:rsidP="00CB6846">
            <w:pPr>
              <w:spacing w:after="0"/>
              <w:jc w:val="center"/>
              <w:rPr>
                <w:rFonts w:ascii="Arial" w:hAnsi="Arial"/>
                <w:sz w:val="18"/>
                <w:lang w:eastAsia="ja-JP"/>
              </w:rPr>
            </w:pPr>
            <w:r w:rsidRPr="00DC7310">
              <w:rPr>
                <w:rFonts w:ascii="Arial" w:hAnsi="Arial"/>
                <w:sz w:val="18"/>
                <w:szCs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0414DD67" w14:textId="77777777" w:rsidR="003B6BC9" w:rsidRPr="00DC7310" w:rsidRDefault="003B6BC9" w:rsidP="00CB6846">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F7E7509" w14:textId="77777777" w:rsidR="003B6BC9" w:rsidRPr="00DC7310" w:rsidRDefault="003B6BC9" w:rsidP="00CB6846">
            <w:pPr>
              <w:spacing w:after="0"/>
              <w:jc w:val="center"/>
              <w:rPr>
                <w:rFonts w:ascii="Arial" w:hAnsi="Arial"/>
                <w:sz w:val="18"/>
                <w:lang w:eastAsia="zh-CN"/>
              </w:rPr>
            </w:pPr>
            <w:r w:rsidRPr="00DC7310">
              <w:rPr>
                <w:rFonts w:ascii="Arial" w:hAnsi="Arial"/>
                <w:sz w:val="18"/>
                <w:szCs w:val="18"/>
              </w:rPr>
              <w:t>0.3</w:t>
            </w:r>
          </w:p>
        </w:tc>
      </w:tr>
      <w:tr w:rsidR="003B6BC9" w:rsidRPr="00DC7310" w14:paraId="2E2BBB37"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7C28CB55"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ja-JP"/>
              </w:rPr>
              <w:t>DC_2-29_n66</w:t>
            </w:r>
          </w:p>
          <w:p w14:paraId="440D77CF"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ja-JP"/>
              </w:rPr>
              <w:t>DC_2-2-29_n66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BA2AD2" w14:textId="77777777" w:rsidR="003B6BC9" w:rsidRPr="00DC7310" w:rsidRDefault="003B6BC9" w:rsidP="00CB6846">
            <w:pPr>
              <w:spacing w:after="0"/>
              <w:jc w:val="center"/>
              <w:rPr>
                <w:rFonts w:ascii="Arial" w:eastAsia="MS Mincho" w:hAnsi="Arial"/>
                <w:sz w:val="18"/>
                <w:lang w:eastAsia="ja-JP"/>
              </w:rPr>
            </w:pPr>
            <w:r w:rsidRPr="00DC7310">
              <w:rPr>
                <w:rFonts w:ascii="Arial" w:hAnsi="Arial"/>
                <w:sz w:val="18"/>
                <w:szCs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809A656"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53F083D" w14:textId="77777777" w:rsidR="003B6BC9" w:rsidRPr="00DC7310" w:rsidRDefault="003B6BC9" w:rsidP="00CB6846">
            <w:pPr>
              <w:spacing w:after="0"/>
              <w:jc w:val="center"/>
              <w:rPr>
                <w:rFonts w:ascii="Arial" w:hAnsi="Arial"/>
                <w:sz w:val="18"/>
                <w:lang w:eastAsia="zh-CN"/>
              </w:rPr>
            </w:pPr>
            <w:r w:rsidRPr="00DC7310">
              <w:rPr>
                <w:rFonts w:ascii="Arial" w:hAnsi="Arial"/>
                <w:sz w:val="18"/>
                <w:szCs w:val="18"/>
              </w:rPr>
              <w:t>0.3</w:t>
            </w:r>
          </w:p>
        </w:tc>
      </w:tr>
      <w:tr w:rsidR="003B6BC9" w:rsidRPr="00DC7310" w14:paraId="30D0A76E"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5EBA0984" w14:textId="77777777" w:rsidR="003B6BC9" w:rsidRPr="00DC7310" w:rsidRDefault="003B6BC9" w:rsidP="00CB6846">
            <w:pPr>
              <w:spacing w:after="0"/>
              <w:jc w:val="center"/>
              <w:rPr>
                <w:rFonts w:ascii="Arial" w:hAnsi="Arial"/>
                <w:sz w:val="18"/>
              </w:rPr>
            </w:pPr>
            <w:r w:rsidRPr="00DC7310">
              <w:rPr>
                <w:rFonts w:ascii="Arial" w:hAnsi="Arial"/>
                <w:sz w:val="18"/>
                <w:lang w:eastAsia="ko-KR"/>
              </w:rPr>
              <w:t>DC_</w:t>
            </w:r>
            <w:r w:rsidRPr="00DC7310">
              <w:rPr>
                <w:rFonts w:ascii="Arial" w:hAnsi="Arial"/>
                <w:sz w:val="18"/>
              </w:rPr>
              <w:t>2</w:t>
            </w:r>
            <w:r w:rsidRPr="00DC7310">
              <w:rPr>
                <w:rFonts w:ascii="Arial" w:hAnsi="Arial"/>
                <w:sz w:val="18"/>
                <w:lang w:eastAsia="ko-KR"/>
              </w:rPr>
              <w:t>-</w:t>
            </w:r>
            <w:r w:rsidRPr="00DC7310">
              <w:rPr>
                <w:rFonts w:ascii="Arial" w:hAnsi="Arial"/>
                <w:sz w:val="18"/>
              </w:rPr>
              <w:t>29</w:t>
            </w:r>
            <w:r w:rsidRPr="00DC7310">
              <w:rPr>
                <w:rFonts w:ascii="Arial" w:hAnsi="Arial"/>
                <w:sz w:val="18"/>
                <w:lang w:eastAsia="ko-KR"/>
              </w:rPr>
              <w:t>_n</w:t>
            </w:r>
            <w:r w:rsidRPr="00DC7310">
              <w:rPr>
                <w:rFonts w:ascii="Arial" w:hAnsi="Arial"/>
                <w:sz w:val="18"/>
              </w:rPr>
              <w:t>77</w:t>
            </w:r>
            <w:r w:rsidRPr="00DC7310">
              <w:rPr>
                <w:rFonts w:ascii="Arial" w:hAnsi="Arial"/>
                <w:sz w:val="18"/>
              </w:rPr>
              <w:br/>
              <w:t>DC_2-2-29_n77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20BF34F" w14:textId="77777777" w:rsidR="003B6BC9" w:rsidRPr="00DC7310" w:rsidRDefault="003B6BC9" w:rsidP="00CB6846">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F81D5D2" w14:textId="77777777" w:rsidR="003B6BC9" w:rsidRPr="00DC7310" w:rsidRDefault="003B6BC9" w:rsidP="00CB6846">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2F4B500" w14:textId="77777777" w:rsidR="003B6BC9" w:rsidRPr="00DC7310" w:rsidRDefault="003B6BC9" w:rsidP="00CB6846">
            <w:pPr>
              <w:spacing w:after="0"/>
              <w:jc w:val="center"/>
              <w:rPr>
                <w:rFonts w:ascii="Arial" w:hAnsi="Arial"/>
                <w:sz w:val="18"/>
              </w:rPr>
            </w:pPr>
            <w:r w:rsidRPr="00DC7310">
              <w:rPr>
                <w:rFonts w:ascii="Arial" w:hAnsi="Arial"/>
                <w:color w:val="000000"/>
                <w:sz w:val="18"/>
              </w:rPr>
              <w:t>0.5</w:t>
            </w:r>
          </w:p>
        </w:tc>
      </w:tr>
      <w:tr w:rsidR="003B6BC9" w:rsidRPr="00DC7310" w14:paraId="1F0FF1B3"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FB3E620" w14:textId="77777777" w:rsidR="003B6BC9" w:rsidRPr="00DC7310" w:rsidRDefault="003B6BC9" w:rsidP="00CB6846">
            <w:pPr>
              <w:spacing w:after="0"/>
              <w:jc w:val="center"/>
              <w:rPr>
                <w:rFonts w:ascii="Arial" w:hAnsi="Arial"/>
                <w:sz w:val="18"/>
                <w:lang w:eastAsia="ko-KR"/>
              </w:rPr>
            </w:pPr>
            <w:r w:rsidRPr="00DC7310">
              <w:rPr>
                <w:rFonts w:ascii="Arial" w:hAnsi="Arial"/>
                <w:sz w:val="18"/>
              </w:rPr>
              <w:t>DC_2-29</w:t>
            </w:r>
            <w:r w:rsidRPr="00DC7310">
              <w:rPr>
                <w:rFonts w:ascii="Arial" w:hAnsi="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tcPr>
          <w:p w14:paraId="4390382F"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0EC845C2" w14:textId="77777777" w:rsidR="003B6BC9" w:rsidRPr="00DC7310" w:rsidRDefault="003B6BC9" w:rsidP="00CB6846">
            <w:pPr>
              <w:spacing w:after="0"/>
              <w:jc w:val="center"/>
              <w:rPr>
                <w:rFonts w:ascii="Arial" w:hAnsi="Arial"/>
                <w:color w:val="000000"/>
                <w:sz w:val="18"/>
                <w:lang w:eastAsia="zh-CN"/>
              </w:rPr>
            </w:pPr>
            <w:r w:rsidRPr="00DC7310">
              <w:rPr>
                <w:rFonts w:ascii="Arial" w:hAnsi="Arial" w:hint="eastAsia"/>
                <w:color w:val="000000"/>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3428DF6C" w14:textId="77777777" w:rsidR="003B6BC9" w:rsidRPr="00DC7310" w:rsidRDefault="003B6BC9" w:rsidP="00CB6846">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.5</w:t>
            </w:r>
          </w:p>
        </w:tc>
      </w:tr>
      <w:tr w:rsidR="003B6BC9" w:rsidRPr="00DC7310" w14:paraId="63631787"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1B83419" w14:textId="77777777" w:rsidR="003B6BC9" w:rsidRPr="00DC7310" w:rsidRDefault="003B6BC9" w:rsidP="00CB6846">
            <w:pPr>
              <w:spacing w:after="0"/>
              <w:jc w:val="center"/>
              <w:rPr>
                <w:rFonts w:ascii="Arial" w:hAnsi="Arial"/>
                <w:sz w:val="18"/>
              </w:rPr>
            </w:pPr>
            <w:r w:rsidRPr="00DC7310">
              <w:rPr>
                <w:rFonts w:ascii="Arial" w:hAnsi="Arial"/>
                <w:sz w:val="18"/>
              </w:rPr>
              <w:t>DC_2-30_n2</w:t>
            </w:r>
          </w:p>
        </w:tc>
        <w:tc>
          <w:tcPr>
            <w:tcW w:w="2268" w:type="dxa"/>
            <w:tcBorders>
              <w:top w:val="single" w:sz="4" w:space="0" w:color="auto"/>
              <w:left w:val="single" w:sz="4" w:space="0" w:color="auto"/>
              <w:bottom w:val="single" w:sz="4" w:space="0" w:color="auto"/>
              <w:right w:val="single" w:sz="4" w:space="0" w:color="auto"/>
            </w:tcBorders>
            <w:vAlign w:val="center"/>
          </w:tcPr>
          <w:p w14:paraId="52B37547"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49A70899" w14:textId="77777777" w:rsidR="003B6BC9" w:rsidRPr="00DC7310" w:rsidRDefault="003B6BC9" w:rsidP="00CB6846">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14:paraId="2801AD53" w14:textId="77777777" w:rsidR="003B6BC9" w:rsidRPr="00DC7310" w:rsidRDefault="003B6BC9" w:rsidP="00CB6846">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.5</w:t>
            </w:r>
          </w:p>
        </w:tc>
      </w:tr>
      <w:tr w:rsidR="003B6BC9" w:rsidRPr="00DC7310" w14:paraId="2F5BE578"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B8A6FBB" w14:textId="77777777" w:rsidR="003B6BC9" w:rsidRPr="00DC7310" w:rsidRDefault="003B6BC9" w:rsidP="00CB6846">
            <w:pPr>
              <w:spacing w:after="0"/>
              <w:jc w:val="center"/>
              <w:rPr>
                <w:rFonts w:ascii="Arial" w:hAnsi="Arial"/>
                <w:sz w:val="18"/>
              </w:rPr>
            </w:pPr>
            <w:r w:rsidRPr="00DC7310">
              <w:rPr>
                <w:rFonts w:ascii="Arial" w:hAnsi="Arial"/>
                <w:sz w:val="18"/>
                <w:lang w:eastAsia="fi-FI"/>
              </w:rPr>
              <w:t>DC_2-30_n5</w:t>
            </w:r>
            <w:r w:rsidRPr="00DC7310">
              <w:rPr>
                <w:rFonts w:ascii="Arial" w:hAnsi="Arial"/>
                <w:sz w:val="18"/>
              </w:rPr>
              <w:br/>
            </w:r>
            <w:r>
              <w:rPr>
                <w:rFonts w:ascii="Arial" w:hAnsi="Arial"/>
                <w:sz w:val="18"/>
              </w:rPr>
              <w:t xml:space="preserve"> </w:t>
            </w:r>
            <w:r w:rsidRPr="00DC7310">
              <w:rPr>
                <w:rFonts w:ascii="Arial" w:hAnsi="Arial"/>
                <w:sz w:val="18"/>
                <w:lang w:eastAsia="zh-CN"/>
              </w:rPr>
              <w:t>DC</w:t>
            </w:r>
            <w:r w:rsidRPr="00DC7310">
              <w:rPr>
                <w:rFonts w:ascii="Arial" w:hAnsi="Arial"/>
                <w:sz w:val="18"/>
              </w:rPr>
              <w:t>_2-2-30</w:t>
            </w:r>
            <w:r w:rsidRPr="00DC7310">
              <w:rPr>
                <w:rFonts w:ascii="Arial" w:hAnsi="Arial"/>
                <w:sz w:val="18"/>
                <w:lang w:eastAsia="zh-CN"/>
              </w:rPr>
              <w:t>_</w:t>
            </w:r>
            <w:r w:rsidRPr="00DC7310">
              <w:rPr>
                <w:rFonts w:ascii="Arial" w:hAnsi="Arial"/>
                <w:sz w:val="18"/>
              </w:rPr>
              <w:t>n5</w:t>
            </w:r>
          </w:p>
        </w:tc>
        <w:tc>
          <w:tcPr>
            <w:tcW w:w="2268" w:type="dxa"/>
            <w:tcBorders>
              <w:top w:val="single" w:sz="4" w:space="0" w:color="auto"/>
              <w:left w:val="single" w:sz="4" w:space="0" w:color="auto"/>
              <w:bottom w:val="single" w:sz="4" w:space="0" w:color="auto"/>
              <w:right w:val="single" w:sz="4" w:space="0" w:color="auto"/>
            </w:tcBorders>
            <w:vAlign w:val="center"/>
          </w:tcPr>
          <w:p w14:paraId="38ED4308"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268" w:type="dxa"/>
            <w:tcBorders>
              <w:top w:val="single" w:sz="4" w:space="0" w:color="auto"/>
              <w:left w:val="single" w:sz="4" w:space="0" w:color="auto"/>
              <w:bottom w:val="single" w:sz="4" w:space="0" w:color="auto"/>
              <w:right w:val="single" w:sz="4" w:space="0" w:color="auto"/>
            </w:tcBorders>
            <w:vAlign w:val="center"/>
          </w:tcPr>
          <w:p w14:paraId="01316B8B" w14:textId="77777777" w:rsidR="003B6BC9" w:rsidRPr="00DC7310" w:rsidRDefault="003B6BC9" w:rsidP="00CB6846">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5FF75A9B" w14:textId="77777777" w:rsidR="003B6BC9" w:rsidRPr="00DC7310" w:rsidRDefault="003B6BC9" w:rsidP="00CB6846">
            <w:pPr>
              <w:spacing w:after="0"/>
              <w:jc w:val="center"/>
              <w:rPr>
                <w:rFonts w:ascii="Arial" w:hAnsi="Arial"/>
                <w:color w:val="000000"/>
                <w:sz w:val="18"/>
                <w:lang w:eastAsia="zh-CN"/>
              </w:rPr>
            </w:pPr>
            <w:r w:rsidRPr="00DC7310">
              <w:rPr>
                <w:rFonts w:ascii="Arial" w:hAnsi="Arial" w:hint="eastAsia"/>
                <w:color w:val="000000"/>
                <w:sz w:val="18"/>
                <w:lang w:eastAsia="zh-CN"/>
              </w:rPr>
              <w:t>-</w:t>
            </w:r>
          </w:p>
        </w:tc>
      </w:tr>
      <w:tr w:rsidR="003B6BC9" w:rsidRPr="00DC7310" w14:paraId="1BC72468"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737F06E1"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DC</w:t>
            </w:r>
            <w:r w:rsidRPr="00DC7310">
              <w:rPr>
                <w:rFonts w:ascii="Arial" w:hAnsi="Arial"/>
                <w:sz w:val="18"/>
              </w:rPr>
              <w:t>_2-30</w:t>
            </w:r>
            <w:r w:rsidRPr="00DC7310">
              <w:rPr>
                <w:rFonts w:ascii="Arial" w:hAnsi="Arial"/>
                <w:sz w:val="18"/>
                <w:lang w:eastAsia="zh-CN"/>
              </w:rPr>
              <w:t>_</w:t>
            </w:r>
            <w:r w:rsidRPr="00DC7310">
              <w:rPr>
                <w:rFonts w:ascii="Arial" w:hAnsi="Arial"/>
                <w:sz w:val="18"/>
              </w:rPr>
              <w:t>n66</w:t>
            </w:r>
            <w:r w:rsidRPr="00DC7310">
              <w:rPr>
                <w:rFonts w:ascii="Arial" w:hAnsi="Arial"/>
                <w:sz w:val="18"/>
              </w:rPr>
              <w:br/>
            </w:r>
            <w:r>
              <w:rPr>
                <w:rFonts w:ascii="Arial" w:hAnsi="Arial"/>
                <w:sz w:val="18"/>
              </w:rPr>
              <w:t xml:space="preserve"> </w:t>
            </w:r>
            <w:r w:rsidRPr="00DC7310">
              <w:rPr>
                <w:rFonts w:ascii="Arial" w:hAnsi="Arial"/>
                <w:sz w:val="18"/>
                <w:lang w:eastAsia="zh-CN"/>
              </w:rPr>
              <w:t>DC</w:t>
            </w:r>
            <w:r w:rsidRPr="00DC7310">
              <w:rPr>
                <w:rFonts w:ascii="Arial" w:hAnsi="Arial"/>
                <w:sz w:val="18"/>
              </w:rPr>
              <w:t>_2-2-30</w:t>
            </w:r>
            <w:r w:rsidRPr="00DC7310">
              <w:rPr>
                <w:rFonts w:ascii="Arial" w:hAnsi="Arial"/>
                <w:sz w:val="18"/>
                <w:lang w:eastAsia="zh-CN"/>
              </w:rPr>
              <w:t>_</w:t>
            </w:r>
            <w:r w:rsidRPr="00DC7310">
              <w:rPr>
                <w:rFonts w:ascii="Arial" w:hAnsi="Arial"/>
                <w:sz w:val="18"/>
              </w:rPr>
              <w:t>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B37E138"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0.4</w:t>
            </w:r>
          </w:p>
        </w:tc>
        <w:tc>
          <w:tcPr>
            <w:tcW w:w="2268" w:type="dxa"/>
            <w:tcBorders>
              <w:top w:val="single" w:sz="4" w:space="0" w:color="auto"/>
              <w:left w:val="single" w:sz="4" w:space="0" w:color="auto"/>
              <w:bottom w:val="single" w:sz="4" w:space="0" w:color="auto"/>
              <w:right w:val="single" w:sz="4" w:space="0" w:color="auto"/>
            </w:tcBorders>
            <w:vAlign w:val="center"/>
          </w:tcPr>
          <w:p w14:paraId="59C8085E"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9F5F50F"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0.4</w:t>
            </w:r>
          </w:p>
        </w:tc>
      </w:tr>
      <w:tr w:rsidR="003B6BC9" w:rsidRPr="00DC7310" w14:paraId="2236EBE2"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41CC6919"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ko-KR"/>
              </w:rPr>
              <w:t>DC_</w:t>
            </w:r>
            <w:r w:rsidRPr="00DC7310">
              <w:rPr>
                <w:rFonts w:ascii="Arial" w:hAnsi="Arial"/>
                <w:sz w:val="18"/>
              </w:rPr>
              <w:t>2</w:t>
            </w:r>
            <w:r w:rsidRPr="00DC7310">
              <w:rPr>
                <w:rFonts w:ascii="Arial" w:hAnsi="Arial"/>
                <w:sz w:val="18"/>
                <w:lang w:eastAsia="ko-KR"/>
              </w:rPr>
              <w:t>-</w:t>
            </w:r>
            <w:r w:rsidRPr="00DC7310">
              <w:rPr>
                <w:rFonts w:ascii="Arial" w:hAnsi="Arial"/>
                <w:sz w:val="18"/>
              </w:rPr>
              <w:t>30</w:t>
            </w:r>
            <w:r w:rsidRPr="00DC7310">
              <w:rPr>
                <w:rFonts w:ascii="Arial" w:hAnsi="Arial"/>
                <w:sz w:val="18"/>
                <w:lang w:eastAsia="ko-KR"/>
              </w:rPr>
              <w:t>_n</w:t>
            </w:r>
            <w:r w:rsidRPr="00DC7310">
              <w:rPr>
                <w:rFonts w:ascii="Arial" w:hAnsi="Arial"/>
                <w:sz w:val="18"/>
              </w:rPr>
              <w:t>77</w:t>
            </w:r>
            <w:r w:rsidRPr="00DC7310">
              <w:rPr>
                <w:rFonts w:ascii="Arial" w:hAnsi="Arial"/>
                <w:sz w:val="18"/>
              </w:rPr>
              <w:br/>
              <w:t>DC_2-2-30_n77</w:t>
            </w:r>
          </w:p>
        </w:tc>
        <w:tc>
          <w:tcPr>
            <w:tcW w:w="2268" w:type="dxa"/>
            <w:tcBorders>
              <w:top w:val="single" w:sz="4" w:space="0" w:color="auto"/>
              <w:left w:val="single" w:sz="4" w:space="0" w:color="auto"/>
              <w:bottom w:val="single" w:sz="4" w:space="0" w:color="auto"/>
              <w:right w:val="single" w:sz="4" w:space="0" w:color="auto"/>
            </w:tcBorders>
            <w:vAlign w:val="center"/>
          </w:tcPr>
          <w:p w14:paraId="59E8AA37" w14:textId="77777777" w:rsidR="003B6BC9" w:rsidRPr="00DC7310" w:rsidRDefault="003B6BC9" w:rsidP="00CB6846">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DD6DA6B" w14:textId="77777777" w:rsidR="003B6BC9" w:rsidRPr="00DC7310" w:rsidRDefault="003B6BC9" w:rsidP="00CB6846">
            <w:pPr>
              <w:spacing w:after="0"/>
              <w:jc w:val="center"/>
              <w:rPr>
                <w:rFonts w:ascii="Arial" w:hAnsi="Arial"/>
                <w:sz w:val="18"/>
                <w:lang w:eastAsia="zh-CN"/>
              </w:rPr>
            </w:pPr>
            <w:r w:rsidRPr="00DC7310">
              <w:rPr>
                <w:rFonts w:ascii="Arial" w:hAnsi="Arial" w:hint="eastAsia"/>
                <w:color w:val="000000"/>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46861DED" w14:textId="77777777" w:rsidR="003B6BC9" w:rsidRPr="00DC7310" w:rsidRDefault="003B6BC9" w:rsidP="00CB6846">
            <w:pPr>
              <w:spacing w:after="0"/>
              <w:jc w:val="center"/>
              <w:rPr>
                <w:rFonts w:ascii="Arial" w:hAnsi="Arial"/>
                <w:sz w:val="18"/>
                <w:lang w:eastAsia="zh-CN"/>
              </w:rPr>
            </w:pPr>
            <w:r w:rsidRPr="00DC7310">
              <w:rPr>
                <w:rFonts w:ascii="Arial" w:hAnsi="Arial"/>
                <w:color w:val="000000"/>
                <w:sz w:val="18"/>
              </w:rPr>
              <w:t>0.5</w:t>
            </w:r>
          </w:p>
        </w:tc>
      </w:tr>
      <w:tr w:rsidR="003B6BC9" w:rsidRPr="00DC7310" w14:paraId="6D454104"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30040E53" w14:textId="77777777" w:rsidR="003B6BC9" w:rsidRPr="00DC7310" w:rsidRDefault="003B6BC9" w:rsidP="00CB6846">
            <w:pPr>
              <w:spacing w:after="0"/>
              <w:jc w:val="center"/>
              <w:rPr>
                <w:rFonts w:ascii="Arial" w:hAnsi="Arial"/>
                <w:sz w:val="18"/>
              </w:rPr>
            </w:pPr>
            <w:r w:rsidRPr="00DC7310">
              <w:rPr>
                <w:rFonts w:ascii="Arial" w:hAnsi="Arial"/>
                <w:sz w:val="18"/>
              </w:rPr>
              <w:t>DC_2_n38-n66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6A65C19" w14:textId="77777777" w:rsidR="003B6BC9" w:rsidRPr="00DC7310" w:rsidRDefault="003B6BC9" w:rsidP="00CB6846">
            <w:pPr>
              <w:spacing w:after="0"/>
              <w:jc w:val="center"/>
              <w:rPr>
                <w:rFonts w:ascii="Arial" w:hAnsi="Arial"/>
                <w:sz w:val="18"/>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5727EBAB"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188EEFE" w14:textId="77777777" w:rsidR="003B6BC9" w:rsidRPr="00DC7310" w:rsidRDefault="003B6BC9" w:rsidP="00CB6846">
            <w:pPr>
              <w:spacing w:after="0"/>
              <w:jc w:val="center"/>
              <w:rPr>
                <w:rFonts w:ascii="Arial" w:hAnsi="Arial"/>
                <w:sz w:val="18"/>
              </w:rPr>
            </w:pPr>
            <w:r w:rsidRPr="00DC7310">
              <w:rPr>
                <w:rFonts w:ascii="Arial" w:hAnsi="Arial"/>
                <w:sz w:val="18"/>
              </w:rPr>
              <w:t>0.5</w:t>
            </w:r>
          </w:p>
        </w:tc>
      </w:tr>
      <w:tr w:rsidR="003B6BC9" w:rsidRPr="00DC7310" w14:paraId="4F6715E2"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14DC1FE1" w14:textId="77777777" w:rsidR="003B6BC9" w:rsidRPr="00DC7310" w:rsidRDefault="003B6BC9" w:rsidP="00CB6846">
            <w:pPr>
              <w:spacing w:after="0"/>
              <w:jc w:val="center"/>
              <w:rPr>
                <w:rFonts w:ascii="Arial" w:hAnsi="Arial"/>
                <w:sz w:val="18"/>
              </w:rPr>
            </w:pPr>
            <w:r w:rsidRPr="00DC7310">
              <w:rPr>
                <w:rFonts w:ascii="Arial" w:hAnsi="Arial"/>
                <w:sz w:val="18"/>
                <w:szCs w:val="18"/>
                <w:lang w:eastAsia="ja-JP"/>
              </w:rPr>
              <w:t>DC_2-38_n78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BBFC417" w14:textId="77777777" w:rsidR="003B6BC9" w:rsidRPr="00DC7310" w:rsidRDefault="003B6BC9" w:rsidP="00CB6846">
            <w:pPr>
              <w:spacing w:after="0"/>
              <w:jc w:val="center"/>
              <w:rPr>
                <w:rFonts w:ascii="Arial" w:hAnsi="Arial"/>
                <w:sz w:val="18"/>
              </w:rPr>
            </w:pPr>
            <w:r w:rsidRPr="00DC7310">
              <w:rPr>
                <w:rFonts w:ascii="Arial" w:hAnsi="Arial"/>
                <w:sz w:val="18"/>
                <w:szCs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6D29FE3" w14:textId="77777777" w:rsidR="003B6BC9" w:rsidRPr="00DC7310" w:rsidRDefault="003B6BC9" w:rsidP="00CB6846">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94CB922" w14:textId="77777777" w:rsidR="003B6BC9" w:rsidRPr="00DC7310" w:rsidRDefault="003B6BC9" w:rsidP="00CB6846">
            <w:pPr>
              <w:spacing w:after="0"/>
              <w:jc w:val="center"/>
              <w:rPr>
                <w:rFonts w:ascii="Arial" w:hAnsi="Arial"/>
                <w:sz w:val="18"/>
              </w:rPr>
            </w:pPr>
            <w:r w:rsidRPr="00DC7310">
              <w:rPr>
                <w:rFonts w:ascii="Arial" w:hAnsi="Arial"/>
                <w:sz w:val="18"/>
                <w:szCs w:val="18"/>
              </w:rPr>
              <w:t>0.5</w:t>
            </w:r>
          </w:p>
        </w:tc>
      </w:tr>
      <w:tr w:rsidR="003B6BC9" w:rsidRPr="00DC7310" w14:paraId="60AAD9FA"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40BF5259" w14:textId="77777777" w:rsidR="003B6BC9" w:rsidRPr="00DC7310" w:rsidRDefault="003B6BC9" w:rsidP="00CB6846">
            <w:pPr>
              <w:spacing w:after="0"/>
              <w:jc w:val="center"/>
              <w:rPr>
                <w:rFonts w:ascii="Arial" w:hAnsi="Arial"/>
                <w:sz w:val="18"/>
                <w:lang w:eastAsia="zh-CN"/>
              </w:rPr>
            </w:pPr>
            <w:r w:rsidRPr="00DC7310">
              <w:rPr>
                <w:rFonts w:ascii="Arial" w:hAnsi="Arial"/>
                <w:sz w:val="18"/>
                <w:szCs w:val="18"/>
              </w:rPr>
              <w:t>DC_2_n38-n78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6C6F29B" w14:textId="77777777" w:rsidR="003B6BC9" w:rsidRPr="00DC7310" w:rsidRDefault="003B6BC9" w:rsidP="00CB6846">
            <w:pPr>
              <w:spacing w:after="0"/>
              <w:jc w:val="center"/>
              <w:rPr>
                <w:rFonts w:ascii="Arial" w:hAnsi="Arial"/>
                <w:sz w:val="18"/>
                <w:lang w:eastAsia="ja-JP"/>
              </w:rPr>
            </w:pPr>
            <w:r w:rsidRPr="00DC7310">
              <w:rPr>
                <w:rFonts w:ascii="Arial" w:hAnsi="Arial"/>
                <w:sz w:val="18"/>
                <w:szCs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955E8B9" w14:textId="77777777" w:rsidR="003B6BC9" w:rsidRPr="00DC7310" w:rsidRDefault="003B6BC9" w:rsidP="00CB6846">
            <w:pPr>
              <w:spacing w:after="0"/>
              <w:jc w:val="center"/>
              <w:rPr>
                <w:rFonts w:ascii="Arial" w:hAnsi="Arial"/>
                <w:sz w:val="18"/>
                <w:szCs w:val="18"/>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FCDAE78" w14:textId="77777777" w:rsidR="003B6BC9" w:rsidRPr="00DC7310" w:rsidRDefault="003B6BC9" w:rsidP="00CB6846">
            <w:pPr>
              <w:spacing w:after="0"/>
              <w:jc w:val="center"/>
              <w:rPr>
                <w:rFonts w:ascii="Arial" w:hAnsi="Arial"/>
                <w:sz w:val="18"/>
                <w:lang w:eastAsia="zh-CN"/>
              </w:rPr>
            </w:pPr>
            <w:r w:rsidRPr="00DC7310">
              <w:rPr>
                <w:rFonts w:ascii="Arial" w:hAnsi="Arial"/>
                <w:sz w:val="18"/>
                <w:szCs w:val="18"/>
              </w:rPr>
              <w:t>0.5</w:t>
            </w:r>
          </w:p>
        </w:tc>
      </w:tr>
      <w:tr w:rsidR="003B6BC9" w:rsidRPr="00DC7310" w14:paraId="28FFD004"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1579485B" w14:textId="77777777" w:rsidR="003B6BC9" w:rsidRPr="00DC7310" w:rsidRDefault="003B6BC9" w:rsidP="00CB6846">
            <w:pPr>
              <w:spacing w:after="0"/>
              <w:jc w:val="center"/>
              <w:rPr>
                <w:rFonts w:ascii="Arial" w:eastAsia="Malgun Gothic" w:hAnsi="Arial"/>
                <w:sz w:val="18"/>
                <w:szCs w:val="18"/>
                <w:lang w:eastAsia="ko-KR"/>
              </w:rPr>
            </w:pPr>
            <w:r w:rsidRPr="00DC7310">
              <w:rPr>
                <w:rFonts w:ascii="Arial" w:eastAsia="Malgun Gothic" w:hAnsi="Arial"/>
                <w:sz w:val="18"/>
                <w:szCs w:val="18"/>
                <w:lang w:eastAsia="ko-KR"/>
              </w:rPr>
              <w:t>DC_2_n41-n66</w:t>
            </w:r>
          </w:p>
          <w:p w14:paraId="68D97A30"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DC_2-2_n41-n66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A3166F0" w14:textId="77777777" w:rsidR="003B6BC9" w:rsidRPr="00DC7310" w:rsidRDefault="003B6BC9" w:rsidP="00CB6846">
            <w:pPr>
              <w:spacing w:after="0"/>
              <w:jc w:val="center"/>
              <w:rPr>
                <w:rFonts w:ascii="Arial" w:hAnsi="Arial"/>
                <w:sz w:val="18"/>
                <w:lang w:eastAsia="ja-JP"/>
              </w:rPr>
            </w:pPr>
            <w:r w:rsidRPr="00DC7310">
              <w:rPr>
                <w:rFonts w:ascii="Arial" w:eastAsia="Malgun Gothic" w:hAnsi="Arial"/>
                <w:sz w:val="18"/>
                <w:szCs w:val="18"/>
                <w:lang w:eastAsia="ko-KR"/>
              </w:rPr>
              <w:t>0.3</w:t>
            </w:r>
          </w:p>
        </w:tc>
        <w:tc>
          <w:tcPr>
            <w:tcW w:w="2268" w:type="dxa"/>
            <w:tcBorders>
              <w:top w:val="single" w:sz="4" w:space="0" w:color="auto"/>
              <w:left w:val="single" w:sz="4" w:space="0" w:color="auto"/>
              <w:bottom w:val="single" w:sz="4" w:space="0" w:color="auto"/>
              <w:right w:val="single" w:sz="4" w:space="0" w:color="auto"/>
            </w:tcBorders>
            <w:vAlign w:val="center"/>
          </w:tcPr>
          <w:p w14:paraId="54470DC8" w14:textId="77777777" w:rsidR="003B6BC9" w:rsidRPr="00DC7310" w:rsidRDefault="003B6BC9" w:rsidP="00CB6846">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4E89097" w14:textId="77777777" w:rsidR="003B6BC9" w:rsidRPr="00DC7310" w:rsidRDefault="003B6BC9" w:rsidP="00CB6846">
            <w:pPr>
              <w:spacing w:after="0"/>
              <w:jc w:val="center"/>
              <w:rPr>
                <w:rFonts w:ascii="Arial" w:hAnsi="Arial"/>
                <w:sz w:val="18"/>
                <w:lang w:eastAsia="zh-CN"/>
              </w:rPr>
            </w:pPr>
            <w:r w:rsidRPr="00DC7310">
              <w:rPr>
                <w:rFonts w:ascii="Arial" w:hAnsi="Arial"/>
                <w:sz w:val="18"/>
                <w:szCs w:val="18"/>
                <w:lang w:eastAsia="ja-JP"/>
              </w:rPr>
              <w:t>0.5</w:t>
            </w:r>
          </w:p>
        </w:tc>
      </w:tr>
      <w:tr w:rsidR="003B6BC9" w:rsidRPr="00DC7310" w14:paraId="365DE227"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8DBF727" w14:textId="77777777" w:rsidR="003B6BC9" w:rsidRPr="00DC7310" w:rsidRDefault="003B6BC9" w:rsidP="00CB6846">
            <w:pPr>
              <w:pStyle w:val="TAC"/>
              <w:rPr>
                <w:rFonts w:eastAsia="Malgun Gothic"/>
                <w:szCs w:val="18"/>
                <w:lang w:eastAsia="ko-KR"/>
              </w:rPr>
            </w:pPr>
            <w:r w:rsidRPr="00562B57">
              <w:rPr>
                <w:lang w:eastAsia="zh-CN"/>
              </w:rPr>
              <w:t>DC_2_n41-n77</w:t>
            </w:r>
          </w:p>
        </w:tc>
        <w:tc>
          <w:tcPr>
            <w:tcW w:w="2268" w:type="dxa"/>
            <w:tcBorders>
              <w:top w:val="single" w:sz="4" w:space="0" w:color="auto"/>
              <w:left w:val="single" w:sz="4" w:space="0" w:color="auto"/>
              <w:bottom w:val="single" w:sz="4" w:space="0" w:color="auto"/>
              <w:right w:val="single" w:sz="4" w:space="0" w:color="auto"/>
            </w:tcBorders>
            <w:vAlign w:val="center"/>
          </w:tcPr>
          <w:p w14:paraId="29A57ADF" w14:textId="77777777" w:rsidR="003B6BC9" w:rsidRPr="00DC7310" w:rsidRDefault="003B6BC9" w:rsidP="00CB6846">
            <w:pPr>
              <w:pStyle w:val="TAC"/>
              <w:rPr>
                <w:rFonts w:eastAsia="Malgun Gothic"/>
                <w:szCs w:val="18"/>
                <w:lang w:eastAsia="ko-KR"/>
              </w:rPr>
            </w:pPr>
            <w:r w:rsidRPr="00562B57">
              <w:rPr>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C677F79" w14:textId="77777777" w:rsidR="003B6BC9" w:rsidRPr="00DC7310" w:rsidRDefault="003B6BC9" w:rsidP="00CB6846">
            <w:pPr>
              <w:pStyle w:val="TAC"/>
              <w:rPr>
                <w:szCs w:val="18"/>
                <w:lang w:eastAsia="zh-CN"/>
              </w:rPr>
            </w:pPr>
            <w:r w:rsidRPr="00562B57">
              <w:rPr>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39922338" w14:textId="77777777" w:rsidR="003B6BC9" w:rsidRPr="00DC7310" w:rsidRDefault="003B6BC9" w:rsidP="00CB6846">
            <w:pPr>
              <w:pStyle w:val="TAC"/>
              <w:rPr>
                <w:szCs w:val="18"/>
                <w:lang w:eastAsia="ja-JP"/>
              </w:rPr>
            </w:pPr>
            <w:r w:rsidRPr="00562B57">
              <w:rPr>
                <w:lang w:eastAsia="zh-CN"/>
              </w:rPr>
              <w:t>0.5</w:t>
            </w:r>
          </w:p>
        </w:tc>
      </w:tr>
      <w:tr w:rsidR="003B6BC9" w:rsidRPr="00DC7310" w14:paraId="71E21347"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AB9BE98" w14:textId="77777777" w:rsidR="003B6BC9" w:rsidRPr="00DC7310" w:rsidRDefault="003B6BC9" w:rsidP="00CB6846">
            <w:pPr>
              <w:pStyle w:val="TAC"/>
              <w:rPr>
                <w:rFonts w:eastAsia="Malgun Gothic"/>
                <w:szCs w:val="18"/>
                <w:lang w:eastAsia="ko-KR"/>
              </w:rPr>
            </w:pPr>
            <w:r w:rsidRPr="0048637E">
              <w:rPr>
                <w:lang w:eastAsia="zh-CN"/>
              </w:rPr>
              <w:t>DC_2_n41-n78</w:t>
            </w:r>
          </w:p>
        </w:tc>
        <w:tc>
          <w:tcPr>
            <w:tcW w:w="2268" w:type="dxa"/>
            <w:tcBorders>
              <w:top w:val="single" w:sz="4" w:space="0" w:color="auto"/>
              <w:left w:val="single" w:sz="4" w:space="0" w:color="auto"/>
              <w:bottom w:val="single" w:sz="4" w:space="0" w:color="auto"/>
              <w:right w:val="single" w:sz="4" w:space="0" w:color="auto"/>
            </w:tcBorders>
            <w:vAlign w:val="center"/>
          </w:tcPr>
          <w:p w14:paraId="52D1B18C" w14:textId="77777777" w:rsidR="003B6BC9" w:rsidRPr="00DC7310" w:rsidRDefault="003B6BC9" w:rsidP="00CB6846">
            <w:pPr>
              <w:pStyle w:val="TAC"/>
              <w:rPr>
                <w:rFonts w:eastAsia="Malgun Gothic"/>
                <w:szCs w:val="18"/>
                <w:lang w:eastAsia="ko-KR"/>
              </w:rPr>
            </w:pPr>
            <w:r w:rsidRPr="0048637E">
              <w:rPr>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1952A04" w14:textId="77777777" w:rsidR="003B6BC9" w:rsidRPr="00DC7310" w:rsidRDefault="003B6BC9" w:rsidP="00CB6846">
            <w:pPr>
              <w:pStyle w:val="TAC"/>
              <w:rPr>
                <w:szCs w:val="18"/>
                <w:lang w:eastAsia="zh-CN"/>
              </w:rPr>
            </w:pPr>
            <w:r w:rsidRPr="0048637E">
              <w:rPr>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6279B358" w14:textId="77777777" w:rsidR="003B6BC9" w:rsidRPr="00DC7310" w:rsidRDefault="003B6BC9" w:rsidP="00CB6846">
            <w:pPr>
              <w:pStyle w:val="TAC"/>
              <w:rPr>
                <w:szCs w:val="18"/>
                <w:lang w:eastAsia="ja-JP"/>
              </w:rPr>
            </w:pPr>
            <w:r w:rsidRPr="0048637E">
              <w:rPr>
                <w:lang w:eastAsia="zh-CN"/>
              </w:rPr>
              <w:t>0.5</w:t>
            </w:r>
          </w:p>
        </w:tc>
      </w:tr>
      <w:tr w:rsidR="003B6BC9" w:rsidRPr="00DC7310" w14:paraId="24303880"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090A829B" w14:textId="77777777" w:rsidR="003B6BC9" w:rsidRPr="00DC7310" w:rsidRDefault="003B6BC9" w:rsidP="00CB6846">
            <w:pPr>
              <w:spacing w:after="0"/>
              <w:jc w:val="center"/>
              <w:rPr>
                <w:rFonts w:ascii="Arial" w:hAnsi="Arial"/>
                <w:sz w:val="18"/>
                <w:lang w:eastAsia="ja-JP"/>
              </w:rPr>
            </w:pPr>
            <w:r w:rsidRPr="00DC7310">
              <w:rPr>
                <w:rFonts w:ascii="Arial" w:hAnsi="Arial"/>
                <w:sz w:val="18"/>
              </w:rPr>
              <w:t>DC_2-48</w:t>
            </w:r>
            <w:r w:rsidRPr="00DC7310">
              <w:rPr>
                <w:rFonts w:ascii="Arial" w:hAnsi="Arial"/>
                <w:sz w:val="18"/>
                <w:lang w:eastAsia="ja-JP"/>
              </w:rPr>
              <w:t>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34138DD"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82F7E35"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1097DE9" w14:textId="77777777" w:rsidR="003B6BC9" w:rsidRPr="00DC7310" w:rsidRDefault="003B6BC9" w:rsidP="00CB6846">
            <w:pPr>
              <w:spacing w:after="0"/>
              <w:jc w:val="center"/>
              <w:rPr>
                <w:rFonts w:ascii="Arial" w:hAnsi="Arial"/>
                <w:sz w:val="18"/>
              </w:rPr>
            </w:pPr>
            <w:r w:rsidRPr="00DC7310">
              <w:rPr>
                <w:rFonts w:ascii="Arial" w:hAnsi="Arial"/>
                <w:sz w:val="18"/>
              </w:rPr>
              <w:t>0.2</w:t>
            </w:r>
          </w:p>
        </w:tc>
      </w:tr>
      <w:tr w:rsidR="003B6BC9" w:rsidRPr="00DC7310" w14:paraId="38606BEB"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68F44CB5"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ja-JP"/>
              </w:rPr>
              <w:t>DC_2-48_n5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2F9D28" w14:textId="77777777" w:rsidR="003B6BC9" w:rsidRPr="00DC7310" w:rsidRDefault="003B6BC9" w:rsidP="00CB6846">
            <w:pPr>
              <w:spacing w:after="0"/>
              <w:jc w:val="center"/>
              <w:rPr>
                <w:rFonts w:ascii="Arial" w:hAnsi="Arial"/>
                <w:sz w:val="18"/>
                <w:szCs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0AD0CD4"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9D2003F" w14:textId="77777777" w:rsidR="003B6BC9" w:rsidRPr="00DC7310" w:rsidRDefault="003B6BC9" w:rsidP="00CB6846">
            <w:pPr>
              <w:spacing w:after="0"/>
              <w:jc w:val="center"/>
              <w:rPr>
                <w:rFonts w:ascii="Arial" w:hAnsi="Arial"/>
                <w:sz w:val="18"/>
                <w:szCs w:val="18"/>
                <w:lang w:eastAsia="ja-JP"/>
              </w:rPr>
            </w:pPr>
            <w:r w:rsidRPr="00DC7310">
              <w:rPr>
                <w:rFonts w:ascii="Arial" w:hAnsi="Arial"/>
                <w:sz w:val="18"/>
              </w:rPr>
              <w:t>-</w:t>
            </w:r>
          </w:p>
        </w:tc>
      </w:tr>
      <w:tr w:rsidR="003B6BC9" w:rsidRPr="00DC7310" w14:paraId="12C382C2"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6618F9F3"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ja-JP"/>
              </w:rPr>
              <w:t>DC_2-48_n12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739C879" w14:textId="77777777" w:rsidR="003B6BC9" w:rsidRPr="00DC7310" w:rsidRDefault="003B6BC9" w:rsidP="00CB6846">
            <w:pPr>
              <w:spacing w:after="0"/>
              <w:jc w:val="center"/>
              <w:rPr>
                <w:rFonts w:ascii="Arial" w:hAnsi="Arial"/>
                <w:sz w:val="18"/>
                <w:szCs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ECCCB0F"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196D705" w14:textId="77777777" w:rsidR="003B6BC9" w:rsidRPr="00DC7310" w:rsidRDefault="003B6BC9" w:rsidP="00CB6846">
            <w:pPr>
              <w:spacing w:after="0"/>
              <w:jc w:val="center"/>
              <w:rPr>
                <w:rFonts w:ascii="Arial" w:hAnsi="Arial"/>
                <w:sz w:val="18"/>
                <w:szCs w:val="18"/>
                <w:lang w:eastAsia="zh-CN"/>
              </w:rPr>
            </w:pPr>
            <w:r w:rsidRPr="00DC7310">
              <w:rPr>
                <w:rFonts w:ascii="Arial" w:hAnsi="Arial"/>
                <w:sz w:val="18"/>
                <w:lang w:eastAsia="zh-CN"/>
              </w:rPr>
              <w:t>-</w:t>
            </w:r>
          </w:p>
        </w:tc>
      </w:tr>
      <w:tr w:rsidR="003B6BC9" w:rsidRPr="00DC7310" w14:paraId="6D073ACE"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717BF8D5" w14:textId="77777777" w:rsidR="003B6BC9" w:rsidRPr="00DC7310" w:rsidRDefault="003B6BC9" w:rsidP="00CB6846">
            <w:pPr>
              <w:spacing w:after="0"/>
              <w:jc w:val="center"/>
              <w:rPr>
                <w:rFonts w:ascii="Arial" w:hAnsi="Arial"/>
                <w:sz w:val="18"/>
                <w:lang w:eastAsia="zh-CN"/>
              </w:rPr>
            </w:pPr>
            <w:r w:rsidRPr="00DC7310">
              <w:rPr>
                <w:rFonts w:ascii="Arial" w:hAnsi="Arial"/>
                <w:sz w:val="18"/>
              </w:rPr>
              <w:t>DC_2-48_n48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C05FD1A" w14:textId="77777777" w:rsidR="003B6BC9" w:rsidRPr="00DC7310" w:rsidRDefault="003B6BC9" w:rsidP="00CB6846">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CCB9819"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996E620"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0.5</w:t>
            </w:r>
          </w:p>
        </w:tc>
      </w:tr>
      <w:tr w:rsidR="003B6BC9" w:rsidRPr="00DC7310" w14:paraId="7FD99B00"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4967E13A"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ja-JP"/>
              </w:rPr>
              <w:t>DC_2-48_n66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385998"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59D1E8CB"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4DCA603"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0.3</w:t>
            </w:r>
          </w:p>
        </w:tc>
      </w:tr>
      <w:tr w:rsidR="003B6BC9" w:rsidRPr="00DC7310" w14:paraId="260F44C3"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5A1C4E01" w14:textId="77777777" w:rsidR="003B6BC9" w:rsidRPr="00DC7310" w:rsidRDefault="003B6BC9" w:rsidP="00CB6846">
            <w:pPr>
              <w:spacing w:after="0"/>
              <w:jc w:val="center"/>
              <w:rPr>
                <w:rFonts w:ascii="Arial" w:hAnsi="Arial"/>
                <w:sz w:val="18"/>
              </w:rPr>
            </w:pPr>
            <w:r w:rsidRPr="00DC7310">
              <w:rPr>
                <w:rFonts w:ascii="Arial" w:hAnsi="Arial"/>
                <w:sz w:val="18"/>
              </w:rPr>
              <w:t>DC_2-48_n77</w:t>
            </w:r>
          </w:p>
          <w:p w14:paraId="0AE951B6" w14:textId="77777777" w:rsidR="003B6BC9" w:rsidRPr="00DC7310" w:rsidRDefault="003B6BC9" w:rsidP="00CB6846">
            <w:pPr>
              <w:spacing w:after="0"/>
              <w:jc w:val="center"/>
              <w:rPr>
                <w:rFonts w:ascii="Arial" w:hAnsi="Arial"/>
                <w:sz w:val="18"/>
              </w:rPr>
            </w:pPr>
            <w:r w:rsidRPr="00DC7310">
              <w:rPr>
                <w:rFonts w:ascii="Arial" w:hAnsi="Arial"/>
                <w:sz w:val="18"/>
              </w:rPr>
              <w:t>DC_2-48-48_n77</w:t>
            </w:r>
          </w:p>
          <w:p w14:paraId="33F06253" w14:textId="77777777" w:rsidR="003B6BC9" w:rsidRPr="00DC7310" w:rsidRDefault="003B6BC9" w:rsidP="00CB6846">
            <w:pPr>
              <w:spacing w:after="0"/>
              <w:jc w:val="center"/>
              <w:rPr>
                <w:rFonts w:ascii="Arial" w:hAnsi="Arial"/>
                <w:sz w:val="18"/>
                <w:lang w:eastAsia="zh-CN"/>
              </w:rPr>
            </w:pPr>
            <w:r w:rsidRPr="00DC7310">
              <w:rPr>
                <w:rFonts w:ascii="Arial" w:hAnsi="Arial"/>
                <w:sz w:val="18"/>
              </w:rPr>
              <w:t>DC_2-48-48-48_n77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7F8CE44" w14:textId="77777777" w:rsidR="003B6BC9" w:rsidRPr="00DC7310" w:rsidRDefault="003B6BC9" w:rsidP="00CB6846">
            <w:pPr>
              <w:spacing w:after="0"/>
              <w:jc w:val="center"/>
              <w:rPr>
                <w:rFonts w:ascii="Arial" w:eastAsia="MS Mincho"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F0DBE74"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D502103" w14:textId="77777777" w:rsidR="003B6BC9" w:rsidRPr="00DC7310" w:rsidRDefault="003B6BC9" w:rsidP="00CB6846">
            <w:pPr>
              <w:spacing w:after="0"/>
              <w:jc w:val="center"/>
              <w:rPr>
                <w:rFonts w:ascii="Arial" w:hAnsi="Arial"/>
                <w:sz w:val="18"/>
                <w:lang w:eastAsia="zh-CN"/>
              </w:rPr>
            </w:pPr>
            <w:r w:rsidRPr="00DC7310">
              <w:rPr>
                <w:rFonts w:ascii="Arial" w:hAnsi="Arial"/>
                <w:sz w:val="18"/>
              </w:rPr>
              <w:t>0.1</w:t>
            </w:r>
          </w:p>
        </w:tc>
      </w:tr>
      <w:tr w:rsidR="003B6BC9" w:rsidRPr="00DC7310" w14:paraId="7E0225CB"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32CDAA0F" w14:textId="77777777" w:rsidR="003B6BC9" w:rsidRPr="00DC7310" w:rsidRDefault="003B6BC9" w:rsidP="00CB6846">
            <w:pPr>
              <w:spacing w:after="0"/>
              <w:jc w:val="center"/>
              <w:rPr>
                <w:rFonts w:ascii="Arial" w:hAnsi="Arial"/>
                <w:sz w:val="18"/>
                <w:lang w:eastAsia="zh-CN"/>
              </w:rPr>
            </w:pPr>
            <w:r w:rsidRPr="00DC7310">
              <w:rPr>
                <w:rFonts w:ascii="Arial" w:hAnsi="Arial"/>
                <w:sz w:val="18"/>
                <w:szCs w:val="18"/>
              </w:rPr>
              <w:t>DC_2-48_n71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701C44A" w14:textId="77777777" w:rsidR="003B6BC9" w:rsidRPr="00DC7310" w:rsidRDefault="003B6BC9" w:rsidP="00CB6846">
            <w:pPr>
              <w:spacing w:after="0"/>
              <w:jc w:val="center"/>
              <w:rPr>
                <w:rFonts w:ascii="Arial" w:hAnsi="Arial"/>
                <w:sz w:val="18"/>
                <w:szCs w:val="18"/>
                <w:lang w:eastAsia="ja-JP"/>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9D3FF42"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4F45F8B" w14:textId="77777777" w:rsidR="003B6BC9" w:rsidRPr="00DC7310" w:rsidRDefault="003B6BC9" w:rsidP="00CB6846">
            <w:pPr>
              <w:spacing w:after="0"/>
              <w:jc w:val="center"/>
              <w:rPr>
                <w:rFonts w:ascii="Arial" w:hAnsi="Arial"/>
                <w:sz w:val="18"/>
                <w:szCs w:val="18"/>
                <w:lang w:eastAsia="zh-CN"/>
              </w:rPr>
            </w:pPr>
            <w:r w:rsidRPr="00DC7310">
              <w:rPr>
                <w:rFonts w:ascii="Arial" w:hAnsi="Arial"/>
                <w:sz w:val="18"/>
                <w:lang w:eastAsia="zh-CN"/>
              </w:rPr>
              <w:t>-</w:t>
            </w:r>
          </w:p>
        </w:tc>
      </w:tr>
      <w:tr w:rsidR="003B6BC9" w:rsidRPr="00DC7310" w14:paraId="728E8A07"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3370D5D5" w14:textId="77777777" w:rsidR="003B6BC9" w:rsidRPr="00DC7310" w:rsidRDefault="003B6BC9" w:rsidP="00CB6846">
            <w:pPr>
              <w:spacing w:after="0"/>
              <w:jc w:val="center"/>
              <w:rPr>
                <w:rFonts w:ascii="Arial" w:hAnsi="Arial"/>
                <w:sz w:val="18"/>
                <w:szCs w:val="18"/>
              </w:rPr>
            </w:pPr>
            <w:r w:rsidRPr="00DC7310">
              <w:rPr>
                <w:rFonts w:ascii="Arial" w:hAnsi="Arial"/>
                <w:sz w:val="18"/>
              </w:rPr>
              <w:t>DC_2-66_n2</w:t>
            </w:r>
            <w:r w:rsidRPr="00DC7310">
              <w:rPr>
                <w:rFonts w:ascii="Arial" w:hAnsi="Arial"/>
                <w:sz w:val="18"/>
              </w:rPr>
              <w:br/>
            </w:r>
            <w:r w:rsidRPr="00DC7310">
              <w:rPr>
                <w:rFonts w:ascii="Arial" w:hAnsi="Arial"/>
                <w:sz w:val="18"/>
                <w:lang w:eastAsia="zh-CN"/>
              </w:rPr>
              <w:t>DC_2-66-66_n2</w:t>
            </w:r>
          </w:p>
        </w:tc>
        <w:tc>
          <w:tcPr>
            <w:tcW w:w="2268" w:type="dxa"/>
            <w:tcBorders>
              <w:top w:val="single" w:sz="4" w:space="0" w:color="auto"/>
              <w:left w:val="single" w:sz="4" w:space="0" w:color="auto"/>
              <w:bottom w:val="single" w:sz="4" w:space="0" w:color="auto"/>
              <w:right w:val="single" w:sz="4" w:space="0" w:color="auto"/>
            </w:tcBorders>
            <w:vAlign w:val="center"/>
          </w:tcPr>
          <w:p w14:paraId="0AC8143D"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8BD230E"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14:paraId="4AF6A115" w14:textId="77777777" w:rsidR="003B6BC9" w:rsidRPr="00DC7310" w:rsidRDefault="003B6BC9" w:rsidP="00CB6846">
            <w:pPr>
              <w:spacing w:after="0"/>
              <w:jc w:val="center"/>
              <w:rPr>
                <w:rFonts w:ascii="Arial" w:hAnsi="Arial"/>
                <w:sz w:val="18"/>
                <w:lang w:eastAsia="zh-CN"/>
              </w:rPr>
            </w:pPr>
            <w:r w:rsidRPr="00DC7310">
              <w:rPr>
                <w:rFonts w:ascii="Arial" w:hAnsi="Arial"/>
                <w:sz w:val="18"/>
              </w:rPr>
              <w:t>0.3</w:t>
            </w:r>
          </w:p>
        </w:tc>
      </w:tr>
      <w:tr w:rsidR="003B6BC9" w:rsidRPr="00DC7310" w14:paraId="4EDB518E"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615221DB" w14:textId="77777777" w:rsidR="003B6BC9" w:rsidRPr="00DC7310" w:rsidRDefault="003B6BC9" w:rsidP="00CB6846">
            <w:pPr>
              <w:spacing w:after="0"/>
              <w:jc w:val="center"/>
              <w:rPr>
                <w:rFonts w:ascii="Arial" w:hAnsi="Arial"/>
                <w:sz w:val="18"/>
                <w:lang w:eastAsia="ko-KR"/>
              </w:rPr>
            </w:pPr>
            <w:r w:rsidRPr="00DC7310">
              <w:rPr>
                <w:rFonts w:ascii="Arial" w:hAnsi="Arial"/>
                <w:sz w:val="18"/>
                <w:lang w:eastAsia="ko-KR"/>
              </w:rPr>
              <w:t>DC_2-66_n5</w:t>
            </w:r>
          </w:p>
          <w:p w14:paraId="26E9BD61" w14:textId="77777777" w:rsidR="003B6BC9" w:rsidRPr="00DC7310" w:rsidRDefault="003B6BC9" w:rsidP="00CB6846">
            <w:pPr>
              <w:spacing w:after="0"/>
              <w:jc w:val="center"/>
              <w:rPr>
                <w:rFonts w:ascii="Arial" w:hAnsi="Arial"/>
                <w:sz w:val="18"/>
                <w:lang w:eastAsia="ko-KR"/>
              </w:rPr>
            </w:pPr>
            <w:r w:rsidRPr="00DC7310">
              <w:rPr>
                <w:rFonts w:ascii="Arial" w:hAnsi="Arial"/>
                <w:sz w:val="18"/>
                <w:lang w:eastAsia="fi-FI"/>
              </w:rPr>
              <w:t>DC_2-2-66_n5</w:t>
            </w:r>
          </w:p>
          <w:p w14:paraId="7012FE83" w14:textId="77777777" w:rsidR="003B6BC9" w:rsidRPr="00DC7310" w:rsidRDefault="003B6BC9" w:rsidP="00CB6846">
            <w:pPr>
              <w:spacing w:after="0"/>
              <w:jc w:val="center"/>
              <w:rPr>
                <w:rFonts w:ascii="Arial" w:hAnsi="Arial"/>
                <w:sz w:val="18"/>
                <w:lang w:eastAsia="ko-KR"/>
              </w:rPr>
            </w:pPr>
            <w:r w:rsidRPr="00DC7310">
              <w:rPr>
                <w:rFonts w:ascii="Arial" w:hAnsi="Arial"/>
                <w:sz w:val="18"/>
                <w:lang w:eastAsia="ko-KR"/>
              </w:rPr>
              <w:t>DC_2-66-66_n5</w:t>
            </w:r>
          </w:p>
          <w:p w14:paraId="23BAE459" w14:textId="77777777" w:rsidR="003B6BC9" w:rsidRPr="00DC7310" w:rsidRDefault="003B6BC9" w:rsidP="00CB6846">
            <w:pPr>
              <w:spacing w:after="0"/>
              <w:jc w:val="center"/>
              <w:rPr>
                <w:rFonts w:ascii="Arial" w:hAnsi="Arial"/>
                <w:sz w:val="18"/>
                <w:lang w:eastAsia="ko-KR"/>
              </w:rPr>
            </w:pPr>
            <w:r w:rsidRPr="00DC7310">
              <w:rPr>
                <w:rFonts w:ascii="Arial" w:hAnsi="Arial"/>
                <w:sz w:val="18"/>
                <w:lang w:eastAsia="fi-FI"/>
              </w:rPr>
              <w:t>DC_2-2-66-66_n5</w:t>
            </w:r>
          </w:p>
          <w:p w14:paraId="53D6EE71" w14:textId="77777777" w:rsidR="003B6BC9" w:rsidRPr="00DC7310" w:rsidRDefault="003B6BC9" w:rsidP="00CB6846">
            <w:pPr>
              <w:spacing w:after="0"/>
              <w:jc w:val="center"/>
              <w:rPr>
                <w:rFonts w:ascii="Arial" w:hAnsi="Arial"/>
                <w:sz w:val="18"/>
                <w:lang w:eastAsia="ko-KR"/>
              </w:rPr>
            </w:pPr>
            <w:r w:rsidRPr="00DC7310">
              <w:rPr>
                <w:rFonts w:ascii="Arial" w:hAnsi="Arial"/>
                <w:sz w:val="18"/>
                <w:lang w:eastAsia="ko-KR"/>
              </w:rPr>
              <w:t>DC_2-66-66-66_n5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7864328"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4CB5B20"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873D5BC" w14:textId="77777777" w:rsidR="003B6BC9" w:rsidRPr="00DC7310" w:rsidRDefault="003B6BC9" w:rsidP="00CB6846">
            <w:pPr>
              <w:spacing w:after="0"/>
              <w:jc w:val="center"/>
              <w:rPr>
                <w:rFonts w:ascii="Arial" w:hAnsi="Arial"/>
                <w:sz w:val="18"/>
                <w:lang w:eastAsia="zh-CN"/>
              </w:rPr>
            </w:pPr>
            <w:r w:rsidRPr="00DC7310">
              <w:rPr>
                <w:rFonts w:ascii="Arial" w:hAnsi="Arial"/>
                <w:sz w:val="18"/>
              </w:rPr>
              <w:t>-</w:t>
            </w:r>
          </w:p>
        </w:tc>
      </w:tr>
      <w:tr w:rsidR="003B6BC9" w:rsidRPr="00DC7310" w14:paraId="07F6DF5B"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4ED4A0A2" w14:textId="77777777" w:rsidR="003B6BC9" w:rsidRPr="00DC7310" w:rsidRDefault="003B6BC9" w:rsidP="00CB6846">
            <w:pPr>
              <w:spacing w:after="0"/>
              <w:jc w:val="center"/>
              <w:rPr>
                <w:rFonts w:ascii="Arial" w:hAnsi="Arial"/>
                <w:sz w:val="18"/>
                <w:lang w:eastAsia="ja-JP"/>
              </w:rPr>
            </w:pPr>
            <w:r w:rsidRPr="00DC7310">
              <w:rPr>
                <w:rFonts w:ascii="Arial" w:hAnsi="Arial"/>
                <w:sz w:val="18"/>
              </w:rPr>
              <w:t>DC_2-66</w:t>
            </w:r>
            <w:r w:rsidRPr="00DC7310">
              <w:rPr>
                <w:rFonts w:ascii="Arial" w:hAnsi="Arial"/>
                <w:sz w:val="18"/>
                <w:lang w:eastAsia="ja-JP"/>
              </w:rPr>
              <w:t>-n7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E233DD8"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9085CE3"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0E04D01"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ja-JP"/>
              </w:rPr>
              <w:t>0.5</w:t>
            </w:r>
          </w:p>
        </w:tc>
      </w:tr>
      <w:tr w:rsidR="003B6BC9" w:rsidRPr="00DC7310" w14:paraId="1F8AAF6D"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24E35E2F"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ja-JP"/>
              </w:rPr>
              <w:t>DC_2-66_n12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1A0E66C"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54B4A3A9"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0F76FD9"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0.5</w:t>
            </w:r>
          </w:p>
        </w:tc>
      </w:tr>
      <w:tr w:rsidR="003B6BC9" w:rsidRPr="00DC7310" w14:paraId="5E2EA9DC"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2678A90A" w14:textId="77777777" w:rsidR="003B6BC9" w:rsidRPr="00DC7310" w:rsidRDefault="003B6BC9" w:rsidP="00CB6846">
            <w:pPr>
              <w:spacing w:after="0"/>
              <w:jc w:val="center"/>
              <w:rPr>
                <w:rFonts w:ascii="Arial" w:hAnsi="Arial"/>
                <w:sz w:val="18"/>
                <w:lang w:eastAsia="zh-CN"/>
              </w:rPr>
            </w:pPr>
            <w:r w:rsidRPr="00DC7310">
              <w:rPr>
                <w:rFonts w:ascii="Arial" w:hAnsi="Arial"/>
                <w:sz w:val="18"/>
              </w:rPr>
              <w:t>DC_2-66_n25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DF9A033"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C83ADE0"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2B25334"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0.3</w:t>
            </w:r>
          </w:p>
        </w:tc>
      </w:tr>
      <w:tr w:rsidR="003B6BC9" w:rsidRPr="00DC7310" w14:paraId="0BD7C36B"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3F375110" w14:textId="77777777" w:rsidR="003B6BC9" w:rsidRPr="00DC7310" w:rsidRDefault="003B6BC9" w:rsidP="00CB6846">
            <w:pPr>
              <w:spacing w:after="0"/>
              <w:jc w:val="center"/>
              <w:rPr>
                <w:rFonts w:ascii="Arial" w:hAnsi="Arial"/>
                <w:sz w:val="18"/>
                <w:lang w:eastAsia="zh-CN"/>
              </w:rPr>
            </w:pPr>
            <w:r w:rsidRPr="00DC7310">
              <w:rPr>
                <w:rFonts w:ascii="Arial" w:hAnsi="Arial"/>
                <w:sz w:val="18"/>
              </w:rPr>
              <w:t>DC_2-66</w:t>
            </w:r>
            <w:r w:rsidRPr="00DC7310">
              <w:rPr>
                <w:rFonts w:ascii="Arial" w:hAnsi="Arial"/>
                <w:sz w:val="18"/>
                <w:lang w:eastAsia="ja-JP"/>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82D9B1E" w14:textId="77777777" w:rsidR="003B6BC9" w:rsidRPr="00DC7310" w:rsidRDefault="003B6BC9" w:rsidP="00CB6846">
            <w:pPr>
              <w:spacing w:after="0"/>
              <w:jc w:val="center"/>
              <w:rPr>
                <w:rFonts w:ascii="Arial" w:hAnsi="Arial"/>
                <w:sz w:val="18"/>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8A4B29B"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1649C95"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ja-JP"/>
              </w:rPr>
              <w:t>0.2</w:t>
            </w:r>
          </w:p>
        </w:tc>
      </w:tr>
      <w:tr w:rsidR="003B6BC9" w:rsidRPr="00DC7310" w14:paraId="168A2E4B"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6F7097B1" w14:textId="77777777" w:rsidR="003B6BC9" w:rsidRPr="00DC7310" w:rsidRDefault="003B6BC9" w:rsidP="00CB6846">
            <w:pPr>
              <w:spacing w:after="0"/>
              <w:jc w:val="center"/>
              <w:rPr>
                <w:rFonts w:ascii="Arial" w:hAnsi="Arial"/>
                <w:sz w:val="18"/>
              </w:rPr>
            </w:pPr>
            <w:r w:rsidRPr="00DC7310">
              <w:rPr>
                <w:rFonts w:ascii="Arial" w:hAnsi="Arial"/>
                <w:sz w:val="18"/>
              </w:rPr>
              <w:t>DC_2-66_n30</w:t>
            </w:r>
          </w:p>
          <w:p w14:paraId="4D785301" w14:textId="77777777" w:rsidR="003B6BC9" w:rsidRPr="00DC7310" w:rsidRDefault="003B6BC9" w:rsidP="00CB6846">
            <w:pPr>
              <w:spacing w:after="0"/>
              <w:jc w:val="center"/>
              <w:rPr>
                <w:rFonts w:ascii="Arial" w:hAnsi="Arial"/>
                <w:sz w:val="18"/>
                <w:szCs w:val="18"/>
              </w:rPr>
            </w:pPr>
            <w:r w:rsidRPr="00DC7310">
              <w:rPr>
                <w:rFonts w:ascii="Arial" w:hAnsi="Arial"/>
                <w:sz w:val="18"/>
                <w:szCs w:val="18"/>
              </w:rPr>
              <w:t>DC_2-2-66_n30</w:t>
            </w:r>
            <w:r w:rsidRPr="00DC7310">
              <w:rPr>
                <w:rFonts w:ascii="Arial" w:hAnsi="Arial"/>
                <w:sz w:val="18"/>
                <w:szCs w:val="18"/>
              </w:rPr>
              <w:br/>
              <w:t>DC_2-66-66_n30</w:t>
            </w:r>
            <w:r w:rsidRPr="00DC7310">
              <w:rPr>
                <w:rFonts w:ascii="Arial" w:hAnsi="Arial"/>
                <w:sz w:val="18"/>
                <w:szCs w:val="18"/>
              </w:rPr>
              <w:br/>
              <w:t>DC_2-2-66-66_n30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C152C9A" w14:textId="77777777" w:rsidR="003B6BC9" w:rsidRPr="00DC7310" w:rsidRDefault="003B6BC9" w:rsidP="00CB6846">
            <w:pPr>
              <w:spacing w:after="0"/>
              <w:jc w:val="center"/>
              <w:rPr>
                <w:rFonts w:ascii="Arial" w:hAnsi="Arial"/>
                <w:sz w:val="18"/>
                <w:lang w:eastAsia="zh-TW"/>
              </w:rPr>
            </w:pPr>
            <w:r w:rsidRPr="00DC7310">
              <w:rPr>
                <w:rFonts w:ascii="Arial" w:hAnsi="Arial"/>
                <w:sz w:val="18"/>
                <w:szCs w:val="18"/>
              </w:rPr>
              <w:t>0.4</w:t>
            </w:r>
          </w:p>
        </w:tc>
        <w:tc>
          <w:tcPr>
            <w:tcW w:w="2268" w:type="dxa"/>
            <w:tcBorders>
              <w:top w:val="single" w:sz="4" w:space="0" w:color="auto"/>
              <w:left w:val="single" w:sz="4" w:space="0" w:color="auto"/>
              <w:bottom w:val="single" w:sz="4" w:space="0" w:color="auto"/>
              <w:right w:val="single" w:sz="4" w:space="0" w:color="auto"/>
            </w:tcBorders>
            <w:vAlign w:val="center"/>
          </w:tcPr>
          <w:p w14:paraId="735CBE40" w14:textId="77777777" w:rsidR="003B6BC9" w:rsidRPr="00DC7310" w:rsidRDefault="003B6BC9" w:rsidP="00CB6846">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7FB80D4" w14:textId="77777777" w:rsidR="003B6BC9" w:rsidRPr="00DC7310" w:rsidRDefault="003B6BC9" w:rsidP="00CB6846">
            <w:pPr>
              <w:spacing w:after="0"/>
              <w:jc w:val="center"/>
              <w:rPr>
                <w:rFonts w:ascii="Arial" w:hAnsi="Arial"/>
                <w:sz w:val="18"/>
                <w:lang w:eastAsia="zh-CN"/>
              </w:rPr>
            </w:pPr>
            <w:r w:rsidRPr="00DC7310">
              <w:rPr>
                <w:rFonts w:ascii="Arial" w:hAnsi="Arial"/>
                <w:sz w:val="18"/>
                <w:szCs w:val="18"/>
              </w:rPr>
              <w:t>0.5</w:t>
            </w:r>
          </w:p>
        </w:tc>
      </w:tr>
      <w:tr w:rsidR="003B6BC9" w:rsidRPr="00DC7310" w14:paraId="39E77088"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4E1EAE97" w14:textId="77777777" w:rsidR="003B6BC9" w:rsidRPr="00DC7310" w:rsidRDefault="003B6BC9" w:rsidP="00CB6846">
            <w:pPr>
              <w:spacing w:after="0"/>
              <w:jc w:val="center"/>
              <w:rPr>
                <w:rFonts w:ascii="Arial" w:hAnsi="Arial"/>
                <w:sz w:val="18"/>
                <w:lang w:eastAsia="zh-TW"/>
              </w:rPr>
            </w:pPr>
            <w:r w:rsidRPr="00DC7310">
              <w:rPr>
                <w:rFonts w:ascii="Arial" w:hAnsi="Arial"/>
                <w:sz w:val="18"/>
                <w:lang w:eastAsia="zh-TW"/>
              </w:rPr>
              <w:lastRenderedPageBreak/>
              <w:t>DC_2-66_n38</w:t>
            </w:r>
          </w:p>
          <w:p w14:paraId="0A1CAB4E" w14:textId="77777777" w:rsidR="003B6BC9" w:rsidRPr="00DC7310" w:rsidRDefault="003B6BC9" w:rsidP="00CB6846">
            <w:pPr>
              <w:spacing w:after="0"/>
              <w:jc w:val="center"/>
              <w:rPr>
                <w:rFonts w:ascii="Arial" w:hAnsi="Arial"/>
                <w:sz w:val="18"/>
                <w:lang w:eastAsia="zh-TW"/>
              </w:rPr>
            </w:pPr>
            <w:r w:rsidRPr="00DC7310">
              <w:rPr>
                <w:rFonts w:ascii="Arial" w:hAnsi="Arial"/>
                <w:sz w:val="18"/>
                <w:lang w:eastAsia="ja-JP"/>
              </w:rPr>
              <w:t>DC_2-2-66_n38</w:t>
            </w:r>
          </w:p>
          <w:p w14:paraId="08E477A7"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TW"/>
              </w:rPr>
              <w:t>DC_2-66-66_n38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FCEEA81"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TW"/>
              </w:rPr>
              <w:t>0.3</w:t>
            </w:r>
          </w:p>
        </w:tc>
        <w:tc>
          <w:tcPr>
            <w:tcW w:w="2268" w:type="dxa"/>
            <w:tcBorders>
              <w:top w:val="single" w:sz="4" w:space="0" w:color="auto"/>
              <w:left w:val="single" w:sz="4" w:space="0" w:color="auto"/>
              <w:bottom w:val="single" w:sz="4" w:space="0" w:color="auto"/>
              <w:right w:val="single" w:sz="4" w:space="0" w:color="auto"/>
            </w:tcBorders>
            <w:vAlign w:val="center"/>
          </w:tcPr>
          <w:p w14:paraId="0007307B"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EDB9B74" w14:textId="77777777" w:rsidR="003B6BC9" w:rsidRPr="00DC7310" w:rsidRDefault="003B6BC9" w:rsidP="00CB6846">
            <w:pPr>
              <w:spacing w:after="0"/>
              <w:jc w:val="center"/>
              <w:rPr>
                <w:rFonts w:ascii="Arial" w:hAnsi="Arial"/>
                <w:sz w:val="18"/>
                <w:lang w:eastAsia="zh-CN"/>
              </w:rPr>
            </w:pPr>
            <w:r w:rsidRPr="00DC7310">
              <w:rPr>
                <w:rFonts w:ascii="Arial" w:hAnsi="Arial"/>
                <w:sz w:val="18"/>
                <w:szCs w:val="18"/>
                <w:lang w:eastAsia="zh-CN"/>
              </w:rPr>
              <w:t>0.5</w:t>
            </w:r>
          </w:p>
        </w:tc>
      </w:tr>
      <w:tr w:rsidR="003B6BC9" w:rsidRPr="00DC7310" w14:paraId="7245A257"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7ED4EC24"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ja-JP"/>
              </w:rPr>
              <w:t>DC_2-66_n41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742002" w14:textId="77777777" w:rsidR="003B6BC9" w:rsidRPr="00DC7310" w:rsidRDefault="003B6BC9" w:rsidP="00CB6846">
            <w:pPr>
              <w:spacing w:after="0"/>
              <w:jc w:val="center"/>
              <w:rPr>
                <w:rFonts w:ascii="Arial" w:hAnsi="Arial"/>
                <w:sz w:val="18"/>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06FCBB2E"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8A58E02" w14:textId="77777777" w:rsidR="003B6BC9" w:rsidRPr="00DC7310" w:rsidRDefault="003B6BC9" w:rsidP="00CB6846">
            <w:pPr>
              <w:spacing w:after="0"/>
              <w:jc w:val="center"/>
              <w:rPr>
                <w:rFonts w:ascii="Arial" w:hAnsi="Arial"/>
                <w:sz w:val="18"/>
                <w:lang w:eastAsia="zh-CN"/>
              </w:rPr>
            </w:pPr>
            <w:r w:rsidRPr="00DC7310">
              <w:rPr>
                <w:rFonts w:ascii="Arial" w:hAnsi="Arial"/>
                <w:sz w:val="18"/>
              </w:rPr>
              <w:t>0.5</w:t>
            </w:r>
            <w:r w:rsidRPr="00DC7310">
              <w:rPr>
                <w:rFonts w:ascii="Arial" w:hAnsi="Arial"/>
                <w:sz w:val="18"/>
                <w:vertAlign w:val="superscript"/>
              </w:rPr>
              <w:t>1</w:t>
            </w:r>
            <w:r>
              <w:rPr>
                <w:rFonts w:ascii="Arial" w:hAnsi="Arial"/>
                <w:sz w:val="18"/>
              </w:rPr>
              <w:t xml:space="preserve"> </w:t>
            </w:r>
            <w:r w:rsidRPr="00DC7310">
              <w:rPr>
                <w:rFonts w:ascii="Arial" w:hAnsi="Arial"/>
                <w:sz w:val="18"/>
              </w:rPr>
              <w:t>/</w:t>
            </w:r>
            <w:r>
              <w:rPr>
                <w:rFonts w:ascii="Arial" w:hAnsi="Arial"/>
                <w:sz w:val="18"/>
              </w:rPr>
              <w:t xml:space="preserve"> </w:t>
            </w:r>
            <w:r w:rsidRPr="00DC7310">
              <w:rPr>
                <w:rFonts w:ascii="Arial" w:hAnsi="Arial"/>
                <w:sz w:val="18"/>
              </w:rPr>
              <w:t>1</w:t>
            </w:r>
            <w:r w:rsidRPr="00DC7310">
              <w:rPr>
                <w:rFonts w:ascii="Arial" w:hAnsi="Arial"/>
                <w:sz w:val="18"/>
                <w:vertAlign w:val="superscript"/>
              </w:rPr>
              <w:t>2</w:t>
            </w:r>
          </w:p>
        </w:tc>
      </w:tr>
      <w:tr w:rsidR="003B6BC9" w:rsidRPr="00DC7310" w14:paraId="3E1ADC8D"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7471C59C"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DC_2-66_n48</w:t>
            </w:r>
          </w:p>
          <w:p w14:paraId="4BB6E1FD"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DC_2-66-66_n48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088B8A" w14:textId="77777777" w:rsidR="003B6BC9" w:rsidRPr="00DC7310" w:rsidRDefault="003B6BC9" w:rsidP="00CB6846">
            <w:pPr>
              <w:spacing w:after="0"/>
              <w:jc w:val="center"/>
              <w:rPr>
                <w:rFonts w:ascii="Arial" w:hAnsi="Arial"/>
                <w:sz w:val="18"/>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5CDE04CC"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C6AF3E1" w14:textId="77777777" w:rsidR="003B6BC9" w:rsidRPr="00DC7310" w:rsidRDefault="003B6BC9" w:rsidP="00CB6846">
            <w:pPr>
              <w:spacing w:after="0"/>
              <w:jc w:val="center"/>
              <w:rPr>
                <w:rFonts w:ascii="Arial" w:hAnsi="Arial"/>
                <w:sz w:val="18"/>
                <w:szCs w:val="18"/>
                <w:lang w:eastAsia="zh-CN"/>
              </w:rPr>
            </w:pPr>
            <w:r w:rsidRPr="00DC7310">
              <w:rPr>
                <w:rFonts w:ascii="Arial" w:hAnsi="Arial"/>
                <w:sz w:val="18"/>
                <w:lang w:eastAsia="zh-CN"/>
              </w:rPr>
              <w:t>0.5</w:t>
            </w:r>
          </w:p>
        </w:tc>
      </w:tr>
      <w:tr w:rsidR="003B6BC9" w:rsidRPr="00DC7310" w14:paraId="0FB22A03"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278BD096"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DC_2-(n)66</w:t>
            </w:r>
          </w:p>
          <w:p w14:paraId="39CDC948" w14:textId="77777777" w:rsidR="003B6BC9" w:rsidRPr="00DC7310" w:rsidRDefault="003B6BC9" w:rsidP="00CB6846">
            <w:pPr>
              <w:pStyle w:val="TAC"/>
              <w:keepNext w:val="0"/>
              <w:keepLines w:val="0"/>
              <w:rPr>
                <w:lang w:eastAsia="ja-JP"/>
              </w:rPr>
            </w:pPr>
            <w:r w:rsidRPr="00DC7310">
              <w:rPr>
                <w:lang w:eastAsia="zh-CN"/>
              </w:rPr>
              <w:t>DC_2-66_n66</w:t>
            </w:r>
            <w:r w:rsidRPr="00DC7310">
              <w:rPr>
                <w:lang w:eastAsia="zh-CN"/>
              </w:rPr>
              <w:br/>
            </w:r>
            <w:r w:rsidRPr="00DC7310">
              <w:t>DC_2-2</w:t>
            </w:r>
            <w:r w:rsidRPr="00DC7310">
              <w:rPr>
                <w:lang w:eastAsia="ja-JP"/>
              </w:rPr>
              <w:t>-(n)66</w:t>
            </w:r>
          </w:p>
          <w:p w14:paraId="26AFB13D" w14:textId="77777777" w:rsidR="003B6BC9" w:rsidRPr="00DC7310" w:rsidRDefault="003B6BC9" w:rsidP="00CB6846">
            <w:pPr>
              <w:pStyle w:val="TAC"/>
              <w:keepNext w:val="0"/>
              <w:keepLines w:val="0"/>
              <w:rPr>
                <w:rFonts w:cs="Arial"/>
                <w:lang w:eastAsia="zh-CN"/>
              </w:rPr>
            </w:pPr>
            <w:r w:rsidRPr="00DC7310">
              <w:rPr>
                <w:szCs w:val="18"/>
              </w:rPr>
              <w:t>DC_2-2-66-(n)66</w:t>
            </w:r>
          </w:p>
          <w:p w14:paraId="3D2F4215" w14:textId="77777777" w:rsidR="003B6BC9" w:rsidRPr="00DC7310" w:rsidRDefault="003B6BC9" w:rsidP="00CB6846">
            <w:pPr>
              <w:pStyle w:val="TAC"/>
              <w:keepNext w:val="0"/>
              <w:keepLines w:val="0"/>
              <w:rPr>
                <w:rFonts w:cs="Arial"/>
                <w:lang w:eastAsia="zh-CN"/>
              </w:rPr>
            </w:pPr>
            <w:r w:rsidRPr="00DC7310">
              <w:rPr>
                <w:rFonts w:cs="Arial"/>
                <w:lang w:eastAsia="zh-CN"/>
              </w:rPr>
              <w:t>DC_2-2-66-66_n66</w:t>
            </w:r>
          </w:p>
          <w:p w14:paraId="5907000F" w14:textId="77777777" w:rsidR="003B6BC9" w:rsidRPr="00DC7310" w:rsidRDefault="003B6BC9">
            <w:pPr>
              <w:pStyle w:val="TAC"/>
              <w:keepNext w:val="0"/>
              <w:keepLines w:val="0"/>
              <w:rPr>
                <w:lang w:eastAsia="zh-CN"/>
              </w:rPr>
              <w:pPrChange w:id="125" w:author="ZTE-Ma Zhifeng" w:date="2025-03-26T14:41:00Z">
                <w:pPr>
                  <w:spacing w:after="0"/>
                  <w:jc w:val="center"/>
                </w:pPr>
              </w:pPrChange>
            </w:pPr>
            <w:r w:rsidRPr="00DC7310">
              <w:rPr>
                <w:rFonts w:cs="Arial"/>
                <w:lang w:eastAsia="zh-CN"/>
              </w:rPr>
              <w:t>DC_2-66-(n)66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C9A36E2" w14:textId="77777777" w:rsidR="003B6BC9" w:rsidRPr="00DC7310" w:rsidRDefault="003B6BC9" w:rsidP="00CB6846">
            <w:pPr>
              <w:spacing w:after="0"/>
              <w:jc w:val="center"/>
              <w:rPr>
                <w:rFonts w:ascii="Arial" w:hAnsi="Arial"/>
                <w:sz w:val="18"/>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43386A79"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6596CDC"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0.3</w:t>
            </w:r>
          </w:p>
        </w:tc>
      </w:tr>
      <w:tr w:rsidR="003B6BC9" w:rsidRPr="00DC7310" w14:paraId="23706E43"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10272C2" w14:textId="77777777" w:rsidR="003B6BC9" w:rsidRPr="00DC7310" w:rsidRDefault="003B6BC9" w:rsidP="00CB6846">
            <w:pPr>
              <w:spacing w:after="0"/>
              <w:jc w:val="center"/>
              <w:rPr>
                <w:rFonts w:ascii="Arial" w:hAnsi="Arial"/>
                <w:sz w:val="18"/>
                <w:lang w:eastAsia="zh-CN"/>
              </w:rPr>
            </w:pPr>
            <w:r w:rsidRPr="00DC7310">
              <w:rPr>
                <w:rFonts w:ascii="Arial" w:hAnsi="Arial" w:cs="Arial"/>
                <w:sz w:val="18"/>
                <w:szCs w:val="18"/>
              </w:rPr>
              <w:t>DC_2_(n)66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5F942C3"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682F4DB" w14:textId="77777777" w:rsidR="003B6BC9" w:rsidRPr="00DC7310" w:rsidRDefault="003B6BC9" w:rsidP="00CB6846">
            <w:pPr>
              <w:spacing w:after="0"/>
              <w:jc w:val="center"/>
              <w:rPr>
                <w:rFonts w:ascii="Arial" w:hAnsi="Arial" w:cs="Arial"/>
                <w:sz w:val="18"/>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8F82A02"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0.3</w:t>
            </w:r>
          </w:p>
        </w:tc>
      </w:tr>
      <w:tr w:rsidR="003B6BC9" w:rsidRPr="00DC7310" w14:paraId="1B211C23"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2B42CA85" w14:textId="77777777" w:rsidR="003B6BC9" w:rsidRPr="00DC7310" w:rsidRDefault="003B6BC9" w:rsidP="00CB6846">
            <w:pPr>
              <w:spacing w:after="0"/>
              <w:jc w:val="center"/>
              <w:rPr>
                <w:rFonts w:ascii="Arial" w:hAnsi="Arial" w:cs="Arial"/>
                <w:sz w:val="18"/>
                <w:szCs w:val="18"/>
              </w:rPr>
            </w:pPr>
            <w:r w:rsidRPr="00DC7310">
              <w:rPr>
                <w:rFonts w:ascii="Arial" w:hAnsi="Arial"/>
                <w:sz w:val="18"/>
                <w:lang w:eastAsia="zh-CN"/>
              </w:rPr>
              <w:t>DC</w:t>
            </w:r>
            <w:r w:rsidRPr="00DC7310">
              <w:rPr>
                <w:rFonts w:ascii="Arial" w:hAnsi="Arial"/>
                <w:sz w:val="18"/>
              </w:rPr>
              <w:t>_</w:t>
            </w:r>
            <w:r w:rsidRPr="00DC7310">
              <w:rPr>
                <w:rFonts w:ascii="Arial" w:hAnsi="Arial"/>
                <w:sz w:val="18"/>
                <w:lang w:eastAsia="zh-CN"/>
              </w:rPr>
              <w:t>2</w:t>
            </w:r>
            <w:r w:rsidRPr="00DC7310">
              <w:rPr>
                <w:rFonts w:ascii="Arial" w:hAnsi="Arial"/>
                <w:sz w:val="18"/>
              </w:rPr>
              <w:t>-</w:t>
            </w:r>
            <w:r w:rsidRPr="00DC7310">
              <w:rPr>
                <w:rFonts w:ascii="Arial" w:hAnsi="Arial"/>
                <w:sz w:val="18"/>
                <w:lang w:eastAsia="zh-CN"/>
              </w:rPr>
              <w:t>66_</w:t>
            </w:r>
            <w:r w:rsidRPr="00DC7310">
              <w:rPr>
                <w:rFonts w:ascii="Arial" w:hAnsi="Arial"/>
                <w:sz w:val="18"/>
              </w:rPr>
              <w:t>n</w:t>
            </w:r>
            <w:r w:rsidRPr="00DC7310">
              <w:rPr>
                <w:rFonts w:ascii="Arial" w:hAnsi="Arial"/>
                <w:sz w:val="18"/>
                <w:lang w:eastAsia="zh-CN"/>
              </w:rPr>
              <w:t>71</w:t>
            </w:r>
          </w:p>
        </w:tc>
        <w:tc>
          <w:tcPr>
            <w:tcW w:w="2268" w:type="dxa"/>
            <w:tcBorders>
              <w:top w:val="single" w:sz="4" w:space="0" w:color="auto"/>
              <w:left w:val="single" w:sz="4" w:space="0" w:color="auto"/>
              <w:bottom w:val="single" w:sz="4" w:space="0" w:color="auto"/>
              <w:right w:val="single" w:sz="4" w:space="0" w:color="auto"/>
            </w:tcBorders>
            <w:vAlign w:val="center"/>
          </w:tcPr>
          <w:p w14:paraId="3C60236A"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14:paraId="4F3B5DD8"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14:paraId="338BF41F"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w:t>
            </w:r>
          </w:p>
        </w:tc>
      </w:tr>
      <w:tr w:rsidR="003B6BC9" w:rsidRPr="00DC7310" w14:paraId="7C8CC76B"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0411A25" w14:textId="77777777" w:rsidR="003B6BC9" w:rsidRPr="00DC7310" w:rsidRDefault="003B6BC9" w:rsidP="00CB6846">
            <w:pPr>
              <w:spacing w:after="0"/>
              <w:jc w:val="center"/>
              <w:rPr>
                <w:rFonts w:ascii="Arial" w:eastAsia="Malgun Gothic" w:hAnsi="Arial"/>
                <w:sz w:val="18"/>
                <w:szCs w:val="18"/>
                <w:lang w:eastAsia="ko-KR"/>
              </w:rPr>
            </w:pPr>
            <w:r w:rsidRPr="00DC7310">
              <w:rPr>
                <w:rFonts w:ascii="Arial" w:eastAsia="Malgun Gothic" w:hAnsi="Arial"/>
                <w:sz w:val="18"/>
                <w:szCs w:val="18"/>
                <w:lang w:eastAsia="ko-KR"/>
              </w:rPr>
              <w:t>DC_2_n66-n71</w:t>
            </w:r>
          </w:p>
          <w:p w14:paraId="3C94D675" w14:textId="77777777" w:rsidR="003B6BC9" w:rsidRPr="00DC7310" w:rsidRDefault="003B6BC9" w:rsidP="00CB6846">
            <w:pPr>
              <w:spacing w:after="0"/>
              <w:jc w:val="center"/>
              <w:rPr>
                <w:rFonts w:ascii="Arial" w:hAnsi="Arial"/>
                <w:sz w:val="18"/>
                <w:lang w:eastAsia="zh-CN"/>
              </w:rPr>
            </w:pPr>
            <w:r w:rsidRPr="00DC7310">
              <w:rPr>
                <w:rFonts w:ascii="Arial" w:eastAsia="Malgun Gothic" w:hAnsi="Arial"/>
                <w:sz w:val="18"/>
                <w:szCs w:val="18"/>
                <w:lang w:eastAsia="ko-KR"/>
              </w:rPr>
              <w:t>DC_2-2_n66-n71</w:t>
            </w:r>
          </w:p>
        </w:tc>
        <w:tc>
          <w:tcPr>
            <w:tcW w:w="2268" w:type="dxa"/>
            <w:tcBorders>
              <w:top w:val="single" w:sz="4" w:space="0" w:color="auto"/>
              <w:left w:val="single" w:sz="4" w:space="0" w:color="auto"/>
              <w:bottom w:val="single" w:sz="4" w:space="0" w:color="auto"/>
              <w:right w:val="single" w:sz="4" w:space="0" w:color="auto"/>
            </w:tcBorders>
            <w:vAlign w:val="center"/>
          </w:tcPr>
          <w:p w14:paraId="34F41840"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14:paraId="13532F9C"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14:paraId="79563DC6"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w:t>
            </w:r>
          </w:p>
        </w:tc>
      </w:tr>
      <w:tr w:rsidR="003B6BC9" w:rsidRPr="00DC7310" w14:paraId="6B31A8B2"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3FCB42B1" w14:textId="77777777" w:rsidR="003B6BC9" w:rsidRPr="00DC7310" w:rsidRDefault="003B6BC9" w:rsidP="00CB6846">
            <w:pPr>
              <w:spacing w:after="0"/>
              <w:jc w:val="center"/>
              <w:rPr>
                <w:rFonts w:ascii="Arial" w:hAnsi="Arial" w:cs="Arial"/>
                <w:sz w:val="18"/>
              </w:rPr>
            </w:pPr>
            <w:r w:rsidRPr="00DC7310">
              <w:rPr>
                <w:rFonts w:ascii="Arial" w:hAnsi="Arial" w:cs="Arial"/>
                <w:sz w:val="18"/>
              </w:rPr>
              <w:t>DC_2-66_n77</w:t>
            </w:r>
          </w:p>
          <w:p w14:paraId="73CA4CA6" w14:textId="77777777" w:rsidR="003B6BC9" w:rsidRPr="00DC7310" w:rsidRDefault="003B6BC9" w:rsidP="00CB6846">
            <w:pPr>
              <w:spacing w:after="0"/>
              <w:jc w:val="center"/>
              <w:rPr>
                <w:rFonts w:ascii="Arial" w:hAnsi="Arial" w:cs="Arial"/>
                <w:sz w:val="18"/>
              </w:rPr>
            </w:pPr>
            <w:r w:rsidRPr="00DC7310">
              <w:rPr>
                <w:rFonts w:ascii="Arial" w:hAnsi="Arial"/>
                <w:sz w:val="18"/>
              </w:rPr>
              <w:t>DC_2-2-66_n77</w:t>
            </w:r>
          </w:p>
          <w:p w14:paraId="32EB8008" w14:textId="77777777" w:rsidR="003B6BC9" w:rsidRPr="00DC7310" w:rsidRDefault="003B6BC9" w:rsidP="00CB6846">
            <w:pPr>
              <w:spacing w:after="0"/>
              <w:jc w:val="center"/>
              <w:rPr>
                <w:rFonts w:ascii="Arial" w:hAnsi="Arial"/>
                <w:sz w:val="18"/>
              </w:rPr>
            </w:pPr>
            <w:r w:rsidRPr="00DC7310">
              <w:rPr>
                <w:rFonts w:ascii="Arial" w:hAnsi="Arial"/>
                <w:sz w:val="18"/>
              </w:rPr>
              <w:t>DC_2-66-66_n77</w:t>
            </w:r>
          </w:p>
          <w:p w14:paraId="0F9B72F9" w14:textId="77777777" w:rsidR="003B6BC9" w:rsidRPr="00DC7310" w:rsidRDefault="003B6BC9" w:rsidP="00CB6846">
            <w:pPr>
              <w:spacing w:after="0"/>
              <w:jc w:val="center"/>
              <w:rPr>
                <w:rFonts w:ascii="Arial" w:hAnsi="Arial"/>
                <w:sz w:val="18"/>
              </w:rPr>
            </w:pPr>
            <w:r w:rsidRPr="00DC7310">
              <w:rPr>
                <w:rFonts w:ascii="Arial" w:hAnsi="Arial"/>
                <w:sz w:val="18"/>
              </w:rPr>
              <w:t>DC_2-2-66-66_n77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996798C" w14:textId="77777777" w:rsidR="003B6BC9" w:rsidRPr="00DC7310" w:rsidRDefault="003B6BC9" w:rsidP="00CB6846">
            <w:pPr>
              <w:spacing w:after="0"/>
              <w:jc w:val="center"/>
              <w:rPr>
                <w:rFonts w:ascii="Arial" w:hAnsi="Arial"/>
                <w:sz w:val="18"/>
                <w:lang w:eastAsia="zh-CN"/>
              </w:rPr>
            </w:pPr>
            <w:r w:rsidRPr="00DC7310">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CC1C772" w14:textId="77777777" w:rsidR="003B6BC9" w:rsidRPr="00DC7310" w:rsidRDefault="003B6BC9" w:rsidP="00CB6846">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10D6D95" w14:textId="77777777" w:rsidR="003B6BC9" w:rsidRPr="00DC7310" w:rsidRDefault="003B6BC9" w:rsidP="00CB6846">
            <w:pPr>
              <w:spacing w:after="0"/>
              <w:jc w:val="center"/>
              <w:rPr>
                <w:rFonts w:ascii="Arial" w:hAnsi="Arial"/>
                <w:sz w:val="18"/>
                <w:lang w:eastAsia="zh-CN"/>
              </w:rPr>
            </w:pPr>
            <w:r w:rsidRPr="00DC7310">
              <w:rPr>
                <w:rFonts w:ascii="Arial" w:hAnsi="Arial" w:cs="Arial"/>
                <w:sz w:val="18"/>
              </w:rPr>
              <w:t>0.5</w:t>
            </w:r>
          </w:p>
        </w:tc>
      </w:tr>
      <w:tr w:rsidR="003B6BC9" w:rsidRPr="00DC7310" w14:paraId="67FFB701"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6B219E03"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DC_2_n66-n77</w:t>
            </w:r>
          </w:p>
          <w:p w14:paraId="03B7C1EB"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DC_2-2_n66-n77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B970C58"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CC159BF"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09CBCB2"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0.5</w:t>
            </w:r>
          </w:p>
        </w:tc>
      </w:tr>
      <w:tr w:rsidR="003B6BC9" w:rsidRPr="00DC7310" w14:paraId="21E95A36"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581C7FFF"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DC_2-66_n78</w:t>
            </w:r>
          </w:p>
          <w:p w14:paraId="58674349"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DC_2-66-66_n78</w:t>
            </w:r>
          </w:p>
          <w:p w14:paraId="0C8D25B5" w14:textId="77777777" w:rsidR="003B6BC9" w:rsidRPr="00DC7310" w:rsidRDefault="003B6BC9" w:rsidP="00CB6846">
            <w:pPr>
              <w:spacing w:after="0"/>
              <w:jc w:val="center"/>
              <w:rPr>
                <w:rFonts w:ascii="Arial" w:hAnsi="Arial"/>
                <w:sz w:val="18"/>
              </w:rPr>
            </w:pPr>
            <w:r w:rsidRPr="00DC7310">
              <w:rPr>
                <w:rFonts w:ascii="Arial" w:hAnsi="Arial"/>
                <w:sz w:val="18"/>
                <w:lang w:eastAsia="zh-CN"/>
              </w:rPr>
              <w:t>DC_2_n66-n78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DEC5098" w14:textId="77777777" w:rsidR="003B6BC9" w:rsidRPr="00DC7310" w:rsidRDefault="003B6BC9" w:rsidP="00CB6846">
            <w:pPr>
              <w:spacing w:after="0"/>
              <w:jc w:val="center"/>
              <w:rPr>
                <w:rFonts w:ascii="Arial" w:eastAsia="Malgun Gothic" w:hAnsi="Arial"/>
                <w:sz w:val="18"/>
                <w:lang w:eastAsia="ko-KR"/>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0DDCA7C5"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51CEE28"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0.5</w:t>
            </w:r>
          </w:p>
        </w:tc>
      </w:tr>
      <w:tr w:rsidR="003B6BC9" w:rsidRPr="00DC7310" w14:paraId="2A96922C"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10368FC1" w14:textId="77777777" w:rsidR="003B6BC9" w:rsidRPr="00DC7310" w:rsidRDefault="003B6BC9" w:rsidP="00CB6846">
            <w:pPr>
              <w:spacing w:after="0"/>
              <w:jc w:val="center"/>
              <w:rPr>
                <w:rFonts w:ascii="Arial" w:hAnsi="Arial" w:cs="Arial"/>
                <w:sz w:val="18"/>
                <w:szCs w:val="18"/>
                <w:lang w:eastAsia="zh-CN"/>
              </w:rPr>
            </w:pPr>
            <w:r w:rsidRPr="00DC7310">
              <w:rPr>
                <w:rFonts w:ascii="Arial" w:hAnsi="Arial" w:cs="Arial"/>
                <w:sz w:val="18"/>
                <w:szCs w:val="18"/>
                <w:lang w:eastAsia="zh-CN"/>
              </w:rPr>
              <w:t>DC_2-71_n7</w:t>
            </w:r>
          </w:p>
        </w:tc>
        <w:tc>
          <w:tcPr>
            <w:tcW w:w="2268" w:type="dxa"/>
            <w:tcBorders>
              <w:top w:val="single" w:sz="4" w:space="0" w:color="auto"/>
              <w:left w:val="single" w:sz="4" w:space="0" w:color="auto"/>
              <w:bottom w:val="single" w:sz="4" w:space="0" w:color="auto"/>
              <w:right w:val="single" w:sz="4" w:space="0" w:color="auto"/>
            </w:tcBorders>
            <w:vAlign w:val="center"/>
          </w:tcPr>
          <w:p w14:paraId="18359331" w14:textId="77777777" w:rsidR="003B6BC9" w:rsidRPr="00DC7310" w:rsidRDefault="003B6BC9" w:rsidP="00CB6846">
            <w:pPr>
              <w:spacing w:after="0"/>
              <w:jc w:val="center"/>
              <w:rPr>
                <w:rFonts w:ascii="Arial" w:hAnsi="Arial" w:cs="Arial"/>
                <w:sz w:val="18"/>
                <w:szCs w:val="18"/>
                <w:lang w:eastAsia="zh-CN"/>
              </w:rPr>
            </w:pPr>
            <w:r w:rsidRPr="00DC7310">
              <w:rPr>
                <w:rFonts w:ascii="Arial"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5A5C7B7E" w14:textId="77777777" w:rsidR="003B6BC9" w:rsidRPr="00DC7310" w:rsidRDefault="003B6BC9" w:rsidP="00CB6846">
            <w:pPr>
              <w:spacing w:after="0"/>
              <w:jc w:val="center"/>
              <w:rPr>
                <w:rFonts w:ascii="Arial" w:hAnsi="Arial" w:cs="Arial"/>
                <w:sz w:val="18"/>
                <w:szCs w:val="18"/>
                <w:lang w:eastAsia="zh-CN"/>
              </w:rPr>
            </w:pPr>
            <w:r w:rsidRPr="00DC7310">
              <w:rPr>
                <w:rFonts w:ascii="Arial" w:hAnsi="Arial" w:cs="Arial"/>
                <w:sz w:val="18"/>
                <w:szCs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28FA6F8F" w14:textId="77777777" w:rsidR="003B6BC9" w:rsidRPr="00DC7310" w:rsidRDefault="003B6BC9" w:rsidP="00CB6846">
            <w:pPr>
              <w:spacing w:after="0"/>
              <w:jc w:val="center"/>
              <w:rPr>
                <w:rFonts w:ascii="Arial" w:hAnsi="Arial" w:cs="Arial"/>
                <w:sz w:val="18"/>
                <w:szCs w:val="18"/>
                <w:lang w:eastAsia="zh-CN"/>
              </w:rPr>
            </w:pPr>
            <w:r w:rsidRPr="00DC7310">
              <w:rPr>
                <w:rFonts w:ascii="Arial" w:hAnsi="Arial" w:cs="Arial"/>
                <w:sz w:val="18"/>
                <w:szCs w:val="18"/>
                <w:lang w:eastAsia="zh-CN"/>
              </w:rPr>
              <w:t>-</w:t>
            </w:r>
          </w:p>
        </w:tc>
      </w:tr>
      <w:tr w:rsidR="003B6BC9" w:rsidRPr="00DC7310" w14:paraId="5184949D"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6D7277ED" w14:textId="77777777" w:rsidR="003B6BC9" w:rsidRPr="00DC7310" w:rsidRDefault="003B6BC9" w:rsidP="00CB6846">
            <w:pPr>
              <w:spacing w:after="0"/>
              <w:jc w:val="center"/>
              <w:rPr>
                <w:rFonts w:ascii="Arial" w:hAnsi="Arial"/>
                <w:sz w:val="18"/>
                <w:lang w:eastAsia="zh-CN"/>
              </w:rPr>
            </w:pPr>
            <w:r w:rsidRPr="00DC7310">
              <w:rPr>
                <w:rFonts w:ascii="Arial" w:hAnsi="Arial"/>
                <w:sz w:val="18"/>
                <w:szCs w:val="18"/>
                <w:lang w:eastAsia="ja-JP"/>
              </w:rPr>
              <w:t>DC_2-71_n66</w:t>
            </w:r>
          </w:p>
          <w:p w14:paraId="5B6FA60C" w14:textId="77777777" w:rsidR="003B6BC9" w:rsidRPr="00DC7310" w:rsidRDefault="003B6BC9" w:rsidP="00CB6846">
            <w:pPr>
              <w:spacing w:after="0"/>
              <w:jc w:val="center"/>
              <w:rPr>
                <w:rFonts w:ascii="Arial" w:hAnsi="Arial"/>
                <w:sz w:val="18"/>
              </w:rPr>
            </w:pPr>
            <w:r w:rsidRPr="00DC7310">
              <w:rPr>
                <w:rFonts w:ascii="Arial" w:hAnsi="Arial"/>
                <w:sz w:val="18"/>
                <w:szCs w:val="18"/>
                <w:lang w:eastAsia="ja-JP"/>
              </w:rPr>
              <w:t>DC_2-2-71_n66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5420A60" w14:textId="77777777" w:rsidR="003B6BC9" w:rsidRPr="00DC7310" w:rsidRDefault="003B6BC9" w:rsidP="00CB6846">
            <w:pPr>
              <w:spacing w:after="0"/>
              <w:jc w:val="center"/>
              <w:rPr>
                <w:rFonts w:ascii="Arial" w:eastAsia="MS Mincho"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194F3EC"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A5E5F8E"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0.3</w:t>
            </w:r>
          </w:p>
        </w:tc>
      </w:tr>
      <w:tr w:rsidR="003B6BC9" w:rsidRPr="00DC7310" w14:paraId="3DE6464D"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6646368E" w14:textId="77777777" w:rsidR="003B6BC9" w:rsidRPr="00DC7310" w:rsidRDefault="003B6BC9" w:rsidP="00CB6846">
            <w:pPr>
              <w:spacing w:after="0"/>
              <w:jc w:val="center"/>
              <w:rPr>
                <w:rFonts w:ascii="Arial" w:hAnsi="Arial"/>
                <w:sz w:val="18"/>
              </w:rPr>
            </w:pPr>
            <w:r w:rsidRPr="00DC7310">
              <w:rPr>
                <w:rFonts w:ascii="Arial" w:hAnsi="Arial"/>
                <w:sz w:val="18"/>
              </w:rPr>
              <w:t>DC_2_n71-n77</w:t>
            </w:r>
          </w:p>
          <w:p w14:paraId="2EA7D887" w14:textId="77777777" w:rsidR="003B6BC9" w:rsidRPr="00DC7310" w:rsidRDefault="003B6BC9" w:rsidP="00CB6846">
            <w:pPr>
              <w:spacing w:after="0"/>
              <w:jc w:val="center"/>
              <w:rPr>
                <w:rFonts w:ascii="Arial" w:hAnsi="Arial"/>
                <w:sz w:val="18"/>
                <w:lang w:eastAsia="ja-JP"/>
              </w:rPr>
            </w:pPr>
            <w:r w:rsidRPr="00DC7310">
              <w:rPr>
                <w:rFonts w:ascii="Arial" w:hAnsi="Arial"/>
                <w:sz w:val="18"/>
              </w:rPr>
              <w:t>DC_2-2_n71-n77</w:t>
            </w:r>
          </w:p>
        </w:tc>
        <w:tc>
          <w:tcPr>
            <w:tcW w:w="2268" w:type="dxa"/>
            <w:tcBorders>
              <w:top w:val="single" w:sz="4" w:space="0" w:color="auto"/>
              <w:left w:val="single" w:sz="4" w:space="0" w:color="auto"/>
              <w:bottom w:val="single" w:sz="4" w:space="0" w:color="auto"/>
              <w:right w:val="single" w:sz="4" w:space="0" w:color="auto"/>
            </w:tcBorders>
            <w:vAlign w:val="center"/>
          </w:tcPr>
          <w:p w14:paraId="782A7EF1" w14:textId="77777777" w:rsidR="003B6BC9" w:rsidRPr="00DC7310" w:rsidRDefault="003B6BC9" w:rsidP="00CB6846">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154E3D5" w14:textId="77777777" w:rsidR="003B6BC9" w:rsidRPr="00DC7310" w:rsidRDefault="003B6BC9" w:rsidP="00CB6846">
            <w:pPr>
              <w:spacing w:after="0"/>
              <w:jc w:val="center"/>
              <w:rPr>
                <w:rFonts w:ascii="Arial" w:hAnsi="Arial"/>
                <w:sz w:val="18"/>
                <w:lang w:eastAsia="zh-CN"/>
              </w:rPr>
            </w:pPr>
            <w:r w:rsidRPr="00DC7310">
              <w:rPr>
                <w:rFonts w:ascii="Arial" w:hAnsi="Arial"/>
                <w:sz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00B514A9" w14:textId="77777777" w:rsidR="003B6BC9" w:rsidRPr="00DC7310" w:rsidRDefault="003B6BC9" w:rsidP="00CB6846">
            <w:pPr>
              <w:spacing w:after="0"/>
              <w:jc w:val="center"/>
              <w:rPr>
                <w:rFonts w:ascii="Arial" w:hAnsi="Arial"/>
                <w:sz w:val="18"/>
                <w:lang w:eastAsia="zh-CN"/>
              </w:rPr>
            </w:pPr>
            <w:r w:rsidRPr="00DC7310">
              <w:rPr>
                <w:rFonts w:ascii="Arial" w:hAnsi="Arial"/>
                <w:sz w:val="18"/>
              </w:rPr>
              <w:t>0.5</w:t>
            </w:r>
          </w:p>
        </w:tc>
      </w:tr>
      <w:tr w:rsidR="003B6BC9" w:rsidRPr="00DC7310" w14:paraId="055B0730"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4623C693" w14:textId="77777777" w:rsidR="003B6BC9" w:rsidRPr="00DC7310" w:rsidRDefault="003B6BC9" w:rsidP="00CB6846">
            <w:pPr>
              <w:spacing w:after="0"/>
              <w:jc w:val="center"/>
              <w:rPr>
                <w:rFonts w:ascii="Arial" w:hAnsi="Arial" w:cs="Arial"/>
                <w:sz w:val="18"/>
                <w:szCs w:val="18"/>
              </w:rPr>
            </w:pPr>
            <w:r w:rsidRPr="00DC7310">
              <w:rPr>
                <w:rFonts w:ascii="Arial" w:hAnsi="Arial" w:cs="Arial"/>
                <w:sz w:val="18"/>
                <w:szCs w:val="18"/>
                <w:lang w:eastAsia="zh-CN"/>
              </w:rPr>
              <w:t>DC_2-71_n77</w:t>
            </w:r>
          </w:p>
        </w:tc>
        <w:tc>
          <w:tcPr>
            <w:tcW w:w="2268" w:type="dxa"/>
            <w:tcBorders>
              <w:top w:val="single" w:sz="4" w:space="0" w:color="auto"/>
              <w:left w:val="single" w:sz="4" w:space="0" w:color="auto"/>
              <w:bottom w:val="single" w:sz="4" w:space="0" w:color="auto"/>
              <w:right w:val="single" w:sz="4" w:space="0" w:color="auto"/>
            </w:tcBorders>
            <w:vAlign w:val="center"/>
          </w:tcPr>
          <w:p w14:paraId="6585C918" w14:textId="77777777" w:rsidR="003B6BC9" w:rsidRPr="00DC7310" w:rsidRDefault="003B6BC9" w:rsidP="00CB6846">
            <w:pPr>
              <w:spacing w:after="0"/>
              <w:jc w:val="center"/>
              <w:rPr>
                <w:rFonts w:ascii="Arial" w:hAnsi="Arial" w:cs="Arial"/>
                <w:sz w:val="18"/>
                <w:szCs w:val="18"/>
              </w:rPr>
            </w:pPr>
            <w:r w:rsidRPr="00DC7310">
              <w:rPr>
                <w:rFonts w:ascii="Arial" w:hAnsi="Arial" w:cs="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88099CC" w14:textId="77777777" w:rsidR="003B6BC9" w:rsidRPr="00DC7310" w:rsidRDefault="003B6BC9" w:rsidP="00CB6846">
            <w:pPr>
              <w:spacing w:after="0"/>
              <w:jc w:val="center"/>
              <w:rPr>
                <w:rFonts w:ascii="Arial" w:hAnsi="Arial" w:cs="Arial"/>
                <w:sz w:val="18"/>
                <w:szCs w:val="18"/>
              </w:rPr>
            </w:pPr>
            <w:r w:rsidRPr="00DC7310">
              <w:rPr>
                <w:rFonts w:ascii="Arial" w:hAnsi="Arial" w:cs="Arial"/>
                <w:sz w:val="18"/>
                <w:szCs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58991F85" w14:textId="77777777" w:rsidR="003B6BC9" w:rsidRPr="00DC7310" w:rsidRDefault="003B6BC9" w:rsidP="00CB6846">
            <w:pPr>
              <w:spacing w:after="0"/>
              <w:jc w:val="center"/>
              <w:rPr>
                <w:rFonts w:ascii="Arial" w:hAnsi="Arial" w:cs="Arial"/>
                <w:sz w:val="18"/>
                <w:szCs w:val="18"/>
              </w:rPr>
            </w:pPr>
            <w:r w:rsidRPr="00DC7310">
              <w:rPr>
                <w:rFonts w:ascii="Arial" w:hAnsi="Arial" w:cs="Arial"/>
                <w:sz w:val="18"/>
                <w:szCs w:val="18"/>
                <w:lang w:eastAsia="zh-CN"/>
              </w:rPr>
              <w:t>0.5</w:t>
            </w:r>
          </w:p>
        </w:tc>
      </w:tr>
      <w:tr w:rsidR="003B6BC9" w:rsidRPr="00DC7310" w14:paraId="5B4996C8"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102F7610"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ja-JP"/>
              </w:rPr>
              <w:t>DC_2-71_n78</w:t>
            </w:r>
          </w:p>
          <w:p w14:paraId="07D0EB14" w14:textId="77777777" w:rsidR="003B6BC9" w:rsidRPr="00DC7310" w:rsidRDefault="003B6BC9" w:rsidP="00CB6846">
            <w:pPr>
              <w:spacing w:after="0"/>
              <w:jc w:val="center"/>
              <w:rPr>
                <w:rFonts w:ascii="Arial" w:hAnsi="Arial"/>
                <w:sz w:val="18"/>
                <w:szCs w:val="18"/>
                <w:lang w:eastAsia="ja-JP"/>
              </w:rPr>
            </w:pPr>
            <w:r w:rsidRPr="00DC7310">
              <w:rPr>
                <w:rFonts w:ascii="Arial" w:hAnsi="Arial"/>
                <w:sz w:val="18"/>
                <w:lang w:eastAsia="ja-JP"/>
              </w:rPr>
              <w:t>DC_2-2-71_n78</w:t>
            </w:r>
          </w:p>
        </w:tc>
        <w:tc>
          <w:tcPr>
            <w:tcW w:w="2268" w:type="dxa"/>
            <w:tcBorders>
              <w:top w:val="single" w:sz="4" w:space="0" w:color="auto"/>
              <w:left w:val="single" w:sz="4" w:space="0" w:color="auto"/>
              <w:bottom w:val="single" w:sz="4" w:space="0" w:color="auto"/>
              <w:right w:val="single" w:sz="4" w:space="0" w:color="auto"/>
            </w:tcBorders>
            <w:vAlign w:val="center"/>
          </w:tcPr>
          <w:p w14:paraId="74D718A2"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7AD8EBCB"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6EDACF24"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B6BC9" w:rsidRPr="00DC7310" w14:paraId="09ECA719"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312A567E" w14:textId="77777777" w:rsidR="003B6BC9" w:rsidRPr="00DC7310" w:rsidRDefault="003B6BC9" w:rsidP="00CB6846">
            <w:pPr>
              <w:spacing w:after="0"/>
              <w:jc w:val="center"/>
              <w:rPr>
                <w:rFonts w:ascii="Arial" w:hAnsi="Arial" w:cs="Arial"/>
                <w:sz w:val="18"/>
                <w:szCs w:val="18"/>
              </w:rPr>
            </w:pPr>
            <w:r w:rsidRPr="00DC7310">
              <w:rPr>
                <w:rFonts w:ascii="Arial" w:hAnsi="Arial" w:cs="Arial"/>
                <w:sz w:val="18"/>
                <w:szCs w:val="18"/>
              </w:rPr>
              <w:t>DC_2_n71-n78</w:t>
            </w:r>
          </w:p>
          <w:p w14:paraId="4044DF76"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ja-JP"/>
              </w:rPr>
              <w:t>DC_2-2_n71-n78</w:t>
            </w:r>
          </w:p>
        </w:tc>
        <w:tc>
          <w:tcPr>
            <w:tcW w:w="2268" w:type="dxa"/>
            <w:tcBorders>
              <w:top w:val="single" w:sz="4" w:space="0" w:color="auto"/>
              <w:left w:val="single" w:sz="4" w:space="0" w:color="auto"/>
              <w:bottom w:val="single" w:sz="4" w:space="0" w:color="auto"/>
              <w:right w:val="single" w:sz="4" w:space="0" w:color="auto"/>
            </w:tcBorders>
            <w:vAlign w:val="center"/>
          </w:tcPr>
          <w:p w14:paraId="2D3D9AD8"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2F6A164E"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13E66CE7"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B6BC9" w:rsidRPr="00DC7310" w14:paraId="05DD8C4B"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56D32101" w14:textId="77777777" w:rsidR="003B6BC9" w:rsidRPr="00DC7310" w:rsidRDefault="003B6BC9" w:rsidP="00CB6846">
            <w:pPr>
              <w:spacing w:after="0"/>
              <w:jc w:val="center"/>
              <w:rPr>
                <w:rFonts w:ascii="Arial" w:eastAsia="Malgun Gothic" w:hAnsi="Arial"/>
                <w:sz w:val="18"/>
                <w:lang w:eastAsia="ko-KR"/>
              </w:rPr>
            </w:pPr>
            <w:r w:rsidRPr="00DC7310">
              <w:rPr>
                <w:rFonts w:ascii="Arial" w:hAnsi="Arial"/>
                <w:sz w:val="18"/>
              </w:rPr>
              <w:t>DC_</w:t>
            </w:r>
            <w:r w:rsidRPr="00DC7310">
              <w:rPr>
                <w:rFonts w:ascii="Arial" w:hAnsi="Arial"/>
                <w:sz w:val="18"/>
                <w:lang w:eastAsia="zh-TW"/>
              </w:rPr>
              <w:t>3_n1</w:t>
            </w:r>
            <w:r w:rsidRPr="00DC7310">
              <w:rPr>
                <w:rFonts w:ascii="Arial" w:hAnsi="Arial"/>
                <w:sz w:val="18"/>
                <w:lang w:eastAsia="ja-JP"/>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CA602AB" w14:textId="77777777" w:rsidR="003B6BC9" w:rsidRPr="00DC7310" w:rsidRDefault="003B6BC9" w:rsidP="00CB6846">
            <w:pPr>
              <w:spacing w:after="0"/>
              <w:jc w:val="center"/>
              <w:rPr>
                <w:rFonts w:ascii="Arial" w:eastAsia="Malgun Gothic" w:hAnsi="Arial"/>
                <w:sz w:val="18"/>
                <w:lang w:eastAsia="ko-KR"/>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7C15C20"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FF7F0CC" w14:textId="77777777" w:rsidR="003B6BC9" w:rsidRPr="00DC7310" w:rsidRDefault="003B6BC9" w:rsidP="00CB6846">
            <w:pPr>
              <w:spacing w:after="0"/>
              <w:jc w:val="center"/>
              <w:rPr>
                <w:rFonts w:ascii="Arial" w:eastAsia="Malgun Gothic" w:hAnsi="Arial"/>
                <w:sz w:val="18"/>
                <w:lang w:eastAsia="ko-KR"/>
              </w:rPr>
            </w:pPr>
            <w:r w:rsidRPr="00DC7310">
              <w:rPr>
                <w:rFonts w:ascii="Arial" w:hAnsi="Arial"/>
                <w:sz w:val="18"/>
                <w:lang w:eastAsia="zh-CN"/>
              </w:rPr>
              <w:t>0.2</w:t>
            </w:r>
          </w:p>
        </w:tc>
      </w:tr>
      <w:tr w:rsidR="003B6BC9" w:rsidRPr="00DC7310" w14:paraId="20B92987"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1F5BC5FB" w14:textId="77777777" w:rsidR="003B6BC9" w:rsidRPr="00DC7310" w:rsidRDefault="003B6BC9" w:rsidP="00CB6846">
            <w:pPr>
              <w:spacing w:after="0"/>
              <w:jc w:val="center"/>
              <w:rPr>
                <w:rFonts w:ascii="Arial" w:hAnsi="Arial"/>
                <w:sz w:val="18"/>
              </w:rPr>
            </w:pPr>
            <w:r w:rsidRPr="00DC7310">
              <w:rPr>
                <w:rFonts w:ascii="Arial" w:eastAsia="Malgun Gothic" w:hAnsi="Arial"/>
                <w:sz w:val="18"/>
                <w:lang w:eastAsia="ko-KR"/>
              </w:rPr>
              <w:t>DC_3_n1-n77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EC6F285" w14:textId="77777777" w:rsidR="003B6BC9" w:rsidRPr="00DC7310" w:rsidRDefault="003B6BC9" w:rsidP="00CB6846">
            <w:pPr>
              <w:spacing w:after="0"/>
              <w:jc w:val="center"/>
              <w:rPr>
                <w:rFonts w:ascii="Arial" w:eastAsia="Malgun Gothic" w:hAnsi="Arial"/>
                <w:sz w:val="18"/>
                <w:lang w:eastAsia="ko-KR"/>
              </w:rPr>
            </w:pPr>
            <w:r w:rsidRPr="00DC7310">
              <w:rPr>
                <w:rFonts w:ascii="Arial" w:eastAsia="Malgun Gothic"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152A4F8"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A8F90F6" w14:textId="77777777" w:rsidR="003B6BC9" w:rsidRPr="00DC7310" w:rsidRDefault="003B6BC9" w:rsidP="00CB6846">
            <w:pPr>
              <w:spacing w:after="0"/>
              <w:jc w:val="center"/>
              <w:rPr>
                <w:rFonts w:ascii="Arial" w:hAnsi="Arial"/>
                <w:sz w:val="18"/>
                <w:lang w:eastAsia="zh-CN"/>
              </w:rPr>
            </w:pPr>
            <w:r w:rsidRPr="00DC7310">
              <w:rPr>
                <w:rFonts w:ascii="Arial" w:eastAsia="Malgun Gothic" w:hAnsi="Arial"/>
                <w:sz w:val="18"/>
                <w:lang w:eastAsia="ko-KR"/>
              </w:rPr>
              <w:t>0.5</w:t>
            </w:r>
          </w:p>
        </w:tc>
      </w:tr>
      <w:tr w:rsidR="003B6BC9" w:rsidRPr="00DC7310" w14:paraId="5A32AA1C"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7A7AD2B1" w14:textId="77777777" w:rsidR="003B6BC9" w:rsidRPr="00DC7310" w:rsidRDefault="003B6BC9" w:rsidP="00CB6846">
            <w:pPr>
              <w:spacing w:after="0"/>
              <w:jc w:val="center"/>
              <w:rPr>
                <w:rFonts w:ascii="Arial" w:hAnsi="Arial"/>
                <w:sz w:val="18"/>
              </w:rPr>
            </w:pPr>
            <w:r w:rsidRPr="00DC7310">
              <w:rPr>
                <w:rFonts w:ascii="Arial" w:eastAsia="Malgun Gothic" w:hAnsi="Arial"/>
                <w:sz w:val="18"/>
                <w:lang w:eastAsia="ko-KR"/>
              </w:rPr>
              <w:t>DC_3_n1-n78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4F1C869" w14:textId="77777777" w:rsidR="003B6BC9" w:rsidRPr="00DC7310" w:rsidRDefault="003B6BC9" w:rsidP="00CB6846">
            <w:pPr>
              <w:spacing w:after="0"/>
              <w:jc w:val="center"/>
              <w:rPr>
                <w:rFonts w:ascii="Arial" w:eastAsia="Malgun Gothic" w:hAnsi="Arial"/>
                <w:sz w:val="18"/>
                <w:lang w:eastAsia="ko-KR"/>
              </w:rPr>
            </w:pPr>
            <w:r w:rsidRPr="00DC7310">
              <w:rPr>
                <w:rFonts w:ascii="Arial" w:eastAsia="Malgun Gothic"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AA24493" w14:textId="77777777" w:rsidR="003B6BC9" w:rsidRPr="00DC7310" w:rsidRDefault="003B6BC9" w:rsidP="00CB6846">
            <w:pPr>
              <w:spacing w:after="0"/>
              <w:jc w:val="center"/>
              <w:rPr>
                <w:rFonts w:ascii="Arial" w:eastAsia="Malgun Gothic" w:hAnsi="Arial"/>
                <w:sz w:val="18"/>
                <w:lang w:eastAsia="ko-KR"/>
              </w:rPr>
            </w:pPr>
            <w:r w:rsidRPr="00DC7310">
              <w:rPr>
                <w:rFonts w:ascii="Arial"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E2DB2D7" w14:textId="77777777" w:rsidR="003B6BC9" w:rsidRPr="00DC7310" w:rsidRDefault="003B6BC9" w:rsidP="00CB6846">
            <w:pPr>
              <w:spacing w:after="0"/>
              <w:jc w:val="center"/>
              <w:rPr>
                <w:rFonts w:ascii="Arial" w:hAnsi="Arial"/>
                <w:sz w:val="18"/>
                <w:lang w:eastAsia="zh-CN"/>
              </w:rPr>
            </w:pPr>
            <w:r w:rsidRPr="00DC7310">
              <w:rPr>
                <w:rFonts w:ascii="Arial" w:eastAsia="Malgun Gothic" w:hAnsi="Arial"/>
                <w:sz w:val="18"/>
                <w:lang w:eastAsia="ko-KR"/>
              </w:rPr>
              <w:t>0.5</w:t>
            </w:r>
          </w:p>
        </w:tc>
      </w:tr>
      <w:tr w:rsidR="003B6BC9" w:rsidRPr="00DC7310" w14:paraId="01C37864"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64B4E35D" w14:textId="77777777" w:rsidR="003B6BC9" w:rsidRPr="00DC7310" w:rsidRDefault="003B6BC9" w:rsidP="00CB6846">
            <w:pPr>
              <w:spacing w:after="0"/>
              <w:jc w:val="center"/>
              <w:rPr>
                <w:rFonts w:ascii="Arial" w:eastAsia="Malgun Gothic" w:hAnsi="Arial"/>
                <w:sz w:val="18"/>
                <w:lang w:eastAsia="ko-KR"/>
              </w:rPr>
            </w:pPr>
            <w:r w:rsidRPr="00DC7310">
              <w:rPr>
                <w:rFonts w:ascii="Arial" w:eastAsia="Malgun Gothic" w:hAnsi="Arial"/>
                <w:sz w:val="18"/>
                <w:lang w:eastAsia="ko-KR"/>
              </w:rPr>
              <w:t>DC_3_n1-n105</w:t>
            </w:r>
          </w:p>
        </w:tc>
        <w:tc>
          <w:tcPr>
            <w:tcW w:w="2268" w:type="dxa"/>
            <w:tcBorders>
              <w:top w:val="single" w:sz="4" w:space="0" w:color="auto"/>
              <w:left w:val="single" w:sz="4" w:space="0" w:color="auto"/>
              <w:bottom w:val="single" w:sz="4" w:space="0" w:color="auto"/>
              <w:right w:val="single" w:sz="4" w:space="0" w:color="auto"/>
            </w:tcBorders>
            <w:vAlign w:val="center"/>
          </w:tcPr>
          <w:p w14:paraId="0A8355E8" w14:textId="77777777" w:rsidR="003B6BC9" w:rsidRPr="00DC7310" w:rsidRDefault="003B6BC9" w:rsidP="00CB6846">
            <w:pPr>
              <w:spacing w:after="0"/>
              <w:jc w:val="center"/>
              <w:rPr>
                <w:rFonts w:ascii="Arial" w:eastAsia="Malgun Gothic" w:hAnsi="Arial"/>
                <w:sz w:val="18"/>
                <w:lang w:eastAsia="ko-KR"/>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B836711" w14:textId="77777777" w:rsidR="003B6BC9" w:rsidRPr="00DC7310" w:rsidRDefault="003B6BC9" w:rsidP="00CB6846">
            <w:pPr>
              <w:spacing w:after="0"/>
              <w:jc w:val="center"/>
              <w:rPr>
                <w:rFonts w:ascii="Arial" w:hAnsi="Arial"/>
                <w:sz w:val="18"/>
                <w:lang w:eastAsia="zh-CN"/>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2B15E373" w14:textId="77777777" w:rsidR="003B6BC9" w:rsidRPr="00DC7310" w:rsidRDefault="003B6BC9" w:rsidP="00CB6846">
            <w:pPr>
              <w:spacing w:after="0"/>
              <w:jc w:val="center"/>
              <w:rPr>
                <w:rFonts w:ascii="Arial" w:eastAsia="Malgun Gothic" w:hAnsi="Arial"/>
                <w:sz w:val="18"/>
                <w:lang w:eastAsia="ko-KR"/>
              </w:rPr>
            </w:pPr>
            <w:r w:rsidRPr="00DC7310">
              <w:rPr>
                <w:rFonts w:ascii="Arial" w:eastAsia="Malgun Gothic" w:hAnsi="Arial"/>
                <w:sz w:val="18"/>
                <w:lang w:eastAsia="ko-KR"/>
              </w:rPr>
              <w:t>0.3</w:t>
            </w:r>
          </w:p>
        </w:tc>
      </w:tr>
      <w:tr w:rsidR="003B6BC9" w:rsidRPr="00DC7310" w14:paraId="2EA396F9"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42EE3DFD" w14:textId="77777777" w:rsidR="003B6BC9" w:rsidRPr="00DC7310" w:rsidRDefault="003B6BC9" w:rsidP="00CB6846">
            <w:pPr>
              <w:spacing w:after="0"/>
              <w:jc w:val="center"/>
              <w:rPr>
                <w:rFonts w:ascii="Arial" w:hAnsi="Arial"/>
                <w:sz w:val="18"/>
              </w:rPr>
            </w:pPr>
            <w:r w:rsidRPr="00DC7310">
              <w:rPr>
                <w:rFonts w:ascii="Arial" w:hAnsi="Arial"/>
                <w:sz w:val="18"/>
                <w:lang w:eastAsia="zh-CN"/>
              </w:rPr>
              <w:t>DC_3_n3-n41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8CCEC74" w14:textId="77777777" w:rsidR="003B6BC9" w:rsidRPr="00DC7310" w:rsidRDefault="003B6BC9" w:rsidP="00CB6846">
            <w:pPr>
              <w:spacing w:after="0"/>
              <w:jc w:val="center"/>
              <w:rPr>
                <w:rFonts w:ascii="Arial" w:eastAsia="Malgun Gothic" w:hAnsi="Arial"/>
                <w:sz w:val="18"/>
                <w:lang w:eastAsia="ko-KR"/>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897EAF0"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71D005B" w14:textId="77777777" w:rsidR="003B6BC9" w:rsidRPr="00DC7310" w:rsidRDefault="003B6BC9" w:rsidP="00CB6846">
            <w:pPr>
              <w:spacing w:after="0"/>
              <w:jc w:val="center"/>
              <w:rPr>
                <w:rFonts w:ascii="Arial" w:eastAsia="Malgun Gothic" w:hAnsi="Arial"/>
                <w:sz w:val="18"/>
                <w:lang w:eastAsia="ko-KR"/>
              </w:rPr>
            </w:pPr>
            <w:r w:rsidRPr="00DC7310">
              <w:rPr>
                <w:rFonts w:ascii="Arial" w:hAnsi="Arial"/>
                <w:sz w:val="18"/>
                <w:lang w:eastAsia="zh-CN"/>
              </w:rPr>
              <w:t>0</w:t>
            </w:r>
            <w:r w:rsidRPr="00DC7310">
              <w:rPr>
                <w:rFonts w:ascii="Arial" w:hAnsi="Arial"/>
                <w:sz w:val="18"/>
                <w:vertAlign w:val="superscript"/>
                <w:lang w:eastAsia="zh-CN"/>
              </w:rPr>
              <w:t>3</w:t>
            </w:r>
            <w:r w:rsidRPr="00DC7310">
              <w:rPr>
                <w:rFonts w:ascii="Arial" w:hAnsi="Arial"/>
                <w:sz w:val="18"/>
                <w:lang w:eastAsia="zh-CN"/>
              </w:rPr>
              <w:t>/0.5</w:t>
            </w:r>
            <w:r w:rsidRPr="00DC7310">
              <w:rPr>
                <w:rFonts w:ascii="Arial" w:hAnsi="Arial"/>
                <w:sz w:val="18"/>
                <w:vertAlign w:val="superscript"/>
                <w:lang w:eastAsia="zh-CN"/>
              </w:rPr>
              <w:t>4</w:t>
            </w:r>
          </w:p>
        </w:tc>
      </w:tr>
      <w:tr w:rsidR="003B6BC9" w:rsidRPr="00DC7310" w14:paraId="566748BE"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54E3A84C"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zh-CN"/>
              </w:rPr>
              <w:t>DC_(n)3-n67</w:t>
            </w:r>
          </w:p>
        </w:tc>
        <w:tc>
          <w:tcPr>
            <w:tcW w:w="2268" w:type="dxa"/>
            <w:tcBorders>
              <w:top w:val="single" w:sz="4" w:space="0" w:color="auto"/>
              <w:left w:val="single" w:sz="4" w:space="0" w:color="auto"/>
              <w:bottom w:val="single" w:sz="4" w:space="0" w:color="auto"/>
              <w:right w:val="single" w:sz="4" w:space="0" w:color="auto"/>
            </w:tcBorders>
            <w:vAlign w:val="center"/>
          </w:tcPr>
          <w:p w14:paraId="3CBC3D48"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C87CC8C"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0.3</w:t>
            </w:r>
          </w:p>
        </w:tc>
        <w:tc>
          <w:tcPr>
            <w:tcW w:w="2413" w:type="dxa"/>
            <w:tcBorders>
              <w:top w:val="single" w:sz="4" w:space="0" w:color="auto"/>
              <w:left w:val="single" w:sz="4" w:space="0" w:color="auto"/>
              <w:bottom w:val="single" w:sz="4" w:space="0" w:color="auto"/>
              <w:right w:val="single" w:sz="4" w:space="0" w:color="auto"/>
            </w:tcBorders>
            <w:vAlign w:val="center"/>
          </w:tcPr>
          <w:p w14:paraId="20BEE516"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w:t>
            </w:r>
          </w:p>
        </w:tc>
      </w:tr>
      <w:tr w:rsidR="003B6BC9" w:rsidRPr="00DC7310" w14:paraId="2D78A1C9"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535E935D"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DC_3_n3-n67</w:t>
            </w:r>
          </w:p>
        </w:tc>
        <w:tc>
          <w:tcPr>
            <w:tcW w:w="2268" w:type="dxa"/>
            <w:tcBorders>
              <w:top w:val="single" w:sz="4" w:space="0" w:color="auto"/>
              <w:left w:val="single" w:sz="4" w:space="0" w:color="auto"/>
              <w:bottom w:val="single" w:sz="4" w:space="0" w:color="auto"/>
              <w:right w:val="single" w:sz="4" w:space="0" w:color="auto"/>
            </w:tcBorders>
            <w:vAlign w:val="center"/>
          </w:tcPr>
          <w:p w14:paraId="6E4837AA"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38C6FA3"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0.3</w:t>
            </w:r>
          </w:p>
        </w:tc>
        <w:tc>
          <w:tcPr>
            <w:tcW w:w="2413" w:type="dxa"/>
            <w:tcBorders>
              <w:top w:val="single" w:sz="4" w:space="0" w:color="auto"/>
              <w:left w:val="single" w:sz="4" w:space="0" w:color="auto"/>
              <w:bottom w:val="single" w:sz="4" w:space="0" w:color="auto"/>
              <w:right w:val="single" w:sz="4" w:space="0" w:color="auto"/>
            </w:tcBorders>
            <w:vAlign w:val="center"/>
          </w:tcPr>
          <w:p w14:paraId="1DA3BC39"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w:t>
            </w:r>
          </w:p>
        </w:tc>
      </w:tr>
      <w:tr w:rsidR="003B6BC9" w:rsidRPr="00DC7310" w14:paraId="6C34BA0B"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07E37603" w14:textId="77777777" w:rsidR="003B6BC9" w:rsidRPr="00DC7310" w:rsidRDefault="003B6BC9" w:rsidP="00CB6846">
            <w:pPr>
              <w:spacing w:after="0"/>
              <w:jc w:val="center"/>
              <w:rPr>
                <w:rFonts w:ascii="Arial" w:hAnsi="Arial"/>
                <w:sz w:val="18"/>
              </w:rPr>
            </w:pPr>
            <w:r w:rsidRPr="00DC7310">
              <w:rPr>
                <w:rFonts w:ascii="Arial" w:hAnsi="Arial"/>
                <w:sz w:val="18"/>
                <w:lang w:eastAsia="ko-KR"/>
              </w:rPr>
              <w:t>DC_3_n3-n77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C330A56" w14:textId="77777777" w:rsidR="003B6BC9" w:rsidRPr="00DC7310" w:rsidRDefault="003B6BC9" w:rsidP="00CB6846">
            <w:pPr>
              <w:spacing w:after="0"/>
              <w:jc w:val="center"/>
              <w:rPr>
                <w:rFonts w:ascii="Arial" w:hAnsi="Arial"/>
                <w:sz w:val="18"/>
                <w:lang w:eastAsia="ko-KR"/>
              </w:rPr>
            </w:pPr>
            <w:r w:rsidRPr="00DC7310">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D205665"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C9F094E"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ko-KR"/>
              </w:rPr>
              <w:t>0.5</w:t>
            </w:r>
          </w:p>
        </w:tc>
      </w:tr>
      <w:tr w:rsidR="003B6BC9" w:rsidRPr="00DC7310" w14:paraId="4F551A1F"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3DD2277D" w14:textId="77777777" w:rsidR="003B6BC9" w:rsidRPr="00DC7310" w:rsidRDefault="003B6BC9" w:rsidP="00CB6846">
            <w:pPr>
              <w:spacing w:after="0"/>
              <w:jc w:val="center"/>
              <w:rPr>
                <w:rFonts w:ascii="Arial" w:hAnsi="Arial"/>
                <w:sz w:val="18"/>
                <w:lang w:eastAsia="ko-KR"/>
              </w:rPr>
            </w:pPr>
            <w:r w:rsidRPr="00DC7310">
              <w:rPr>
                <w:rFonts w:ascii="Arial" w:hAnsi="Arial"/>
                <w:sz w:val="18"/>
                <w:lang w:eastAsia="ko-KR"/>
              </w:rPr>
              <w:t>DC_(n)3-n77</w:t>
            </w:r>
          </w:p>
        </w:tc>
        <w:tc>
          <w:tcPr>
            <w:tcW w:w="2268" w:type="dxa"/>
            <w:tcBorders>
              <w:top w:val="single" w:sz="4" w:space="0" w:color="auto"/>
              <w:left w:val="single" w:sz="4" w:space="0" w:color="auto"/>
              <w:bottom w:val="single" w:sz="4" w:space="0" w:color="auto"/>
              <w:right w:val="single" w:sz="4" w:space="0" w:color="auto"/>
            </w:tcBorders>
            <w:vAlign w:val="center"/>
          </w:tcPr>
          <w:p w14:paraId="4241CB0A" w14:textId="77777777" w:rsidR="003B6BC9" w:rsidRPr="00DC7310" w:rsidRDefault="003B6BC9" w:rsidP="00CB6846">
            <w:pPr>
              <w:spacing w:after="0"/>
              <w:jc w:val="center"/>
              <w:rPr>
                <w:rFonts w:ascii="Arial" w:hAnsi="Arial"/>
                <w:sz w:val="18"/>
                <w:lang w:eastAsia="ko-KR"/>
              </w:rPr>
            </w:pPr>
            <w:r w:rsidRPr="00DC7310">
              <w:rPr>
                <w:rFonts w:ascii="Arial" w:hAnsi="Arial" w:hint="eastAsia"/>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7117164C" w14:textId="77777777" w:rsidR="003B6BC9" w:rsidRPr="00DC7310" w:rsidRDefault="003B6BC9" w:rsidP="00CB6846">
            <w:pPr>
              <w:spacing w:after="0"/>
              <w:jc w:val="center"/>
              <w:rPr>
                <w:rFonts w:ascii="Arial" w:hAnsi="Arial"/>
                <w:sz w:val="18"/>
                <w:lang w:eastAsia="ko-KR"/>
              </w:rPr>
            </w:pPr>
            <w:r w:rsidRPr="00DC7310">
              <w:rPr>
                <w:rFonts w:ascii="Arial" w:hAnsi="Arial" w:hint="eastAsia"/>
                <w:sz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1DBF4F62" w14:textId="77777777" w:rsidR="003B6BC9" w:rsidRPr="00DC7310" w:rsidRDefault="003B6BC9" w:rsidP="00CB6846">
            <w:pPr>
              <w:spacing w:after="0"/>
              <w:jc w:val="center"/>
              <w:rPr>
                <w:rFonts w:ascii="Arial" w:hAnsi="Arial"/>
                <w:sz w:val="18"/>
                <w:lang w:eastAsia="ko-KR"/>
              </w:rPr>
            </w:pPr>
            <w:r w:rsidRPr="00DC7310">
              <w:rPr>
                <w:rFonts w:ascii="Arial" w:hAnsi="Arial" w:hint="eastAsia"/>
                <w:sz w:val="18"/>
                <w:lang w:eastAsia="ko-KR"/>
              </w:rPr>
              <w:t>0.5</w:t>
            </w:r>
          </w:p>
        </w:tc>
      </w:tr>
      <w:tr w:rsidR="003B6BC9" w:rsidRPr="00DC7310" w14:paraId="26823278"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0ED807F5"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ko-KR"/>
              </w:rPr>
              <w:t>DC_(n)3-n78</w:t>
            </w:r>
          </w:p>
        </w:tc>
        <w:tc>
          <w:tcPr>
            <w:tcW w:w="2268" w:type="dxa"/>
            <w:tcBorders>
              <w:top w:val="single" w:sz="4" w:space="0" w:color="auto"/>
              <w:left w:val="single" w:sz="4" w:space="0" w:color="auto"/>
              <w:bottom w:val="single" w:sz="4" w:space="0" w:color="auto"/>
              <w:right w:val="single" w:sz="4" w:space="0" w:color="auto"/>
            </w:tcBorders>
            <w:vAlign w:val="center"/>
          </w:tcPr>
          <w:p w14:paraId="10B5FCAD"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30AB34F1"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331ACEF4"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ko-KR"/>
              </w:rPr>
              <w:t>0.5</w:t>
            </w:r>
          </w:p>
        </w:tc>
      </w:tr>
      <w:tr w:rsidR="003B6BC9" w:rsidRPr="00DC7310" w14:paraId="33BFEF27"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6BD6F889" w14:textId="77777777" w:rsidR="003B6BC9" w:rsidRPr="00DC7310" w:rsidRDefault="003B6BC9" w:rsidP="00CB6846">
            <w:pPr>
              <w:spacing w:after="0"/>
              <w:jc w:val="center"/>
              <w:rPr>
                <w:rFonts w:ascii="Arial" w:hAnsi="Arial"/>
                <w:sz w:val="18"/>
              </w:rPr>
            </w:pPr>
            <w:r w:rsidRPr="00DC7310">
              <w:rPr>
                <w:rFonts w:ascii="Arial" w:hAnsi="Arial"/>
                <w:sz w:val="18"/>
                <w:lang w:eastAsia="ko-KR"/>
              </w:rPr>
              <w:t>DC_3_n3-n78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09A2E5" w14:textId="77777777" w:rsidR="003B6BC9" w:rsidRPr="00DC7310" w:rsidRDefault="003B6BC9" w:rsidP="00CB6846">
            <w:pPr>
              <w:spacing w:after="0"/>
              <w:jc w:val="center"/>
              <w:rPr>
                <w:rFonts w:ascii="Arial" w:hAnsi="Arial"/>
                <w:sz w:val="18"/>
                <w:lang w:eastAsia="ko-KR"/>
              </w:rPr>
            </w:pPr>
            <w:r w:rsidRPr="00DC7310">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9BB003C" w14:textId="77777777" w:rsidR="003B6BC9" w:rsidRPr="00DC7310" w:rsidRDefault="003B6BC9" w:rsidP="00CB6846">
            <w:pPr>
              <w:spacing w:after="0"/>
              <w:jc w:val="center"/>
              <w:rPr>
                <w:rFonts w:ascii="Arial"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604DDDA"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ko-KR"/>
              </w:rPr>
              <w:t>0.5</w:t>
            </w:r>
          </w:p>
        </w:tc>
      </w:tr>
      <w:tr w:rsidR="003B6BC9" w:rsidRPr="00DC7310" w14:paraId="7B8AAB59"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654687DA" w14:textId="77777777" w:rsidR="003B6BC9" w:rsidRPr="00DC7310" w:rsidRDefault="003B6BC9" w:rsidP="00CB6846">
            <w:pPr>
              <w:spacing w:after="0"/>
              <w:jc w:val="center"/>
              <w:rPr>
                <w:rFonts w:ascii="Arial" w:hAnsi="Arial" w:cs="Arial"/>
                <w:sz w:val="18"/>
                <w:szCs w:val="18"/>
                <w:lang w:eastAsia="ko-KR"/>
              </w:rPr>
            </w:pPr>
            <w:r w:rsidRPr="00DC7310">
              <w:rPr>
                <w:rFonts w:ascii="Arial" w:hAnsi="Arial" w:cs="Arial"/>
                <w:sz w:val="18"/>
                <w:szCs w:val="18"/>
                <w:lang w:eastAsia="zh-CN"/>
              </w:rPr>
              <w:t>DC_3-5_n28</w:t>
            </w:r>
          </w:p>
        </w:tc>
        <w:tc>
          <w:tcPr>
            <w:tcW w:w="2268" w:type="dxa"/>
            <w:tcBorders>
              <w:top w:val="single" w:sz="4" w:space="0" w:color="auto"/>
              <w:left w:val="single" w:sz="4" w:space="0" w:color="auto"/>
              <w:bottom w:val="single" w:sz="4" w:space="0" w:color="auto"/>
              <w:right w:val="single" w:sz="4" w:space="0" w:color="auto"/>
            </w:tcBorders>
            <w:vAlign w:val="center"/>
          </w:tcPr>
          <w:p w14:paraId="5DD6AA7C" w14:textId="77777777" w:rsidR="003B6BC9" w:rsidRPr="00DC7310" w:rsidRDefault="003B6BC9" w:rsidP="00CB6846">
            <w:pPr>
              <w:spacing w:after="0"/>
              <w:jc w:val="center"/>
              <w:rPr>
                <w:rFonts w:ascii="Arial" w:hAnsi="Arial" w:cs="Arial"/>
                <w:sz w:val="18"/>
                <w:szCs w:val="18"/>
                <w:lang w:eastAsia="ko-KR"/>
              </w:rPr>
            </w:pPr>
            <w:r w:rsidRPr="00DC7310">
              <w:rPr>
                <w:rFonts w:ascii="Arial" w:hAnsi="Arial" w:cs="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F572D4B" w14:textId="77777777" w:rsidR="003B6BC9" w:rsidRPr="00DC7310" w:rsidRDefault="003B6BC9" w:rsidP="00CB6846">
            <w:pPr>
              <w:spacing w:after="0"/>
              <w:jc w:val="center"/>
              <w:rPr>
                <w:rFonts w:ascii="Arial" w:hAnsi="Arial" w:cs="Arial"/>
                <w:sz w:val="18"/>
                <w:szCs w:val="18"/>
                <w:lang w:eastAsia="zh-CN"/>
              </w:rPr>
            </w:pPr>
            <w:r w:rsidRPr="00DC7310">
              <w:rPr>
                <w:rFonts w:ascii="Arial" w:hAnsi="Arial" w:cs="Arial"/>
                <w:sz w:val="18"/>
                <w:szCs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1E714C59" w14:textId="77777777" w:rsidR="003B6BC9" w:rsidRPr="00DC7310" w:rsidRDefault="003B6BC9" w:rsidP="00CB6846">
            <w:pPr>
              <w:spacing w:after="0"/>
              <w:jc w:val="center"/>
              <w:rPr>
                <w:rFonts w:ascii="Arial" w:hAnsi="Arial" w:cs="Arial"/>
                <w:sz w:val="18"/>
                <w:szCs w:val="18"/>
                <w:lang w:eastAsia="ko-KR"/>
              </w:rPr>
            </w:pPr>
            <w:r w:rsidRPr="00DC7310">
              <w:rPr>
                <w:rFonts w:ascii="Arial" w:hAnsi="Arial" w:cs="Arial"/>
                <w:sz w:val="18"/>
                <w:szCs w:val="18"/>
                <w:lang w:eastAsia="zh-CN"/>
              </w:rPr>
              <w:t>0.2</w:t>
            </w:r>
          </w:p>
        </w:tc>
      </w:tr>
      <w:tr w:rsidR="003B6BC9" w:rsidRPr="00DC7310" w14:paraId="3DBCD0B8"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11DC7E4E" w14:textId="77777777" w:rsidR="003B6BC9" w:rsidRPr="00DC7310" w:rsidRDefault="003B6BC9" w:rsidP="00CB6846">
            <w:pPr>
              <w:spacing w:after="0"/>
              <w:jc w:val="center"/>
              <w:rPr>
                <w:rFonts w:ascii="Arial" w:hAnsi="Arial"/>
                <w:sz w:val="18"/>
              </w:rPr>
            </w:pPr>
            <w:r w:rsidRPr="00DC7310">
              <w:rPr>
                <w:rFonts w:ascii="Arial" w:hAnsi="Arial" w:cs="Arial"/>
                <w:sz w:val="18"/>
              </w:rPr>
              <w:t>DC_3-5_n77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2E62B4F" w14:textId="77777777" w:rsidR="003B6BC9" w:rsidRPr="00DC7310" w:rsidRDefault="003B6BC9" w:rsidP="00CB6846">
            <w:pPr>
              <w:spacing w:after="0"/>
              <w:jc w:val="center"/>
              <w:rPr>
                <w:rFonts w:ascii="Arial" w:hAnsi="Arial"/>
                <w:sz w:val="18"/>
                <w:lang w:eastAsia="ko-KR"/>
              </w:rPr>
            </w:pPr>
            <w:r w:rsidRPr="00DC7310">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3185FA5" w14:textId="77777777" w:rsidR="003B6BC9" w:rsidRPr="00DC7310" w:rsidRDefault="003B6BC9" w:rsidP="00CB6846">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91A3700"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ko-KR"/>
              </w:rPr>
              <w:t>0.5</w:t>
            </w:r>
          </w:p>
        </w:tc>
      </w:tr>
      <w:tr w:rsidR="003B6BC9" w:rsidRPr="00DC7310" w14:paraId="64A48431"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0F9FF4E5" w14:textId="77777777" w:rsidR="003B6BC9" w:rsidRPr="00DC7310" w:rsidRDefault="003B6BC9" w:rsidP="00CB6846">
            <w:pPr>
              <w:spacing w:after="0"/>
              <w:jc w:val="center"/>
              <w:rPr>
                <w:rFonts w:ascii="Arial" w:hAnsi="Arial"/>
                <w:sz w:val="18"/>
              </w:rPr>
            </w:pPr>
            <w:r w:rsidRPr="00DC7310">
              <w:rPr>
                <w:rFonts w:ascii="Arial" w:hAnsi="Arial"/>
                <w:sz w:val="18"/>
              </w:rPr>
              <w:t>DC_</w:t>
            </w:r>
            <w:r w:rsidRPr="00DC7310">
              <w:rPr>
                <w:rFonts w:ascii="Arial" w:hAnsi="Arial"/>
                <w:sz w:val="18"/>
                <w:lang w:eastAsia="ko-KR"/>
              </w:rPr>
              <w:t>3</w:t>
            </w:r>
            <w:r w:rsidRPr="00DC7310">
              <w:rPr>
                <w:rFonts w:ascii="Arial" w:hAnsi="Arial"/>
                <w:sz w:val="18"/>
              </w:rPr>
              <w:t>-</w:t>
            </w:r>
            <w:r w:rsidRPr="00DC7310">
              <w:rPr>
                <w:rFonts w:ascii="Arial" w:hAnsi="Arial"/>
                <w:sz w:val="18"/>
                <w:lang w:eastAsia="ko-KR"/>
              </w:rPr>
              <w:t>5_n78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682A4B3" w14:textId="77777777" w:rsidR="003B6BC9" w:rsidRPr="00DC7310" w:rsidRDefault="003B6BC9" w:rsidP="00CB6846">
            <w:pPr>
              <w:spacing w:after="0"/>
              <w:jc w:val="center"/>
              <w:rPr>
                <w:rFonts w:ascii="Arial" w:hAnsi="Arial"/>
                <w:sz w:val="18"/>
                <w:lang w:eastAsia="ko-KR"/>
              </w:rPr>
            </w:pPr>
            <w:r w:rsidRPr="00DC7310">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CF520A5"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2F24DEE"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ko-KR"/>
              </w:rPr>
              <w:t>0.5</w:t>
            </w:r>
          </w:p>
        </w:tc>
      </w:tr>
      <w:tr w:rsidR="003B6BC9" w:rsidRPr="00DC7310" w14:paraId="11BE8CAF"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167038C0" w14:textId="77777777" w:rsidR="003B6BC9" w:rsidRPr="00DC7310" w:rsidRDefault="003B6BC9" w:rsidP="00CB6846">
            <w:pPr>
              <w:spacing w:after="0"/>
              <w:jc w:val="center"/>
              <w:rPr>
                <w:rFonts w:ascii="Arial" w:hAnsi="Arial"/>
                <w:sz w:val="18"/>
              </w:rPr>
            </w:pPr>
            <w:r w:rsidRPr="00DC7310">
              <w:rPr>
                <w:rFonts w:ascii="Arial" w:hAnsi="Arial"/>
                <w:sz w:val="18"/>
              </w:rPr>
              <w:t>DC_3_n5-n105</w:t>
            </w:r>
          </w:p>
        </w:tc>
        <w:tc>
          <w:tcPr>
            <w:tcW w:w="2268" w:type="dxa"/>
            <w:tcBorders>
              <w:top w:val="single" w:sz="4" w:space="0" w:color="auto"/>
              <w:left w:val="single" w:sz="4" w:space="0" w:color="auto"/>
              <w:bottom w:val="single" w:sz="4" w:space="0" w:color="auto"/>
              <w:right w:val="single" w:sz="4" w:space="0" w:color="auto"/>
            </w:tcBorders>
            <w:vAlign w:val="center"/>
          </w:tcPr>
          <w:p w14:paraId="6A3DD545" w14:textId="77777777" w:rsidR="003B6BC9" w:rsidRPr="00DC7310" w:rsidRDefault="003B6BC9" w:rsidP="00CB6846">
            <w:pPr>
              <w:spacing w:after="0"/>
              <w:jc w:val="center"/>
              <w:rPr>
                <w:rFonts w:ascii="Arial" w:hAnsi="Arial"/>
                <w:sz w:val="18"/>
                <w:lang w:eastAsia="ko-KR"/>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12BA8C2" w14:textId="77777777" w:rsidR="003B6BC9" w:rsidRPr="00DC7310" w:rsidRDefault="003B6BC9" w:rsidP="00CB6846">
            <w:pPr>
              <w:spacing w:after="0"/>
              <w:jc w:val="center"/>
              <w:rPr>
                <w:rFonts w:ascii="Arial" w:hAnsi="Arial"/>
                <w:sz w:val="18"/>
                <w:lang w:eastAsia="zh-CN"/>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62F5FB82" w14:textId="77777777" w:rsidR="003B6BC9" w:rsidRPr="00DC7310" w:rsidRDefault="003B6BC9" w:rsidP="00CB6846">
            <w:pPr>
              <w:spacing w:after="0"/>
              <w:jc w:val="center"/>
              <w:rPr>
                <w:rFonts w:ascii="Arial" w:hAnsi="Arial"/>
                <w:sz w:val="18"/>
                <w:lang w:eastAsia="ko-KR"/>
              </w:rPr>
            </w:pPr>
            <w:r w:rsidRPr="00DC7310">
              <w:rPr>
                <w:rFonts w:ascii="Arial" w:eastAsia="Malgun Gothic" w:hAnsi="Arial"/>
                <w:sz w:val="18"/>
                <w:lang w:eastAsia="ko-KR"/>
              </w:rPr>
              <w:t>0.3</w:t>
            </w:r>
          </w:p>
        </w:tc>
      </w:tr>
      <w:tr w:rsidR="003B6BC9" w:rsidRPr="00DC7310" w14:paraId="4E36C2FC"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5627E2F9" w14:textId="77777777" w:rsidR="003B6BC9" w:rsidRPr="00DC7310" w:rsidRDefault="003B6BC9" w:rsidP="00CB6846">
            <w:pPr>
              <w:spacing w:after="0"/>
              <w:jc w:val="center"/>
              <w:rPr>
                <w:rFonts w:ascii="Arial" w:hAnsi="Arial"/>
                <w:sz w:val="18"/>
              </w:rPr>
            </w:pPr>
            <w:r w:rsidRPr="00DC7310">
              <w:rPr>
                <w:rFonts w:ascii="Arial" w:hAnsi="Arial" w:cs="Arial"/>
                <w:kern w:val="2"/>
                <w:sz w:val="18"/>
              </w:rPr>
              <w:t>DC_3-7_n38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3B5CA6" w14:textId="77777777" w:rsidR="003B6BC9" w:rsidRPr="00DC7310" w:rsidRDefault="003B6BC9" w:rsidP="00CB6846">
            <w:pPr>
              <w:spacing w:after="0"/>
              <w:jc w:val="center"/>
              <w:rPr>
                <w:rFonts w:ascii="Arial" w:hAnsi="Arial"/>
                <w:sz w:val="18"/>
                <w:szCs w:val="18"/>
                <w:lang w:eastAsia="zh-CN"/>
              </w:rPr>
            </w:pPr>
            <w:r w:rsidRPr="00DC7310">
              <w:rPr>
                <w:rFonts w:ascii="Arial" w:eastAsia="Yu Mincho"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75E1F41" w14:textId="77777777" w:rsidR="003B6BC9" w:rsidRPr="00DC7310" w:rsidRDefault="003B6BC9" w:rsidP="00CB6846">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0E1B702" w14:textId="77777777" w:rsidR="003B6BC9" w:rsidRPr="00DC7310" w:rsidRDefault="003B6BC9" w:rsidP="00CB6846">
            <w:pPr>
              <w:spacing w:after="0"/>
              <w:jc w:val="center"/>
              <w:rPr>
                <w:rFonts w:ascii="Arial" w:hAnsi="Arial"/>
                <w:sz w:val="18"/>
                <w:lang w:eastAsia="zh-CN"/>
              </w:rPr>
            </w:pPr>
            <w:r w:rsidRPr="00DC7310">
              <w:rPr>
                <w:rFonts w:ascii="Arial" w:eastAsia="Yu Mincho" w:hAnsi="Arial" w:cs="Arial"/>
                <w:sz w:val="18"/>
                <w:lang w:eastAsia="ja-JP"/>
              </w:rPr>
              <w:t>0</w:t>
            </w:r>
            <w:r w:rsidRPr="00DC7310">
              <w:rPr>
                <w:rFonts w:ascii="Arial" w:hAnsi="Arial" w:cs="Arial"/>
                <w:sz w:val="18"/>
              </w:rPr>
              <w:t>.2</w:t>
            </w:r>
          </w:p>
        </w:tc>
      </w:tr>
      <w:tr w:rsidR="003B6BC9" w:rsidRPr="00DC7310" w14:paraId="1CEA644C"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25E30FAC" w14:textId="77777777" w:rsidR="003B6BC9" w:rsidRPr="00DC7310" w:rsidRDefault="003B6BC9" w:rsidP="00CB6846">
            <w:pPr>
              <w:spacing w:after="0"/>
              <w:jc w:val="center"/>
              <w:rPr>
                <w:rFonts w:ascii="Arial" w:hAnsi="Arial"/>
                <w:sz w:val="18"/>
              </w:rPr>
            </w:pPr>
            <w:r w:rsidRPr="00DC7310">
              <w:rPr>
                <w:rFonts w:ascii="Arial" w:hAnsi="Arial"/>
                <w:sz w:val="18"/>
              </w:rPr>
              <w:t>DC_3-7_n40</w:t>
            </w:r>
          </w:p>
          <w:p w14:paraId="12DCEFF6" w14:textId="77777777" w:rsidR="003B6BC9" w:rsidRPr="00DC7310" w:rsidRDefault="003B6BC9" w:rsidP="00CB6846">
            <w:pPr>
              <w:spacing w:after="0"/>
              <w:jc w:val="center"/>
              <w:rPr>
                <w:rFonts w:ascii="Arial" w:hAnsi="Arial"/>
                <w:sz w:val="18"/>
              </w:rPr>
            </w:pPr>
            <w:r w:rsidRPr="00DC7310">
              <w:rPr>
                <w:rFonts w:ascii="Arial" w:hAnsi="Arial" w:hint="eastAsia"/>
                <w:sz w:val="18"/>
              </w:rPr>
              <w:t>D</w:t>
            </w:r>
            <w:r w:rsidRPr="00DC7310">
              <w:rPr>
                <w:rFonts w:ascii="Arial" w:hAnsi="Arial"/>
                <w:sz w:val="18"/>
              </w:rPr>
              <w:t>C_3-7-7_n40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0EE65DE" w14:textId="77777777" w:rsidR="003B6BC9" w:rsidRPr="00DC7310" w:rsidRDefault="003B6BC9" w:rsidP="00CB6846">
            <w:pPr>
              <w:spacing w:after="0"/>
              <w:jc w:val="center"/>
              <w:rPr>
                <w:rFonts w:ascii="Arial" w:hAnsi="Arial"/>
                <w:sz w:val="18"/>
                <w:lang w:eastAsia="ja-JP"/>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4C6C3A7"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84C9484"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0.8</w:t>
            </w:r>
          </w:p>
        </w:tc>
      </w:tr>
      <w:tr w:rsidR="003B6BC9" w:rsidRPr="00DC7310" w14:paraId="74A91D22"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67167101" w14:textId="77777777" w:rsidR="003B6BC9" w:rsidRPr="00DC7310" w:rsidRDefault="003B6BC9" w:rsidP="00CB6846">
            <w:pPr>
              <w:spacing w:after="0"/>
              <w:jc w:val="center"/>
              <w:rPr>
                <w:rFonts w:ascii="Arial" w:hAnsi="Arial"/>
                <w:sz w:val="18"/>
                <w:lang w:eastAsia="zh-TW"/>
              </w:rPr>
            </w:pPr>
            <w:r w:rsidRPr="00DC7310">
              <w:rPr>
                <w:rFonts w:ascii="Arial" w:hAnsi="Arial"/>
                <w:sz w:val="18"/>
              </w:rPr>
              <w:t>DC_</w:t>
            </w:r>
            <w:r w:rsidRPr="00DC7310">
              <w:rPr>
                <w:rFonts w:ascii="Arial" w:hAnsi="Arial"/>
                <w:sz w:val="18"/>
                <w:lang w:eastAsia="zh-TW"/>
              </w:rPr>
              <w:t>3-7</w:t>
            </w:r>
            <w:r w:rsidRPr="00DC7310">
              <w:rPr>
                <w:rFonts w:ascii="Arial" w:hAnsi="Arial"/>
                <w:sz w:val="18"/>
                <w:lang w:eastAsia="zh-CN"/>
              </w:rPr>
              <w:t>_</w:t>
            </w:r>
            <w:r w:rsidRPr="00DC7310">
              <w:rPr>
                <w:rFonts w:ascii="Arial" w:eastAsia="MS Mincho" w:hAnsi="Arial"/>
                <w:sz w:val="18"/>
                <w:lang w:eastAsia="ja-JP"/>
              </w:rPr>
              <w:t>n</w:t>
            </w:r>
            <w:r w:rsidRPr="00DC7310">
              <w:rPr>
                <w:rFonts w:ascii="Arial" w:hAnsi="Arial"/>
                <w:sz w:val="18"/>
                <w:lang w:eastAsia="zh-TW"/>
              </w:rPr>
              <w:t>77</w:t>
            </w:r>
          </w:p>
          <w:p w14:paraId="62FA1272" w14:textId="77777777" w:rsidR="003B6BC9" w:rsidRPr="00DC7310" w:rsidRDefault="003B6BC9" w:rsidP="00CB6846">
            <w:pPr>
              <w:spacing w:after="0"/>
              <w:jc w:val="center"/>
              <w:rPr>
                <w:rFonts w:ascii="Arial" w:hAnsi="Arial"/>
                <w:sz w:val="18"/>
                <w:lang w:eastAsia="zh-TW"/>
              </w:rPr>
            </w:pPr>
            <w:r w:rsidRPr="00DC7310">
              <w:rPr>
                <w:rFonts w:ascii="Arial" w:hAnsi="Arial"/>
                <w:sz w:val="18"/>
                <w:lang w:eastAsia="zh-TW"/>
              </w:rPr>
              <w:t>DC_3-3-7_n77</w:t>
            </w:r>
          </w:p>
          <w:p w14:paraId="2EA28C83" w14:textId="77777777" w:rsidR="003B6BC9" w:rsidRPr="00DC7310" w:rsidRDefault="003B6BC9" w:rsidP="00CB6846">
            <w:pPr>
              <w:spacing w:after="0"/>
              <w:jc w:val="center"/>
              <w:rPr>
                <w:rFonts w:ascii="Arial" w:hAnsi="Arial"/>
                <w:sz w:val="18"/>
                <w:lang w:eastAsia="zh-TW"/>
              </w:rPr>
            </w:pPr>
            <w:r w:rsidRPr="00DC7310">
              <w:rPr>
                <w:rFonts w:ascii="Arial" w:hAnsi="Arial"/>
                <w:sz w:val="18"/>
                <w:lang w:eastAsia="zh-TW"/>
              </w:rPr>
              <w:t>DC_3-7-7_n77</w:t>
            </w:r>
          </w:p>
          <w:p w14:paraId="2CF5430D" w14:textId="77777777" w:rsidR="003B6BC9" w:rsidRPr="00DC7310" w:rsidRDefault="003B6BC9" w:rsidP="00CB6846">
            <w:pPr>
              <w:spacing w:after="0"/>
              <w:jc w:val="center"/>
              <w:rPr>
                <w:rFonts w:ascii="Arial" w:hAnsi="Arial"/>
                <w:sz w:val="18"/>
              </w:rPr>
            </w:pPr>
            <w:r w:rsidRPr="00DC7310">
              <w:rPr>
                <w:rFonts w:ascii="Arial" w:hAnsi="Arial"/>
                <w:sz w:val="18"/>
                <w:lang w:eastAsia="zh-TW"/>
              </w:rPr>
              <w:t>DC_3-3-7-7_n77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81A0BCF"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zh-TW"/>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A43E5FA"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9DAA999" w14:textId="77777777" w:rsidR="003B6BC9" w:rsidRPr="00DC7310" w:rsidRDefault="003B6BC9" w:rsidP="00CB6846">
            <w:pPr>
              <w:spacing w:after="0"/>
              <w:jc w:val="center"/>
              <w:rPr>
                <w:rFonts w:ascii="Arial" w:hAnsi="Arial"/>
                <w:sz w:val="18"/>
              </w:rPr>
            </w:pPr>
            <w:r w:rsidRPr="00DC7310">
              <w:rPr>
                <w:rFonts w:ascii="Arial" w:hAnsi="Arial"/>
                <w:sz w:val="18"/>
                <w:lang w:eastAsia="zh-TW"/>
              </w:rPr>
              <w:t>0.5</w:t>
            </w:r>
          </w:p>
        </w:tc>
      </w:tr>
      <w:tr w:rsidR="003B6BC9" w:rsidRPr="00DC7310" w14:paraId="1B9935E7"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16CF974B"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DC_3-7_n8</w:t>
            </w:r>
          </w:p>
          <w:p w14:paraId="34EBC820" w14:textId="77777777" w:rsidR="003B6BC9" w:rsidRPr="00DC7310" w:rsidRDefault="003B6BC9" w:rsidP="00CB6846">
            <w:pPr>
              <w:spacing w:after="0"/>
              <w:jc w:val="center"/>
              <w:rPr>
                <w:rFonts w:ascii="Arial" w:eastAsia="PMingLiU" w:hAnsi="Arial"/>
                <w:sz w:val="18"/>
                <w:szCs w:val="18"/>
                <w:lang w:eastAsia="zh-TW"/>
              </w:rPr>
            </w:pPr>
            <w:r w:rsidRPr="00DC7310">
              <w:rPr>
                <w:rFonts w:ascii="Arial" w:hAnsi="Arial"/>
                <w:sz w:val="18"/>
                <w:szCs w:val="18"/>
              </w:rPr>
              <w:t>DC_</w:t>
            </w:r>
            <w:r w:rsidRPr="00DC7310">
              <w:rPr>
                <w:rFonts w:ascii="Arial" w:hAnsi="Arial"/>
                <w:sz w:val="18"/>
                <w:szCs w:val="18"/>
                <w:lang w:eastAsia="zh-TW"/>
              </w:rPr>
              <w:t>3-3-7_n8</w:t>
            </w:r>
          </w:p>
          <w:p w14:paraId="54695016" w14:textId="77777777" w:rsidR="003B6BC9" w:rsidRPr="00DC7310" w:rsidRDefault="003B6BC9" w:rsidP="00CB6846">
            <w:pPr>
              <w:spacing w:after="0"/>
              <w:jc w:val="center"/>
              <w:rPr>
                <w:rFonts w:ascii="Arial" w:hAnsi="Arial"/>
                <w:sz w:val="18"/>
                <w:szCs w:val="18"/>
                <w:lang w:eastAsia="zh-TW"/>
              </w:rPr>
            </w:pPr>
            <w:r w:rsidRPr="00DC7310">
              <w:rPr>
                <w:rFonts w:ascii="Arial" w:hAnsi="Arial"/>
                <w:sz w:val="18"/>
                <w:szCs w:val="18"/>
                <w:lang w:eastAsia="zh-TW"/>
              </w:rPr>
              <w:t>DC_3-7-7_n8</w:t>
            </w:r>
          </w:p>
          <w:p w14:paraId="67323B60" w14:textId="77777777" w:rsidR="003B6BC9" w:rsidRPr="00DC7310" w:rsidRDefault="003B6BC9" w:rsidP="00CB6846">
            <w:pPr>
              <w:spacing w:after="0"/>
              <w:jc w:val="center"/>
              <w:rPr>
                <w:rFonts w:ascii="Arial" w:hAnsi="Arial"/>
                <w:sz w:val="18"/>
                <w:lang w:eastAsia="fr-FR"/>
              </w:rPr>
            </w:pPr>
            <w:r w:rsidRPr="00DC7310">
              <w:rPr>
                <w:rFonts w:ascii="Arial" w:hAnsi="Arial"/>
                <w:sz w:val="18"/>
                <w:szCs w:val="18"/>
                <w:lang w:eastAsia="zh-TW"/>
              </w:rPr>
              <w:t>DC_3-3-7-7_n8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D1CB47C" w14:textId="77777777" w:rsidR="003B6BC9" w:rsidRPr="00DC7310" w:rsidRDefault="003B6BC9" w:rsidP="00CB6846">
            <w:pPr>
              <w:spacing w:after="0"/>
              <w:jc w:val="center"/>
              <w:rPr>
                <w:rFonts w:ascii="Arial" w:hAnsi="Arial"/>
                <w:sz w:val="18"/>
                <w:lang w:eastAsia="ko-KR"/>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144AE06"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2D4DFC3"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0.2</w:t>
            </w:r>
          </w:p>
        </w:tc>
      </w:tr>
      <w:tr w:rsidR="003B6BC9" w:rsidRPr="00DC7310" w14:paraId="7B2433EB"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5FB58E45" w14:textId="77777777" w:rsidR="003B6BC9" w:rsidRPr="00DC7310" w:rsidRDefault="003B6BC9" w:rsidP="00CB6846">
            <w:pPr>
              <w:spacing w:after="0"/>
              <w:jc w:val="center"/>
              <w:rPr>
                <w:rFonts w:ascii="Arial" w:eastAsia="Malgun Gothic" w:hAnsi="Arial"/>
                <w:sz w:val="18"/>
                <w:lang w:eastAsia="ko-KR"/>
              </w:rPr>
            </w:pPr>
            <w:r w:rsidRPr="00DC7310">
              <w:rPr>
                <w:rFonts w:ascii="Arial" w:hAnsi="Arial"/>
                <w:sz w:val="18"/>
              </w:rPr>
              <w:t>DC_</w:t>
            </w:r>
            <w:r w:rsidRPr="00DC7310">
              <w:rPr>
                <w:rFonts w:ascii="Arial" w:eastAsia="Malgun Gothic" w:hAnsi="Arial"/>
                <w:sz w:val="18"/>
                <w:lang w:eastAsia="ko-KR"/>
              </w:rPr>
              <w:t>3</w:t>
            </w:r>
            <w:r w:rsidRPr="00DC7310">
              <w:rPr>
                <w:rFonts w:ascii="Arial" w:hAnsi="Arial"/>
                <w:sz w:val="18"/>
              </w:rPr>
              <w:t>-</w:t>
            </w:r>
            <w:r w:rsidRPr="00DC7310">
              <w:rPr>
                <w:rFonts w:ascii="Arial" w:hAnsi="Arial"/>
                <w:sz w:val="18"/>
                <w:lang w:eastAsia="zh-CN"/>
              </w:rPr>
              <w:t>7</w:t>
            </w:r>
            <w:r w:rsidRPr="00DC7310">
              <w:rPr>
                <w:rFonts w:ascii="Arial" w:eastAsia="Malgun Gothic" w:hAnsi="Arial"/>
                <w:sz w:val="18"/>
                <w:lang w:eastAsia="ko-KR"/>
              </w:rPr>
              <w:t>_n78</w:t>
            </w:r>
          </w:p>
          <w:p w14:paraId="531FE57A" w14:textId="77777777" w:rsidR="003B6BC9" w:rsidRPr="00DC7310" w:rsidRDefault="003B6BC9" w:rsidP="00CB6846">
            <w:pPr>
              <w:spacing w:after="0"/>
              <w:jc w:val="center"/>
              <w:rPr>
                <w:rFonts w:ascii="Arial" w:hAnsi="Arial"/>
                <w:sz w:val="18"/>
              </w:rPr>
            </w:pPr>
            <w:r w:rsidRPr="00DC7310">
              <w:rPr>
                <w:rFonts w:ascii="Arial" w:hAnsi="Arial"/>
                <w:sz w:val="18"/>
              </w:rPr>
              <w:t>DC_3-7-7_n78</w:t>
            </w:r>
          </w:p>
          <w:p w14:paraId="09B34F31" w14:textId="77777777" w:rsidR="003B6BC9" w:rsidRPr="00DC7310" w:rsidRDefault="003B6BC9" w:rsidP="00CB6846">
            <w:pPr>
              <w:spacing w:after="0"/>
              <w:jc w:val="center"/>
              <w:rPr>
                <w:rFonts w:ascii="Arial" w:hAnsi="Arial"/>
                <w:sz w:val="18"/>
              </w:rPr>
            </w:pPr>
            <w:r w:rsidRPr="00DC7310">
              <w:rPr>
                <w:rFonts w:ascii="Arial" w:hAnsi="Arial"/>
                <w:sz w:val="18"/>
              </w:rPr>
              <w:t>DC_3-3-7_n78</w:t>
            </w:r>
          </w:p>
          <w:p w14:paraId="3EF1C46C" w14:textId="77777777" w:rsidR="003B6BC9" w:rsidRPr="00DC7310" w:rsidRDefault="003B6BC9" w:rsidP="00CB6846">
            <w:pPr>
              <w:spacing w:after="0"/>
              <w:jc w:val="center"/>
              <w:rPr>
                <w:rFonts w:ascii="Arial" w:hAnsi="Arial"/>
                <w:sz w:val="18"/>
                <w:lang w:eastAsia="zh-CN"/>
              </w:rPr>
            </w:pPr>
            <w:r w:rsidRPr="00DC7310">
              <w:rPr>
                <w:rFonts w:ascii="Arial" w:hAnsi="Arial"/>
                <w:sz w:val="18"/>
              </w:rPr>
              <w:t>DC_3-3-7-7_n78</w:t>
            </w:r>
          </w:p>
        </w:tc>
        <w:tc>
          <w:tcPr>
            <w:tcW w:w="2268" w:type="dxa"/>
            <w:tcBorders>
              <w:top w:val="single" w:sz="4" w:space="0" w:color="auto"/>
              <w:left w:val="single" w:sz="4" w:space="0" w:color="auto"/>
              <w:bottom w:val="single" w:sz="4" w:space="0" w:color="auto"/>
              <w:right w:val="single" w:sz="4" w:space="0" w:color="auto"/>
            </w:tcBorders>
            <w:vAlign w:val="center"/>
          </w:tcPr>
          <w:p w14:paraId="5C0930DC"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67A448A7"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24841B9E"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B6BC9" w:rsidRPr="00DC7310" w14:paraId="20D6E454"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36E8AF10" w14:textId="77777777" w:rsidR="003B6BC9" w:rsidRPr="00DC7310" w:rsidRDefault="003B6BC9" w:rsidP="00CB6846">
            <w:pPr>
              <w:spacing w:after="0"/>
              <w:jc w:val="center"/>
              <w:rPr>
                <w:rFonts w:ascii="Arial" w:hAnsi="Arial"/>
                <w:sz w:val="18"/>
              </w:rPr>
            </w:pPr>
            <w:r w:rsidRPr="00DC7310">
              <w:rPr>
                <w:rFonts w:ascii="Arial" w:hAnsi="Arial"/>
                <w:sz w:val="18"/>
              </w:rPr>
              <w:lastRenderedPageBreak/>
              <w:t>DC_3_n7-n78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790D9D9" w14:textId="77777777" w:rsidR="003B6BC9" w:rsidRPr="00DC7310" w:rsidRDefault="003B6BC9" w:rsidP="00CB6846">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2B0215ED"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A0FF281"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B6BC9" w:rsidRPr="00DC7310" w14:paraId="7FE23EC1"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6F023D75" w14:textId="77777777" w:rsidR="003B6BC9" w:rsidRPr="00DC7310" w:rsidRDefault="003B6BC9" w:rsidP="00CB6846">
            <w:pPr>
              <w:pStyle w:val="TAC"/>
              <w:keepNext w:val="0"/>
              <w:keepLines w:val="0"/>
              <w:rPr>
                <w:rFonts w:cs="Arial"/>
                <w:lang w:eastAsia="zh-TW"/>
              </w:rPr>
            </w:pPr>
            <w:r w:rsidRPr="00DC7310">
              <w:rPr>
                <w:rFonts w:cs="Arial"/>
                <w:lang w:eastAsia="ja-JP"/>
              </w:rPr>
              <w:t>DC</w:t>
            </w:r>
            <w:r w:rsidRPr="00DC7310">
              <w:rPr>
                <w:rFonts w:cs="Arial"/>
              </w:rPr>
              <w:t>_</w:t>
            </w:r>
            <w:r w:rsidRPr="00DC7310">
              <w:rPr>
                <w:rFonts w:cs="Arial"/>
                <w:lang w:eastAsia="ja-JP"/>
              </w:rPr>
              <w:t>3</w:t>
            </w:r>
            <w:r w:rsidRPr="00DC7310">
              <w:rPr>
                <w:rFonts w:cs="Arial"/>
                <w:lang w:eastAsia="zh-TW"/>
              </w:rPr>
              <w:t>-7</w:t>
            </w:r>
            <w:r w:rsidRPr="00DC7310">
              <w:rPr>
                <w:rFonts w:cs="Arial"/>
                <w:lang w:eastAsia="ja-JP"/>
              </w:rPr>
              <w:t>_n7</w:t>
            </w:r>
            <w:r w:rsidRPr="00DC7310">
              <w:rPr>
                <w:rFonts w:cs="Arial"/>
                <w:lang w:eastAsia="zh-TW"/>
              </w:rPr>
              <w:t>9</w:t>
            </w:r>
          </w:p>
          <w:p w14:paraId="43FCB4A1" w14:textId="77777777" w:rsidR="003B6BC9" w:rsidRPr="00DC7310" w:rsidRDefault="003B6BC9" w:rsidP="00CB6846">
            <w:pPr>
              <w:pStyle w:val="TAC"/>
              <w:keepNext w:val="0"/>
              <w:keepLines w:val="0"/>
              <w:rPr>
                <w:rFonts w:cs="Arial"/>
                <w:lang w:eastAsia="zh-TW"/>
              </w:rPr>
            </w:pPr>
            <w:r w:rsidRPr="00DC7310">
              <w:rPr>
                <w:rFonts w:cs="Arial"/>
                <w:lang w:eastAsia="zh-TW"/>
              </w:rPr>
              <w:t>DC_3-3-7_n79</w:t>
            </w:r>
          </w:p>
          <w:p w14:paraId="50AA5988" w14:textId="77777777" w:rsidR="003B6BC9" w:rsidRPr="00DC7310" w:rsidRDefault="003B6BC9" w:rsidP="00CB6846">
            <w:pPr>
              <w:pStyle w:val="TAC"/>
              <w:keepNext w:val="0"/>
              <w:keepLines w:val="0"/>
              <w:rPr>
                <w:rFonts w:cs="Arial"/>
                <w:lang w:eastAsia="zh-TW"/>
              </w:rPr>
            </w:pPr>
            <w:r w:rsidRPr="00DC7310">
              <w:rPr>
                <w:rFonts w:cs="Arial"/>
                <w:lang w:eastAsia="zh-TW"/>
              </w:rPr>
              <w:t>DC_3-7-7_n79</w:t>
            </w:r>
          </w:p>
          <w:p w14:paraId="32399677" w14:textId="77777777" w:rsidR="003B6BC9" w:rsidRPr="00DC7310" w:rsidRDefault="003B6BC9" w:rsidP="00CB6846">
            <w:pPr>
              <w:spacing w:after="0"/>
              <w:jc w:val="center"/>
              <w:rPr>
                <w:rFonts w:ascii="Arial" w:hAnsi="Arial"/>
                <w:sz w:val="18"/>
              </w:rPr>
            </w:pPr>
            <w:r w:rsidRPr="00DC7310">
              <w:rPr>
                <w:rFonts w:ascii="Arial" w:hAnsi="Arial" w:cs="Arial"/>
                <w:sz w:val="18"/>
                <w:lang w:eastAsia="zh-TW"/>
              </w:rPr>
              <w:t>DC_3-3-7-7_n79</w:t>
            </w:r>
          </w:p>
        </w:tc>
        <w:tc>
          <w:tcPr>
            <w:tcW w:w="2268" w:type="dxa"/>
            <w:tcBorders>
              <w:top w:val="single" w:sz="4" w:space="0" w:color="auto"/>
              <w:left w:val="single" w:sz="4" w:space="0" w:color="auto"/>
              <w:bottom w:val="single" w:sz="4" w:space="0" w:color="auto"/>
              <w:right w:val="single" w:sz="4" w:space="0" w:color="auto"/>
            </w:tcBorders>
            <w:vAlign w:val="center"/>
          </w:tcPr>
          <w:p w14:paraId="664E27D3"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5F5AA643"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TW"/>
              </w:rPr>
              <w:t>-</w:t>
            </w:r>
          </w:p>
        </w:tc>
        <w:tc>
          <w:tcPr>
            <w:tcW w:w="2413" w:type="dxa"/>
            <w:tcBorders>
              <w:top w:val="single" w:sz="4" w:space="0" w:color="auto"/>
              <w:left w:val="single" w:sz="4" w:space="0" w:color="auto"/>
              <w:bottom w:val="single" w:sz="4" w:space="0" w:color="auto"/>
              <w:right w:val="single" w:sz="4" w:space="0" w:color="auto"/>
            </w:tcBorders>
            <w:vAlign w:val="center"/>
          </w:tcPr>
          <w:p w14:paraId="33A945A9"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0.5</w:t>
            </w:r>
          </w:p>
        </w:tc>
      </w:tr>
      <w:tr w:rsidR="003B6BC9" w:rsidRPr="00DC7310" w14:paraId="6E63C719"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258E7491" w14:textId="77777777" w:rsidR="003B6BC9" w:rsidRPr="00DC7310" w:rsidRDefault="003B6BC9" w:rsidP="00CB6846">
            <w:pPr>
              <w:spacing w:after="0"/>
              <w:jc w:val="center"/>
              <w:rPr>
                <w:rFonts w:ascii="Arial" w:hAnsi="Arial"/>
                <w:sz w:val="18"/>
              </w:rPr>
            </w:pPr>
            <w:r w:rsidRPr="00DC7310">
              <w:rPr>
                <w:rFonts w:ascii="Arial" w:hAnsi="Arial" w:cs="Arial"/>
                <w:sz w:val="18"/>
                <w:szCs w:val="18"/>
                <w:lang w:eastAsia="ja-JP"/>
              </w:rPr>
              <w:t>DC_3-7_n105</w:t>
            </w:r>
          </w:p>
        </w:tc>
        <w:tc>
          <w:tcPr>
            <w:tcW w:w="2268" w:type="dxa"/>
            <w:tcBorders>
              <w:top w:val="single" w:sz="4" w:space="0" w:color="auto"/>
              <w:left w:val="single" w:sz="4" w:space="0" w:color="auto"/>
              <w:bottom w:val="single" w:sz="4" w:space="0" w:color="auto"/>
              <w:right w:val="single" w:sz="4" w:space="0" w:color="auto"/>
            </w:tcBorders>
            <w:vAlign w:val="center"/>
          </w:tcPr>
          <w:p w14:paraId="651A9B4A"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8C46410" w14:textId="77777777" w:rsidR="003B6BC9" w:rsidRPr="00DC7310" w:rsidRDefault="003B6BC9" w:rsidP="00CB6846">
            <w:pPr>
              <w:spacing w:after="0"/>
              <w:jc w:val="center"/>
              <w:rPr>
                <w:rFonts w:ascii="Arial" w:hAnsi="Arial"/>
                <w:sz w:val="18"/>
                <w:lang w:eastAsia="zh-CN"/>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313F8F28" w14:textId="77777777" w:rsidR="003B6BC9" w:rsidRPr="00DC7310" w:rsidRDefault="003B6BC9" w:rsidP="00CB6846">
            <w:pPr>
              <w:spacing w:after="0"/>
              <w:jc w:val="center"/>
              <w:rPr>
                <w:rFonts w:ascii="Arial" w:hAnsi="Arial"/>
                <w:sz w:val="18"/>
                <w:lang w:eastAsia="zh-CN"/>
              </w:rPr>
            </w:pPr>
            <w:r w:rsidRPr="00DC7310">
              <w:rPr>
                <w:rFonts w:ascii="Arial" w:eastAsia="Malgun Gothic" w:hAnsi="Arial"/>
                <w:sz w:val="18"/>
                <w:lang w:eastAsia="ko-KR"/>
              </w:rPr>
              <w:t>0.3</w:t>
            </w:r>
          </w:p>
        </w:tc>
      </w:tr>
      <w:tr w:rsidR="003B6BC9" w:rsidRPr="00DC7310" w14:paraId="17326A7E"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04D9F48F" w14:textId="77777777" w:rsidR="003B6BC9" w:rsidRPr="00DC7310" w:rsidRDefault="003B6BC9" w:rsidP="00CB6846">
            <w:pPr>
              <w:spacing w:after="0"/>
              <w:jc w:val="center"/>
              <w:rPr>
                <w:rFonts w:ascii="Arial" w:hAnsi="Arial"/>
                <w:sz w:val="18"/>
              </w:rPr>
            </w:pPr>
            <w:r w:rsidRPr="00DC7310">
              <w:rPr>
                <w:rFonts w:ascii="Arial" w:hAnsi="Arial"/>
                <w:sz w:val="18"/>
                <w:lang w:eastAsia="ko-KR"/>
              </w:rPr>
              <w:t>DC_3-8_n28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887C9C6" w14:textId="77777777" w:rsidR="003B6BC9" w:rsidRPr="00DC7310" w:rsidRDefault="003B6BC9" w:rsidP="00CB6846">
            <w:pPr>
              <w:spacing w:after="0"/>
              <w:jc w:val="center"/>
              <w:rPr>
                <w:rFonts w:ascii="Arial" w:hAnsi="Arial"/>
                <w:sz w:val="18"/>
                <w:lang w:eastAsia="zh-CN"/>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C5470C5" w14:textId="77777777" w:rsidR="003B6BC9" w:rsidRPr="00DC7310" w:rsidRDefault="003B6BC9" w:rsidP="00CB6846">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E77061D" w14:textId="77777777" w:rsidR="003B6BC9" w:rsidRPr="00DC7310" w:rsidRDefault="003B6BC9" w:rsidP="00CB6846">
            <w:pPr>
              <w:spacing w:after="0"/>
              <w:jc w:val="center"/>
              <w:rPr>
                <w:rFonts w:ascii="Arial" w:hAnsi="Arial"/>
                <w:sz w:val="18"/>
                <w:lang w:eastAsia="zh-CN"/>
              </w:rPr>
            </w:pPr>
            <w:r w:rsidRPr="00DC7310">
              <w:rPr>
                <w:rFonts w:ascii="Arial" w:hAnsi="Arial"/>
                <w:sz w:val="18"/>
                <w:szCs w:val="18"/>
              </w:rPr>
              <w:t>0.1</w:t>
            </w:r>
          </w:p>
        </w:tc>
      </w:tr>
      <w:tr w:rsidR="003B6BC9" w:rsidRPr="00DC7310" w14:paraId="57DDC679"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042C2318" w14:textId="77777777" w:rsidR="003B6BC9" w:rsidRDefault="003B6BC9" w:rsidP="00CB6846">
            <w:pPr>
              <w:spacing w:after="0"/>
              <w:jc w:val="center"/>
              <w:rPr>
                <w:rFonts w:ascii="Arial" w:eastAsia="等线" w:hAnsi="Arial" w:cs="Arial"/>
                <w:sz w:val="18"/>
                <w:lang w:eastAsia="zh-CN"/>
              </w:rPr>
            </w:pPr>
            <w:r w:rsidRPr="00DC7310">
              <w:rPr>
                <w:rFonts w:ascii="Arial" w:eastAsia="等线" w:hAnsi="Arial" w:cs="Arial"/>
                <w:sz w:val="18"/>
                <w:lang w:eastAsia="zh-TW"/>
              </w:rPr>
              <w:t>DC_</w:t>
            </w:r>
            <w:r w:rsidRPr="00DC7310">
              <w:rPr>
                <w:rFonts w:ascii="Arial" w:eastAsia="等线" w:hAnsi="Arial" w:cs="Arial" w:hint="eastAsia"/>
                <w:sz w:val="18"/>
                <w:lang w:eastAsia="zh-CN"/>
              </w:rPr>
              <w:t>3-8</w:t>
            </w:r>
            <w:r w:rsidRPr="00DC7310">
              <w:rPr>
                <w:rFonts w:ascii="Arial" w:eastAsia="等线" w:hAnsi="Arial" w:cs="Arial"/>
                <w:sz w:val="18"/>
                <w:lang w:eastAsia="zh-TW"/>
              </w:rPr>
              <w:t>_n4</w:t>
            </w:r>
            <w:r w:rsidRPr="00DC7310">
              <w:rPr>
                <w:rFonts w:ascii="Arial" w:eastAsia="等线" w:hAnsi="Arial" w:cs="Arial" w:hint="eastAsia"/>
                <w:sz w:val="18"/>
                <w:lang w:eastAsia="zh-CN"/>
              </w:rPr>
              <w:t>1</w:t>
            </w:r>
          </w:p>
          <w:p w14:paraId="2C4AEF7D" w14:textId="77777777" w:rsidR="003B6BC9" w:rsidRPr="00DC7310" w:rsidRDefault="003B6BC9" w:rsidP="00CB6846">
            <w:pPr>
              <w:spacing w:after="0"/>
              <w:jc w:val="center"/>
              <w:rPr>
                <w:rFonts w:ascii="Arial" w:hAnsi="Arial"/>
                <w:sz w:val="18"/>
                <w:lang w:eastAsia="ko-KR"/>
              </w:rPr>
            </w:pPr>
            <w:r w:rsidRPr="00925517">
              <w:rPr>
                <w:rFonts w:ascii="Arial" w:eastAsia="等线" w:hAnsi="Arial" w:cs="Arial"/>
                <w:sz w:val="18"/>
                <w:lang w:eastAsia="zh-TW"/>
              </w:rPr>
              <w:t>DC_3-3-8_n41</w:t>
            </w:r>
          </w:p>
        </w:tc>
        <w:tc>
          <w:tcPr>
            <w:tcW w:w="2268" w:type="dxa"/>
            <w:tcBorders>
              <w:top w:val="single" w:sz="4" w:space="0" w:color="auto"/>
              <w:left w:val="single" w:sz="4" w:space="0" w:color="auto"/>
              <w:bottom w:val="single" w:sz="4" w:space="0" w:color="auto"/>
              <w:right w:val="single" w:sz="4" w:space="0" w:color="auto"/>
            </w:tcBorders>
            <w:vAlign w:val="center"/>
          </w:tcPr>
          <w:p w14:paraId="51D268D9" w14:textId="77777777" w:rsidR="003B6BC9" w:rsidRPr="00DC7310" w:rsidRDefault="003B6BC9" w:rsidP="00CB6846">
            <w:pPr>
              <w:spacing w:after="0"/>
              <w:jc w:val="center"/>
              <w:rPr>
                <w:rFonts w:ascii="Arial" w:hAnsi="Arial"/>
                <w:sz w:val="18"/>
              </w:rPr>
            </w:pPr>
            <w:r w:rsidRPr="00DC7310">
              <w:rPr>
                <w:rFonts w:ascii="Arial" w:eastAsia="等线"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00D2FE4" w14:textId="77777777" w:rsidR="003B6BC9" w:rsidRPr="00DC7310" w:rsidRDefault="003B6BC9" w:rsidP="00CB6846">
            <w:pPr>
              <w:spacing w:after="0"/>
              <w:jc w:val="center"/>
              <w:rPr>
                <w:rFonts w:ascii="Arial" w:hAnsi="Arial"/>
                <w:sz w:val="18"/>
                <w:szCs w:val="18"/>
                <w:lang w:eastAsia="zh-CN"/>
              </w:rPr>
            </w:pPr>
            <w:r w:rsidRPr="00DC7310">
              <w:rPr>
                <w:rFonts w:ascii="Arial" w:eastAsia="等线"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64F2F63F" w14:textId="77777777" w:rsidR="003B6BC9" w:rsidRPr="00DC7310" w:rsidRDefault="003B6BC9" w:rsidP="00CB6846">
            <w:pPr>
              <w:spacing w:after="0"/>
              <w:jc w:val="center"/>
              <w:rPr>
                <w:rFonts w:ascii="Arial" w:hAnsi="Arial"/>
                <w:sz w:val="18"/>
                <w:szCs w:val="18"/>
              </w:rPr>
            </w:pPr>
            <w:r w:rsidRPr="00DC7310">
              <w:rPr>
                <w:rFonts w:ascii="Arial" w:hAnsi="Arial" w:hint="eastAsia"/>
                <w:sz w:val="18"/>
                <w:lang w:eastAsia="zh-CN"/>
              </w:rPr>
              <w:t>0</w:t>
            </w:r>
            <w:r w:rsidRPr="00DC7310">
              <w:rPr>
                <w:rFonts w:ascii="Arial" w:hAnsi="Arial" w:hint="eastAsia"/>
                <w:sz w:val="18"/>
                <w:vertAlign w:val="superscript"/>
                <w:lang w:eastAsia="zh-CN"/>
              </w:rPr>
              <w:t>3</w:t>
            </w:r>
            <w:r w:rsidRPr="00DC7310">
              <w:rPr>
                <w:rFonts w:ascii="Arial" w:hAnsi="Arial" w:hint="eastAsia"/>
                <w:sz w:val="18"/>
                <w:lang w:eastAsia="zh-CN"/>
              </w:rPr>
              <w:t>/0.5</w:t>
            </w:r>
            <w:r w:rsidRPr="00DC7310">
              <w:rPr>
                <w:rFonts w:ascii="Arial" w:hAnsi="Arial" w:hint="eastAsia"/>
                <w:sz w:val="18"/>
                <w:vertAlign w:val="superscript"/>
                <w:lang w:eastAsia="zh-CN"/>
              </w:rPr>
              <w:t>4</w:t>
            </w:r>
          </w:p>
        </w:tc>
      </w:tr>
      <w:tr w:rsidR="003B6BC9" w:rsidRPr="00DC7310" w14:paraId="0908653A"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7213E5E6"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zh-CN"/>
              </w:rPr>
              <w:t>DC_3_n8-n41</w:t>
            </w:r>
          </w:p>
        </w:tc>
        <w:tc>
          <w:tcPr>
            <w:tcW w:w="2268" w:type="dxa"/>
            <w:tcBorders>
              <w:top w:val="single" w:sz="4" w:space="0" w:color="auto"/>
              <w:left w:val="single" w:sz="4" w:space="0" w:color="auto"/>
              <w:bottom w:val="single" w:sz="4" w:space="0" w:color="auto"/>
              <w:right w:val="single" w:sz="4" w:space="0" w:color="auto"/>
            </w:tcBorders>
            <w:vAlign w:val="center"/>
          </w:tcPr>
          <w:p w14:paraId="00678F83"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FF937E2"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36E1A1C9"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sidRPr="00DC7310">
              <w:rPr>
                <w:rFonts w:ascii="Arial" w:hAnsi="Arial"/>
                <w:sz w:val="18"/>
                <w:lang w:eastAsia="zh-CN"/>
              </w:rPr>
              <w:t>/0.5</w:t>
            </w:r>
            <w:r w:rsidRPr="00DC7310">
              <w:rPr>
                <w:rFonts w:ascii="Arial" w:hAnsi="Arial"/>
                <w:sz w:val="18"/>
                <w:vertAlign w:val="superscript"/>
                <w:lang w:eastAsia="zh-CN"/>
              </w:rPr>
              <w:t>4</w:t>
            </w:r>
          </w:p>
        </w:tc>
      </w:tr>
      <w:tr w:rsidR="003B6BC9" w:rsidRPr="00DC7310" w14:paraId="1F989C73"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2220274E" w14:textId="77777777" w:rsidR="003B6BC9" w:rsidRPr="00DC7310" w:rsidRDefault="003B6BC9" w:rsidP="00CB6846">
            <w:pPr>
              <w:spacing w:after="0"/>
              <w:jc w:val="center"/>
              <w:rPr>
                <w:rFonts w:ascii="Arial" w:hAnsi="Arial"/>
                <w:sz w:val="18"/>
              </w:rPr>
            </w:pPr>
            <w:r w:rsidRPr="00DC7310">
              <w:rPr>
                <w:rFonts w:ascii="Arial" w:hAnsi="Arial"/>
                <w:sz w:val="18"/>
              </w:rPr>
              <w:t>DC_3-8_n77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690AEE2" w14:textId="77777777" w:rsidR="003B6BC9" w:rsidRPr="00DC7310" w:rsidRDefault="003B6BC9" w:rsidP="00CB6846">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791DBE2"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1AD4763" w14:textId="77777777" w:rsidR="003B6BC9" w:rsidRPr="00DC7310" w:rsidRDefault="003B6BC9" w:rsidP="00CB6846">
            <w:pPr>
              <w:spacing w:after="0"/>
              <w:jc w:val="center"/>
              <w:rPr>
                <w:rFonts w:ascii="Arial" w:hAnsi="Arial"/>
                <w:sz w:val="18"/>
                <w:lang w:eastAsia="zh-CN"/>
              </w:rPr>
            </w:pPr>
            <w:r w:rsidRPr="00DC7310">
              <w:rPr>
                <w:rFonts w:ascii="Arial" w:hAnsi="Arial"/>
                <w:sz w:val="18"/>
              </w:rPr>
              <w:t>0.5</w:t>
            </w:r>
          </w:p>
        </w:tc>
      </w:tr>
      <w:tr w:rsidR="003B6BC9" w:rsidRPr="00DC7310" w14:paraId="591446B5"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3CB6A871" w14:textId="77777777" w:rsidR="003B6BC9" w:rsidRPr="00DC7310" w:rsidRDefault="003B6BC9" w:rsidP="00CB6846">
            <w:pPr>
              <w:spacing w:after="0"/>
              <w:jc w:val="center"/>
              <w:rPr>
                <w:rFonts w:ascii="Arial" w:hAnsi="Arial"/>
                <w:sz w:val="18"/>
              </w:rPr>
            </w:pPr>
            <w:r w:rsidRPr="00DC7310">
              <w:rPr>
                <w:rFonts w:ascii="Arial" w:hAnsi="Arial"/>
                <w:sz w:val="18"/>
              </w:rPr>
              <w:t>DC_3_n8-n77</w:t>
            </w:r>
          </w:p>
        </w:tc>
        <w:tc>
          <w:tcPr>
            <w:tcW w:w="2268" w:type="dxa"/>
            <w:tcBorders>
              <w:top w:val="single" w:sz="4" w:space="0" w:color="auto"/>
              <w:left w:val="single" w:sz="4" w:space="0" w:color="auto"/>
              <w:bottom w:val="single" w:sz="4" w:space="0" w:color="auto"/>
              <w:right w:val="single" w:sz="4" w:space="0" w:color="auto"/>
            </w:tcBorders>
            <w:vAlign w:val="center"/>
          </w:tcPr>
          <w:p w14:paraId="4668C786" w14:textId="77777777" w:rsidR="003B6BC9" w:rsidRPr="00DC7310" w:rsidRDefault="003B6BC9" w:rsidP="00CB6846">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CBB3CAB"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76132F8E" w14:textId="77777777" w:rsidR="003B6BC9" w:rsidRPr="00DC7310" w:rsidRDefault="003B6BC9" w:rsidP="00CB6846">
            <w:pPr>
              <w:spacing w:after="0"/>
              <w:jc w:val="center"/>
              <w:rPr>
                <w:rFonts w:ascii="Arial" w:hAnsi="Arial"/>
                <w:sz w:val="18"/>
              </w:rPr>
            </w:pPr>
            <w:r w:rsidRPr="00DC7310">
              <w:rPr>
                <w:rFonts w:ascii="Arial" w:hAnsi="Arial"/>
                <w:sz w:val="18"/>
              </w:rPr>
              <w:t>0.5</w:t>
            </w:r>
          </w:p>
        </w:tc>
      </w:tr>
      <w:tr w:rsidR="003B6BC9" w:rsidRPr="00DC7310" w14:paraId="00CBBFE5"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79E96BC9" w14:textId="77777777" w:rsidR="003B6BC9" w:rsidRPr="00DC7310" w:rsidRDefault="003B6BC9" w:rsidP="00CB6846">
            <w:pPr>
              <w:spacing w:after="0"/>
              <w:jc w:val="center"/>
              <w:rPr>
                <w:rFonts w:ascii="Arial" w:eastAsia="Malgun Gothic" w:hAnsi="Arial"/>
                <w:sz w:val="18"/>
                <w:lang w:eastAsia="ko-KR"/>
              </w:rPr>
            </w:pPr>
            <w:r w:rsidRPr="00DC7310">
              <w:rPr>
                <w:rFonts w:ascii="Arial" w:hAnsi="Arial"/>
                <w:sz w:val="18"/>
              </w:rPr>
              <w:t>DC_</w:t>
            </w:r>
            <w:r w:rsidRPr="00DC7310">
              <w:rPr>
                <w:rFonts w:ascii="Arial" w:eastAsia="Malgun Gothic" w:hAnsi="Arial"/>
                <w:sz w:val="18"/>
                <w:lang w:eastAsia="ko-KR"/>
              </w:rPr>
              <w:t>3</w:t>
            </w:r>
            <w:r w:rsidRPr="00DC7310">
              <w:rPr>
                <w:rFonts w:ascii="Arial" w:hAnsi="Arial"/>
                <w:sz w:val="18"/>
              </w:rPr>
              <w:t>-</w:t>
            </w:r>
            <w:r w:rsidRPr="00DC7310">
              <w:rPr>
                <w:rFonts w:ascii="Arial" w:hAnsi="Arial"/>
                <w:sz w:val="18"/>
                <w:lang w:eastAsia="zh-CN"/>
              </w:rPr>
              <w:t>8</w:t>
            </w:r>
            <w:r w:rsidRPr="00DC7310">
              <w:rPr>
                <w:rFonts w:ascii="Arial" w:eastAsia="Malgun Gothic" w:hAnsi="Arial"/>
                <w:sz w:val="18"/>
                <w:lang w:eastAsia="ko-KR"/>
              </w:rPr>
              <w:t>_n78</w:t>
            </w:r>
          </w:p>
          <w:p w14:paraId="0AD8FCA7" w14:textId="77777777" w:rsidR="003B6BC9" w:rsidRPr="00DC7310" w:rsidRDefault="003B6BC9" w:rsidP="00CB6846">
            <w:pPr>
              <w:spacing w:after="0"/>
              <w:jc w:val="center"/>
              <w:rPr>
                <w:rFonts w:ascii="Arial" w:hAnsi="Arial"/>
                <w:sz w:val="18"/>
              </w:rPr>
            </w:pPr>
            <w:r w:rsidRPr="00DC7310">
              <w:rPr>
                <w:rFonts w:ascii="Arial" w:hAnsi="Arial"/>
                <w:sz w:val="18"/>
                <w:lang w:eastAsia="zh-TW"/>
              </w:rPr>
              <w:t>DC_3-3-8_n78</w:t>
            </w:r>
          </w:p>
        </w:tc>
        <w:tc>
          <w:tcPr>
            <w:tcW w:w="2268" w:type="dxa"/>
            <w:tcBorders>
              <w:top w:val="single" w:sz="4" w:space="0" w:color="auto"/>
              <w:left w:val="single" w:sz="4" w:space="0" w:color="auto"/>
              <w:bottom w:val="single" w:sz="4" w:space="0" w:color="auto"/>
              <w:right w:val="single" w:sz="4" w:space="0" w:color="auto"/>
            </w:tcBorders>
            <w:vAlign w:val="center"/>
          </w:tcPr>
          <w:p w14:paraId="4161453F"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4BAA4CAA"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5F4BFA3C"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B6BC9" w:rsidRPr="00DC7310" w14:paraId="7821DDD6"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238D5D7B" w14:textId="77777777" w:rsidR="003B6BC9" w:rsidRPr="00DC7310" w:rsidRDefault="003B6BC9" w:rsidP="00CB6846">
            <w:pPr>
              <w:spacing w:after="0"/>
              <w:jc w:val="center"/>
              <w:rPr>
                <w:rFonts w:ascii="Arial" w:hAnsi="Arial"/>
                <w:sz w:val="18"/>
              </w:rPr>
            </w:pPr>
            <w:r w:rsidRPr="00DC7310">
              <w:rPr>
                <w:rFonts w:ascii="Arial" w:hAnsi="Arial"/>
                <w:sz w:val="18"/>
                <w:lang w:eastAsia="zh-TW"/>
              </w:rPr>
              <w:t>DC_3_n8-n78</w:t>
            </w:r>
            <w:r w:rsidRPr="00DC7310">
              <w:rPr>
                <w:rFonts w:ascii="Arial" w:hAnsi="Arial"/>
                <w:sz w:val="18"/>
                <w:lang w:eastAsia="zh-TW"/>
              </w:rPr>
              <w:br/>
            </w:r>
            <w:r w:rsidRPr="00DC7310">
              <w:rPr>
                <w:rFonts w:ascii="Arial" w:hAnsi="Arial" w:cs="Arial"/>
                <w:sz w:val="18"/>
                <w:lang w:eastAsia="zh-TW"/>
              </w:rPr>
              <w:t>DC_3-3_n8-n78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147EE63" w14:textId="77777777" w:rsidR="003B6BC9" w:rsidRPr="00DC7310" w:rsidRDefault="003B6BC9" w:rsidP="00CB6846">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3F90FB82"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80D7A84"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B6BC9" w:rsidRPr="00DC7310" w14:paraId="690F788D"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46484A4F" w14:textId="77777777" w:rsidR="003B6BC9" w:rsidRPr="00DC7310" w:rsidRDefault="003B6BC9" w:rsidP="00CB6846">
            <w:pPr>
              <w:spacing w:after="0"/>
              <w:jc w:val="center"/>
              <w:rPr>
                <w:rFonts w:ascii="Arial" w:hAnsi="Arial"/>
                <w:sz w:val="18"/>
              </w:rPr>
            </w:pPr>
            <w:r w:rsidRPr="00DC7310">
              <w:rPr>
                <w:rFonts w:ascii="Arial" w:hAnsi="Arial"/>
                <w:sz w:val="18"/>
              </w:rPr>
              <w:t>DC_3-11_n28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E57A45F" w14:textId="77777777" w:rsidR="003B6BC9" w:rsidRPr="00DC7310" w:rsidRDefault="003B6BC9" w:rsidP="00CB6846">
            <w:pPr>
              <w:spacing w:after="0"/>
              <w:jc w:val="center"/>
              <w:rPr>
                <w:rFonts w:ascii="Arial" w:hAnsi="Arial"/>
                <w:sz w:val="18"/>
                <w:lang w:eastAsia="ja-JP"/>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349AB06" w14:textId="77777777" w:rsidR="003B6BC9" w:rsidRPr="00DC7310" w:rsidRDefault="003B6BC9" w:rsidP="00CB6846">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C32EF35" w14:textId="77777777" w:rsidR="003B6BC9" w:rsidRPr="00DC7310" w:rsidRDefault="003B6BC9" w:rsidP="00CB6846">
            <w:pPr>
              <w:spacing w:after="0"/>
              <w:jc w:val="center"/>
              <w:rPr>
                <w:rFonts w:ascii="Arial" w:hAnsi="Arial"/>
                <w:sz w:val="18"/>
                <w:lang w:eastAsia="zh-CN"/>
              </w:rPr>
            </w:pPr>
            <w:r w:rsidRPr="00DC7310">
              <w:rPr>
                <w:rFonts w:ascii="Arial" w:hAnsi="Arial" w:cs="Arial"/>
                <w:sz w:val="18"/>
                <w:szCs w:val="18"/>
              </w:rPr>
              <w:t>0.2</w:t>
            </w:r>
          </w:p>
        </w:tc>
      </w:tr>
      <w:tr w:rsidR="003B6BC9" w:rsidRPr="00DC7310" w14:paraId="751CE0F7"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1190B130" w14:textId="77777777" w:rsidR="003B6BC9" w:rsidRPr="00DC7310" w:rsidRDefault="003B6BC9" w:rsidP="00CB6846">
            <w:pPr>
              <w:spacing w:after="0"/>
              <w:jc w:val="center"/>
              <w:rPr>
                <w:rFonts w:ascii="Arial" w:hAnsi="Arial"/>
                <w:sz w:val="18"/>
              </w:rPr>
            </w:pPr>
            <w:r w:rsidRPr="00DC7310">
              <w:rPr>
                <w:rFonts w:ascii="Arial" w:hAnsi="Arial"/>
                <w:sz w:val="18"/>
              </w:rPr>
              <w:t>DC_3-11_n77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6EA2A7E" w14:textId="77777777" w:rsidR="003B6BC9" w:rsidRPr="00DC7310" w:rsidRDefault="003B6BC9" w:rsidP="00CB6846">
            <w:pPr>
              <w:spacing w:after="0"/>
              <w:jc w:val="center"/>
              <w:rPr>
                <w:rFonts w:ascii="Arial" w:hAnsi="Arial"/>
                <w:sz w:val="18"/>
                <w:lang w:eastAsia="ja-JP"/>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06D1C7C" w14:textId="77777777" w:rsidR="003B6BC9" w:rsidRPr="00DC7310" w:rsidRDefault="003B6BC9" w:rsidP="00CB6846">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4EA8C80" w14:textId="77777777" w:rsidR="003B6BC9" w:rsidRPr="00DC7310" w:rsidRDefault="003B6BC9" w:rsidP="00CB6846">
            <w:pPr>
              <w:spacing w:after="0"/>
              <w:jc w:val="center"/>
              <w:rPr>
                <w:rFonts w:ascii="Arial" w:hAnsi="Arial"/>
                <w:sz w:val="18"/>
                <w:lang w:eastAsia="zh-CN"/>
              </w:rPr>
            </w:pPr>
            <w:r w:rsidRPr="00DC7310">
              <w:rPr>
                <w:rFonts w:ascii="Arial" w:hAnsi="Arial" w:cs="Arial"/>
                <w:sz w:val="18"/>
                <w:szCs w:val="18"/>
              </w:rPr>
              <w:t>0.5</w:t>
            </w:r>
          </w:p>
        </w:tc>
      </w:tr>
      <w:tr w:rsidR="003B6BC9" w:rsidRPr="00DC7310" w14:paraId="028634DB"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FEF5518" w14:textId="77777777" w:rsidR="003B6BC9" w:rsidRPr="00DC7310" w:rsidRDefault="003B6BC9" w:rsidP="00CB6846">
            <w:pPr>
              <w:spacing w:after="0"/>
              <w:jc w:val="center"/>
              <w:rPr>
                <w:rFonts w:ascii="Arial" w:hAnsi="Arial"/>
                <w:sz w:val="18"/>
              </w:rPr>
            </w:pPr>
            <w:r w:rsidRPr="00DC7310">
              <w:rPr>
                <w:rFonts w:ascii="Arial" w:hAnsi="Arial"/>
                <w:sz w:val="18"/>
                <w:lang w:eastAsia="zh-TW"/>
              </w:rPr>
              <w:t>DC_</w:t>
            </w:r>
            <w:r w:rsidRPr="00DC7310">
              <w:rPr>
                <w:rFonts w:ascii="Arial" w:hAnsi="Arial"/>
                <w:sz w:val="18"/>
                <w:lang w:eastAsia="zh-CN"/>
              </w:rPr>
              <w:t>3-11_n79</w:t>
            </w:r>
          </w:p>
        </w:tc>
        <w:tc>
          <w:tcPr>
            <w:tcW w:w="2268" w:type="dxa"/>
            <w:tcBorders>
              <w:top w:val="single" w:sz="4" w:space="0" w:color="auto"/>
              <w:left w:val="single" w:sz="4" w:space="0" w:color="auto"/>
              <w:bottom w:val="single" w:sz="4" w:space="0" w:color="auto"/>
              <w:right w:val="single" w:sz="4" w:space="0" w:color="auto"/>
            </w:tcBorders>
            <w:vAlign w:val="center"/>
          </w:tcPr>
          <w:p w14:paraId="4BA0732D" w14:textId="77777777" w:rsidR="003B6BC9" w:rsidRPr="00DC7310" w:rsidRDefault="003B6BC9" w:rsidP="00CB6846">
            <w:pPr>
              <w:spacing w:after="0"/>
              <w:jc w:val="center"/>
              <w:rPr>
                <w:rFonts w:ascii="Arial" w:hAnsi="Arial"/>
                <w:sz w:val="18"/>
              </w:rPr>
            </w:pPr>
            <w:r w:rsidRPr="00DC7310">
              <w:rPr>
                <w:rFonts w:ascii="Arial" w:hAnsi="Arial" w:cs="Arial"/>
                <w:sz w:val="18"/>
                <w:szCs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56F701E" w14:textId="77777777" w:rsidR="003B6BC9" w:rsidRPr="00DC7310" w:rsidRDefault="003B6BC9" w:rsidP="00CB6846">
            <w:pPr>
              <w:spacing w:after="0"/>
              <w:jc w:val="center"/>
              <w:rPr>
                <w:rFonts w:ascii="Arial" w:hAnsi="Arial" w:cs="Arial"/>
                <w:sz w:val="18"/>
                <w:szCs w:val="18"/>
                <w:lang w:eastAsia="zh-CN"/>
              </w:rPr>
            </w:pPr>
            <w:r w:rsidRPr="00DC7310">
              <w:rPr>
                <w:rFonts w:ascii="Arial" w:hAnsi="Arial" w:cs="Arial"/>
                <w:kern w:val="2"/>
                <w:sz w:val="18"/>
                <w:szCs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7F2D28E1" w14:textId="77777777" w:rsidR="003B6BC9" w:rsidRPr="00DC7310" w:rsidRDefault="003B6BC9" w:rsidP="00CB6846">
            <w:pPr>
              <w:spacing w:after="0"/>
              <w:jc w:val="center"/>
              <w:rPr>
                <w:rFonts w:ascii="Arial" w:hAnsi="Arial" w:cs="Arial"/>
                <w:sz w:val="18"/>
                <w:szCs w:val="18"/>
              </w:rPr>
            </w:pPr>
            <w:r w:rsidRPr="00DC7310">
              <w:rPr>
                <w:rFonts w:ascii="Arial" w:hAnsi="Arial" w:cs="Arial"/>
                <w:kern w:val="2"/>
                <w:sz w:val="18"/>
                <w:szCs w:val="18"/>
                <w:lang w:eastAsia="zh-CN"/>
              </w:rPr>
              <w:t>-</w:t>
            </w:r>
          </w:p>
        </w:tc>
      </w:tr>
      <w:tr w:rsidR="003B6BC9" w:rsidRPr="00DC7310" w14:paraId="49A1B2A8"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71A6656F" w14:textId="77777777" w:rsidR="003B6BC9" w:rsidRPr="00DC7310" w:rsidRDefault="003B6BC9" w:rsidP="00CB6846">
            <w:pPr>
              <w:spacing w:after="0"/>
              <w:jc w:val="center"/>
              <w:rPr>
                <w:rFonts w:ascii="Arial" w:hAnsi="Arial"/>
                <w:sz w:val="18"/>
              </w:rPr>
            </w:pPr>
            <w:r w:rsidRPr="00DC7310">
              <w:rPr>
                <w:rFonts w:ascii="Arial" w:eastAsia="Yu Mincho" w:hAnsi="Arial"/>
                <w:sz w:val="18"/>
                <w:lang w:eastAsia="ja-JP"/>
              </w:rPr>
              <w:t>DC_3-18_n41</w:t>
            </w:r>
          </w:p>
        </w:tc>
        <w:tc>
          <w:tcPr>
            <w:tcW w:w="2268" w:type="dxa"/>
            <w:tcBorders>
              <w:top w:val="single" w:sz="4" w:space="0" w:color="auto"/>
              <w:left w:val="single" w:sz="4" w:space="0" w:color="auto"/>
              <w:bottom w:val="single" w:sz="4" w:space="0" w:color="auto"/>
              <w:right w:val="single" w:sz="4" w:space="0" w:color="auto"/>
            </w:tcBorders>
            <w:vAlign w:val="center"/>
          </w:tcPr>
          <w:p w14:paraId="178E5627"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A8BE644" w14:textId="77777777" w:rsidR="003B6BC9" w:rsidRPr="00DC7310" w:rsidRDefault="003B6BC9" w:rsidP="00CB6846">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740D9F35" w14:textId="77777777" w:rsidR="003B6BC9" w:rsidRPr="00DC7310" w:rsidRDefault="003B6BC9" w:rsidP="00CB6846">
            <w:pPr>
              <w:spacing w:after="0"/>
              <w:jc w:val="center"/>
              <w:rPr>
                <w:rFonts w:ascii="Arial" w:hAnsi="Arial" w:cs="Arial"/>
                <w:sz w:val="18"/>
                <w:szCs w:val="18"/>
              </w:rPr>
            </w:pPr>
            <w:r w:rsidRPr="00DC7310">
              <w:rPr>
                <w:rFonts w:ascii="Arial" w:hAnsi="Arial" w:cs="Arial"/>
                <w:sz w:val="18"/>
              </w:rPr>
              <w:t>0</w:t>
            </w:r>
            <w:r w:rsidRPr="00DC7310">
              <w:rPr>
                <w:rFonts w:ascii="Arial" w:hAnsi="Arial" w:cs="Arial"/>
                <w:sz w:val="18"/>
                <w:vertAlign w:val="superscript"/>
              </w:rPr>
              <w:t>3</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0.5</w:t>
            </w:r>
            <w:r w:rsidRPr="00DC7310">
              <w:rPr>
                <w:rFonts w:ascii="Arial" w:hAnsi="Arial" w:cs="Arial"/>
                <w:sz w:val="18"/>
                <w:vertAlign w:val="superscript"/>
              </w:rPr>
              <w:t>4</w:t>
            </w:r>
          </w:p>
        </w:tc>
      </w:tr>
      <w:tr w:rsidR="003B6BC9" w:rsidRPr="00DC7310" w14:paraId="622682EF"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5B4FC15A" w14:textId="77777777" w:rsidR="003B6BC9" w:rsidRPr="00DC7310" w:rsidRDefault="003B6BC9" w:rsidP="00CB6846">
            <w:pPr>
              <w:spacing w:after="0"/>
              <w:jc w:val="center"/>
              <w:rPr>
                <w:rFonts w:ascii="Arial" w:hAnsi="Arial"/>
                <w:sz w:val="18"/>
              </w:rPr>
            </w:pPr>
            <w:r w:rsidRPr="00DC7310">
              <w:rPr>
                <w:rFonts w:ascii="Arial" w:eastAsia="MS Mincho" w:hAnsi="Arial"/>
                <w:sz w:val="18"/>
              </w:rPr>
              <w:t>DC_</w:t>
            </w:r>
            <w:r w:rsidRPr="00DC7310">
              <w:rPr>
                <w:rFonts w:ascii="Arial" w:eastAsia="MS Mincho" w:hAnsi="Arial"/>
                <w:sz w:val="18"/>
                <w:lang w:eastAsia="ja-JP"/>
              </w:rPr>
              <w:t>3</w:t>
            </w:r>
            <w:r w:rsidRPr="00DC7310">
              <w:rPr>
                <w:rFonts w:ascii="Arial" w:eastAsia="MS Mincho" w:hAnsi="Arial"/>
                <w:sz w:val="18"/>
              </w:rPr>
              <w:t>-18</w:t>
            </w:r>
            <w:r w:rsidRPr="00DC7310">
              <w:rPr>
                <w:rFonts w:ascii="Arial" w:eastAsia="MS Mincho" w:hAnsi="Arial"/>
                <w:sz w:val="18"/>
                <w:lang w:eastAsia="ja-JP"/>
              </w:rPr>
              <w:t>-n77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DB9903C" w14:textId="77777777" w:rsidR="003B6BC9" w:rsidRPr="00DC7310" w:rsidRDefault="003B6BC9" w:rsidP="00CB6846">
            <w:pPr>
              <w:spacing w:after="0"/>
              <w:jc w:val="center"/>
              <w:rPr>
                <w:rFonts w:ascii="Arial" w:hAnsi="Arial"/>
                <w:sz w:val="18"/>
                <w:lang w:eastAsia="ja-JP"/>
              </w:rPr>
            </w:pPr>
            <w:r w:rsidRPr="00DC7310">
              <w:rPr>
                <w:rFonts w:ascii="Arial" w:eastAsia="MS Mincho"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2DF0EE8"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24BD490" w14:textId="77777777" w:rsidR="003B6BC9" w:rsidRPr="00DC7310" w:rsidRDefault="003B6BC9" w:rsidP="00CB6846">
            <w:pPr>
              <w:spacing w:after="0"/>
              <w:jc w:val="center"/>
              <w:rPr>
                <w:rFonts w:ascii="Arial" w:hAnsi="Arial"/>
                <w:sz w:val="18"/>
                <w:lang w:eastAsia="zh-CN"/>
              </w:rPr>
            </w:pPr>
            <w:r w:rsidRPr="00DC7310">
              <w:rPr>
                <w:rFonts w:ascii="Arial" w:eastAsia="MS Mincho" w:hAnsi="Arial"/>
                <w:sz w:val="18"/>
                <w:lang w:eastAsia="zh-CN"/>
              </w:rPr>
              <w:t>0.5</w:t>
            </w:r>
          </w:p>
        </w:tc>
      </w:tr>
      <w:tr w:rsidR="003B6BC9" w:rsidRPr="00DC7310" w14:paraId="30F27D4E"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7A79F6F1" w14:textId="77777777" w:rsidR="003B6BC9" w:rsidRPr="00DC7310" w:rsidRDefault="003B6BC9" w:rsidP="00CB6846">
            <w:pPr>
              <w:spacing w:after="0"/>
              <w:jc w:val="center"/>
              <w:rPr>
                <w:rFonts w:ascii="Arial" w:hAnsi="Arial"/>
                <w:sz w:val="18"/>
              </w:rPr>
            </w:pPr>
            <w:r w:rsidRPr="00DC7310">
              <w:rPr>
                <w:rFonts w:ascii="Arial" w:hAnsi="Arial"/>
                <w:sz w:val="18"/>
              </w:rPr>
              <w:t>DC_</w:t>
            </w:r>
            <w:r w:rsidRPr="00DC7310">
              <w:rPr>
                <w:rFonts w:ascii="Arial" w:hAnsi="Arial"/>
                <w:sz w:val="18"/>
                <w:lang w:eastAsia="ja-JP"/>
              </w:rPr>
              <w:t>3</w:t>
            </w:r>
            <w:r w:rsidRPr="00DC7310">
              <w:rPr>
                <w:rFonts w:ascii="Arial" w:hAnsi="Arial"/>
                <w:sz w:val="18"/>
              </w:rPr>
              <w:t>-18</w:t>
            </w:r>
            <w:r w:rsidRPr="00DC7310">
              <w:rPr>
                <w:rFonts w:ascii="Arial" w:hAnsi="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4037FE0"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54D85D3"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A13B424"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0.5</w:t>
            </w:r>
          </w:p>
        </w:tc>
      </w:tr>
      <w:tr w:rsidR="003B6BC9" w:rsidRPr="00DC7310" w14:paraId="4BD42988"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61BDE3F6" w14:textId="77777777" w:rsidR="003B6BC9" w:rsidRPr="00DC7310" w:rsidRDefault="003B6BC9" w:rsidP="00CB6846">
            <w:pPr>
              <w:spacing w:after="0"/>
              <w:jc w:val="center"/>
              <w:rPr>
                <w:rFonts w:ascii="Arial" w:hAnsi="Arial"/>
                <w:sz w:val="18"/>
              </w:rPr>
            </w:pPr>
            <w:r w:rsidRPr="00DC7310">
              <w:rPr>
                <w:rFonts w:ascii="Arial" w:hAnsi="Arial"/>
                <w:sz w:val="18"/>
              </w:rPr>
              <w:t>DC_</w:t>
            </w:r>
            <w:r w:rsidRPr="00DC7310">
              <w:rPr>
                <w:rFonts w:ascii="Arial" w:hAnsi="Arial"/>
                <w:sz w:val="18"/>
                <w:lang w:eastAsia="ja-JP"/>
              </w:rPr>
              <w:t>3-19_n77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CDF5146"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E3DBC67"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1718A52"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0.5</w:t>
            </w:r>
          </w:p>
        </w:tc>
      </w:tr>
      <w:tr w:rsidR="003B6BC9" w:rsidRPr="00DC7310" w14:paraId="1AA4A525"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254A13A9" w14:textId="77777777" w:rsidR="003B6BC9" w:rsidRPr="00DC7310" w:rsidRDefault="003B6BC9" w:rsidP="00CB6846">
            <w:pPr>
              <w:spacing w:after="0"/>
              <w:jc w:val="center"/>
              <w:rPr>
                <w:rFonts w:ascii="Arial" w:hAnsi="Arial"/>
                <w:sz w:val="18"/>
              </w:rPr>
            </w:pPr>
            <w:r w:rsidRPr="00DC7310">
              <w:rPr>
                <w:rFonts w:ascii="Arial" w:hAnsi="Arial"/>
                <w:sz w:val="18"/>
              </w:rPr>
              <w:t>DC_</w:t>
            </w:r>
            <w:r w:rsidRPr="00DC7310">
              <w:rPr>
                <w:rFonts w:ascii="Arial" w:hAnsi="Arial"/>
                <w:sz w:val="18"/>
                <w:lang w:eastAsia="ja-JP"/>
              </w:rPr>
              <w:t>3-19_n78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5E0F84A" w14:textId="77777777" w:rsidR="003B6BC9" w:rsidRPr="00DC7310" w:rsidRDefault="003B6BC9" w:rsidP="00CB6846">
            <w:pPr>
              <w:spacing w:after="0"/>
              <w:jc w:val="center"/>
              <w:rPr>
                <w:rFonts w:ascii="Arial" w:eastAsia="Malgun Gothic" w:hAnsi="Arial"/>
                <w:sz w:val="18"/>
                <w:lang w:eastAsia="ko-KR"/>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2A1E3B5"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7A972C4"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0.5</w:t>
            </w:r>
          </w:p>
        </w:tc>
      </w:tr>
      <w:tr w:rsidR="003B6BC9" w:rsidRPr="00DC7310" w14:paraId="772C4B91"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39602B0C" w14:textId="77777777" w:rsidR="003B6BC9" w:rsidRPr="00DC7310" w:rsidRDefault="003B6BC9" w:rsidP="00CB6846">
            <w:pPr>
              <w:spacing w:after="0"/>
              <w:jc w:val="center"/>
              <w:rPr>
                <w:rFonts w:ascii="Arial" w:hAnsi="Arial"/>
                <w:sz w:val="18"/>
              </w:rPr>
            </w:pPr>
            <w:r w:rsidRPr="00DC7310">
              <w:rPr>
                <w:rFonts w:ascii="Arial" w:hAnsi="Arial"/>
                <w:sz w:val="18"/>
                <w:lang w:eastAsia="ja-JP"/>
              </w:rPr>
              <w:t>DC</w:t>
            </w:r>
            <w:r w:rsidRPr="00DC7310">
              <w:rPr>
                <w:rFonts w:ascii="Arial" w:hAnsi="Arial"/>
                <w:sz w:val="18"/>
                <w:lang w:eastAsia="zh-CN"/>
              </w:rPr>
              <w:t>_</w:t>
            </w:r>
            <w:r w:rsidRPr="00DC7310">
              <w:rPr>
                <w:rFonts w:ascii="Arial" w:hAnsi="Arial"/>
                <w:sz w:val="18"/>
                <w:lang w:eastAsia="zh-TW"/>
              </w:rPr>
              <w:t>3</w:t>
            </w:r>
            <w:r w:rsidRPr="00DC7310">
              <w:rPr>
                <w:rFonts w:ascii="Arial" w:hAnsi="Arial"/>
                <w:sz w:val="18"/>
                <w:lang w:eastAsia="zh-CN"/>
              </w:rPr>
              <w:t>-20_</w:t>
            </w:r>
            <w:r w:rsidRPr="00DC7310">
              <w:rPr>
                <w:rFonts w:ascii="Arial" w:hAnsi="Arial"/>
                <w:sz w:val="18"/>
                <w:lang w:eastAsia="ja-JP"/>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9604473"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3D2EC87E"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.1</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6CE6603" w14:textId="77777777" w:rsidR="003B6BC9" w:rsidRPr="00DC7310" w:rsidRDefault="003B6BC9" w:rsidP="00CB6846">
            <w:pPr>
              <w:spacing w:after="0"/>
              <w:jc w:val="center"/>
              <w:rPr>
                <w:rFonts w:ascii="Arial" w:hAnsi="Arial"/>
                <w:sz w:val="18"/>
                <w:lang w:eastAsia="zh-CN"/>
              </w:rPr>
            </w:pPr>
            <w:r w:rsidRPr="00DC7310">
              <w:rPr>
                <w:rFonts w:ascii="Arial" w:eastAsia="Malgun Gothic" w:hAnsi="Arial"/>
                <w:sz w:val="18"/>
                <w:lang w:eastAsia="ko-KR"/>
              </w:rPr>
              <w:t>0.1</w:t>
            </w:r>
          </w:p>
        </w:tc>
      </w:tr>
      <w:tr w:rsidR="003B6BC9" w:rsidRPr="00DC7310" w14:paraId="77A6119C"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795BE8A4" w14:textId="77777777" w:rsidR="003B6BC9" w:rsidRPr="00DC7310" w:rsidRDefault="003B6BC9" w:rsidP="00CB6846">
            <w:pPr>
              <w:spacing w:after="0"/>
              <w:jc w:val="center"/>
              <w:rPr>
                <w:rFonts w:ascii="Arial" w:hAnsi="Arial"/>
                <w:sz w:val="18"/>
              </w:rPr>
            </w:pPr>
            <w:r w:rsidRPr="00DC7310">
              <w:rPr>
                <w:rFonts w:ascii="Arial" w:hAnsi="Arial"/>
                <w:sz w:val="18"/>
                <w:lang w:eastAsia="zh-CN"/>
              </w:rPr>
              <w:t>DC_3-20_n38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5F8DC3B" w14:textId="77777777" w:rsidR="003B6BC9" w:rsidRPr="00DC7310" w:rsidRDefault="003B6BC9" w:rsidP="00CB6846">
            <w:pPr>
              <w:spacing w:after="0"/>
              <w:jc w:val="center"/>
              <w:rPr>
                <w:rFonts w:ascii="Arial" w:hAnsi="Arial"/>
                <w:sz w:val="18"/>
                <w:lang w:eastAsia="ja-JP"/>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72598A0"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85D2020" w14:textId="77777777" w:rsidR="003B6BC9" w:rsidRPr="00DC7310" w:rsidRDefault="003B6BC9" w:rsidP="00CB6846">
            <w:pPr>
              <w:spacing w:after="0"/>
              <w:jc w:val="center"/>
              <w:rPr>
                <w:rFonts w:ascii="Arial" w:eastAsia="Malgun Gothic" w:hAnsi="Arial"/>
                <w:sz w:val="18"/>
                <w:lang w:eastAsia="ko-KR"/>
              </w:rPr>
            </w:pPr>
            <w:r w:rsidRPr="00DC7310">
              <w:rPr>
                <w:rFonts w:ascii="Arial" w:hAnsi="Arial"/>
                <w:sz w:val="18"/>
                <w:lang w:eastAsia="zh-CN"/>
              </w:rPr>
              <w:t>-</w:t>
            </w:r>
          </w:p>
        </w:tc>
      </w:tr>
      <w:tr w:rsidR="003B6BC9" w:rsidRPr="00DC7310" w14:paraId="7D5B6D65"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38FE9166" w14:textId="77777777" w:rsidR="003B6BC9" w:rsidRPr="00DC7310" w:rsidRDefault="003B6BC9" w:rsidP="00CB6846">
            <w:pPr>
              <w:pStyle w:val="TAC"/>
              <w:keepNext w:val="0"/>
              <w:keepLines w:val="0"/>
              <w:rPr>
                <w:lang w:eastAsia="zh-CN"/>
              </w:rPr>
            </w:pPr>
            <w:r w:rsidRPr="00DC7310">
              <w:t>DC_3_n20-n67</w:t>
            </w:r>
          </w:p>
        </w:tc>
        <w:tc>
          <w:tcPr>
            <w:tcW w:w="2268" w:type="dxa"/>
            <w:tcBorders>
              <w:top w:val="single" w:sz="4" w:space="0" w:color="auto"/>
              <w:left w:val="single" w:sz="4" w:space="0" w:color="auto"/>
              <w:bottom w:val="single" w:sz="4" w:space="0" w:color="auto"/>
              <w:right w:val="single" w:sz="4" w:space="0" w:color="auto"/>
            </w:tcBorders>
            <w:vAlign w:val="center"/>
          </w:tcPr>
          <w:p w14:paraId="191CB61F" w14:textId="77777777" w:rsidR="003B6BC9" w:rsidRPr="00DC7310" w:rsidRDefault="003B6BC9" w:rsidP="00CB6846">
            <w:pPr>
              <w:pStyle w:val="TAC"/>
              <w:keepNext w:val="0"/>
              <w:keepLines w:val="0"/>
              <w:rPr>
                <w:rFonts w:eastAsia="MS Mincho"/>
                <w:lang w:eastAsia="ja-JP"/>
              </w:rPr>
            </w:pPr>
            <w:r w:rsidRPr="00DC7310">
              <w:t>-</w:t>
            </w:r>
          </w:p>
        </w:tc>
        <w:tc>
          <w:tcPr>
            <w:tcW w:w="2268" w:type="dxa"/>
            <w:tcBorders>
              <w:top w:val="single" w:sz="4" w:space="0" w:color="auto"/>
              <w:left w:val="single" w:sz="4" w:space="0" w:color="auto"/>
              <w:bottom w:val="single" w:sz="4" w:space="0" w:color="auto"/>
              <w:right w:val="single" w:sz="4" w:space="0" w:color="auto"/>
            </w:tcBorders>
            <w:vAlign w:val="center"/>
          </w:tcPr>
          <w:p w14:paraId="7D838259" w14:textId="77777777" w:rsidR="003B6BC9" w:rsidRPr="00DC7310" w:rsidRDefault="003B6BC9" w:rsidP="00CB6846">
            <w:pPr>
              <w:pStyle w:val="TAC"/>
              <w:keepNext w:val="0"/>
              <w:keepLines w:val="0"/>
              <w:rPr>
                <w:lang w:eastAsia="zh-CN"/>
              </w:rPr>
            </w:pPr>
            <w:r w:rsidRPr="00DC7310">
              <w:rPr>
                <w:rFonts w:hint="eastAsia"/>
                <w:lang w:eastAsia="zh-CN"/>
              </w:rPr>
              <w:t>0</w:t>
            </w:r>
            <w:r w:rsidRPr="00DC7310">
              <w:rPr>
                <w:lang w:eastAsia="zh-CN"/>
              </w:rPr>
              <w:t>.1</w:t>
            </w:r>
          </w:p>
        </w:tc>
        <w:tc>
          <w:tcPr>
            <w:tcW w:w="2413" w:type="dxa"/>
            <w:tcBorders>
              <w:top w:val="single" w:sz="4" w:space="0" w:color="auto"/>
              <w:left w:val="single" w:sz="4" w:space="0" w:color="auto"/>
              <w:bottom w:val="single" w:sz="4" w:space="0" w:color="auto"/>
              <w:right w:val="single" w:sz="4" w:space="0" w:color="auto"/>
            </w:tcBorders>
            <w:vAlign w:val="center"/>
          </w:tcPr>
          <w:p w14:paraId="392C8E4A" w14:textId="77777777" w:rsidR="003B6BC9" w:rsidRPr="00DC7310" w:rsidRDefault="003B6BC9" w:rsidP="00CB6846">
            <w:pPr>
              <w:pStyle w:val="TAC"/>
              <w:keepNext w:val="0"/>
              <w:keepLines w:val="0"/>
              <w:rPr>
                <w:lang w:eastAsia="zh-CN"/>
              </w:rPr>
            </w:pPr>
            <w:r w:rsidRPr="00DC7310">
              <w:t>0.1</w:t>
            </w:r>
          </w:p>
        </w:tc>
      </w:tr>
      <w:tr w:rsidR="003B6BC9" w:rsidRPr="00DC7310" w14:paraId="15C133E6"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3780A498"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3-2</w:t>
            </w:r>
            <w:r w:rsidRPr="00DC7310">
              <w:rPr>
                <w:rFonts w:ascii="Arial" w:hAnsi="Arial"/>
                <w:sz w:val="18"/>
                <w:lang w:eastAsia="zh-CN"/>
              </w:rPr>
              <w:t>0</w:t>
            </w:r>
            <w:r w:rsidRPr="00DC7310">
              <w:rPr>
                <w:rFonts w:ascii="Arial" w:hAnsi="Arial"/>
                <w:sz w:val="18"/>
                <w:lang w:eastAsia="ja-JP"/>
              </w:rPr>
              <w:t>_n7</w:t>
            </w:r>
            <w:r w:rsidRPr="00DC7310">
              <w:rPr>
                <w:rFonts w:ascii="Arial" w:hAnsi="Arial"/>
                <w:sz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D371A15" w14:textId="77777777" w:rsidR="003B6BC9" w:rsidRPr="00DC7310" w:rsidRDefault="003B6BC9" w:rsidP="00CB6846">
            <w:pPr>
              <w:spacing w:after="0"/>
              <w:jc w:val="center"/>
              <w:rPr>
                <w:rFonts w:ascii="Arial" w:hAnsi="Arial"/>
                <w:sz w:val="18"/>
                <w:lang w:eastAsia="ja-JP"/>
              </w:rPr>
            </w:pPr>
            <w:r w:rsidRPr="00DC7310">
              <w:rPr>
                <w:rFonts w:ascii="Arial" w:eastAsia="MS Mincho"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5F080AE"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6856004"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0.5</w:t>
            </w:r>
          </w:p>
        </w:tc>
      </w:tr>
      <w:tr w:rsidR="003B6BC9" w:rsidRPr="00DC7310" w14:paraId="231BA3A4"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2FF0CC1B"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3_n2</w:t>
            </w:r>
            <w:r w:rsidRPr="00DC7310">
              <w:rPr>
                <w:rFonts w:ascii="Arial" w:hAnsi="Arial"/>
                <w:sz w:val="18"/>
                <w:lang w:eastAsia="zh-CN"/>
              </w:rPr>
              <w:t>0</w:t>
            </w:r>
            <w:r w:rsidRPr="00DC7310">
              <w:rPr>
                <w:rFonts w:ascii="Arial" w:hAnsi="Arial"/>
                <w:sz w:val="18"/>
                <w:lang w:eastAsia="ja-JP"/>
              </w:rPr>
              <w:t>-n7</w:t>
            </w:r>
            <w:r w:rsidRPr="00DC7310">
              <w:rPr>
                <w:rFonts w:ascii="Arial" w:hAnsi="Arial"/>
                <w:sz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3D30193" w14:textId="77777777" w:rsidR="003B6BC9" w:rsidRPr="00DC7310" w:rsidRDefault="003B6BC9" w:rsidP="00CB6846">
            <w:pPr>
              <w:spacing w:after="0"/>
              <w:jc w:val="center"/>
              <w:rPr>
                <w:rFonts w:ascii="Arial" w:eastAsia="MS Mincho" w:hAnsi="Arial"/>
                <w:sz w:val="18"/>
                <w:lang w:eastAsia="ja-JP"/>
              </w:rPr>
            </w:pPr>
            <w:r w:rsidRPr="00DC7310">
              <w:rPr>
                <w:rFonts w:ascii="Arial" w:eastAsia="MS Mincho"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0F02F1C"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94BFC51"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0.5</w:t>
            </w:r>
          </w:p>
        </w:tc>
      </w:tr>
      <w:tr w:rsidR="003B6BC9" w:rsidRPr="00DC7310" w14:paraId="21C261EB"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766199D9"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ja-JP"/>
              </w:rPr>
              <w:t>DC_3-21_n1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95820C8" w14:textId="77777777" w:rsidR="003B6BC9" w:rsidRPr="00DC7310" w:rsidRDefault="003B6BC9" w:rsidP="00CB6846">
            <w:pPr>
              <w:spacing w:after="0"/>
              <w:jc w:val="center"/>
              <w:rPr>
                <w:rFonts w:ascii="Arial" w:eastAsia="MS Mincho" w:hAnsi="Arial"/>
                <w:sz w:val="18"/>
                <w:lang w:eastAsia="ja-JP"/>
              </w:rPr>
            </w:pPr>
            <w:r w:rsidRPr="00DC7310">
              <w:rPr>
                <w:rFonts w:ascii="Arial" w:hAnsi="Arial" w:cs="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4EE5160" w14:textId="77777777" w:rsidR="003B6BC9" w:rsidRPr="00DC7310" w:rsidRDefault="003B6BC9" w:rsidP="00CB6846">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5B4BCF9" w14:textId="77777777" w:rsidR="003B6BC9" w:rsidRPr="00DC7310" w:rsidRDefault="003B6BC9" w:rsidP="00CB6846">
            <w:pPr>
              <w:spacing w:after="0"/>
              <w:jc w:val="center"/>
              <w:rPr>
                <w:rFonts w:ascii="Arial" w:hAnsi="Arial"/>
                <w:sz w:val="18"/>
                <w:lang w:eastAsia="zh-CN"/>
              </w:rPr>
            </w:pPr>
            <w:r w:rsidRPr="00DC7310">
              <w:rPr>
                <w:rFonts w:ascii="Arial" w:hAnsi="Arial" w:cs="Arial"/>
                <w:sz w:val="18"/>
                <w:lang w:eastAsia="ja-JP"/>
              </w:rPr>
              <w:t>-</w:t>
            </w:r>
          </w:p>
        </w:tc>
      </w:tr>
      <w:tr w:rsidR="003B6BC9" w:rsidRPr="00DC7310" w14:paraId="344432E3"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39333675" w14:textId="77777777" w:rsidR="003B6BC9" w:rsidRPr="00DC7310" w:rsidRDefault="003B6BC9" w:rsidP="00CB6846">
            <w:pPr>
              <w:spacing w:after="0"/>
              <w:jc w:val="center"/>
              <w:rPr>
                <w:rFonts w:ascii="Arial" w:hAnsi="Arial"/>
                <w:sz w:val="18"/>
                <w:lang w:eastAsia="ja-JP"/>
              </w:rPr>
            </w:pPr>
            <w:r w:rsidRPr="00DC7310">
              <w:rPr>
                <w:rFonts w:ascii="Arial" w:hAnsi="Arial" w:cs="Arial"/>
                <w:sz w:val="18"/>
                <w:lang w:eastAsia="ja-JP"/>
              </w:rPr>
              <w:t>DC_3-21_n28</w:t>
            </w:r>
          </w:p>
        </w:tc>
        <w:tc>
          <w:tcPr>
            <w:tcW w:w="2268" w:type="dxa"/>
            <w:tcBorders>
              <w:top w:val="single" w:sz="4" w:space="0" w:color="auto"/>
              <w:left w:val="single" w:sz="4" w:space="0" w:color="auto"/>
              <w:bottom w:val="single" w:sz="4" w:space="0" w:color="auto"/>
              <w:right w:val="single" w:sz="4" w:space="0" w:color="auto"/>
            </w:tcBorders>
            <w:vAlign w:val="center"/>
          </w:tcPr>
          <w:p w14:paraId="7CBD0848" w14:textId="77777777" w:rsidR="003B6BC9" w:rsidRPr="00DC7310" w:rsidRDefault="003B6BC9" w:rsidP="00CB6846">
            <w:pPr>
              <w:spacing w:after="0"/>
              <w:jc w:val="center"/>
              <w:rPr>
                <w:rFonts w:ascii="Arial" w:hAnsi="Arial" w:cs="Arial"/>
                <w:sz w:val="18"/>
                <w:lang w:eastAsia="ja-JP"/>
              </w:rPr>
            </w:pPr>
            <w:r w:rsidRPr="00DC7310">
              <w:rPr>
                <w:rFonts w:ascii="Arial" w:hAnsi="Arial" w:cs="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AF3B3EE" w14:textId="77777777" w:rsidR="003B6BC9" w:rsidRPr="00DC7310" w:rsidRDefault="003B6BC9" w:rsidP="00CB6846">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724AA260" w14:textId="77777777" w:rsidR="003B6BC9" w:rsidRPr="00DC7310" w:rsidRDefault="003B6BC9" w:rsidP="00CB6846">
            <w:pPr>
              <w:spacing w:after="0"/>
              <w:jc w:val="center"/>
              <w:rPr>
                <w:rFonts w:ascii="Arial" w:hAnsi="Arial" w:cs="Arial"/>
                <w:sz w:val="18"/>
                <w:lang w:eastAsia="ja-JP"/>
              </w:rPr>
            </w:pPr>
            <w:r w:rsidRPr="00DC7310">
              <w:rPr>
                <w:rFonts w:ascii="Arial" w:hAnsi="Arial" w:cs="Arial"/>
                <w:sz w:val="18"/>
                <w:lang w:eastAsia="ja-JP"/>
              </w:rPr>
              <w:t>-</w:t>
            </w:r>
          </w:p>
        </w:tc>
      </w:tr>
      <w:tr w:rsidR="003B6BC9" w:rsidRPr="00DC7310" w14:paraId="05487C9E"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37610B9A" w14:textId="77777777" w:rsidR="003B6BC9" w:rsidRPr="00DC7310" w:rsidRDefault="003B6BC9" w:rsidP="00CB6846">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3-21_n77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106E452"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071DB4F"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AF71E0C"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0.5</w:t>
            </w:r>
          </w:p>
        </w:tc>
      </w:tr>
      <w:tr w:rsidR="003B6BC9" w:rsidRPr="00DC7310" w14:paraId="730ED7AD"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48E16D19" w14:textId="77777777" w:rsidR="003B6BC9" w:rsidRPr="00DC7310" w:rsidRDefault="003B6BC9" w:rsidP="00CB6846">
            <w:pPr>
              <w:spacing w:after="0"/>
              <w:jc w:val="center"/>
              <w:rPr>
                <w:rFonts w:ascii="Arial" w:hAnsi="Arial"/>
                <w:sz w:val="18"/>
              </w:rPr>
            </w:pPr>
            <w:r w:rsidRPr="00DC7310">
              <w:rPr>
                <w:rFonts w:ascii="Arial" w:hAnsi="Arial"/>
                <w:sz w:val="18"/>
              </w:rPr>
              <w:t>DC_</w:t>
            </w:r>
            <w:r w:rsidRPr="00DC7310">
              <w:rPr>
                <w:rFonts w:ascii="Arial" w:hAnsi="Arial"/>
                <w:sz w:val="18"/>
                <w:lang w:eastAsia="ja-JP"/>
              </w:rPr>
              <w:t>3-21_n78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B233EAA"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227A66B"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6284C96"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0.5</w:t>
            </w:r>
          </w:p>
        </w:tc>
      </w:tr>
      <w:tr w:rsidR="003B6BC9" w:rsidRPr="00DC7310" w14:paraId="415533AE"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1B75091A" w14:textId="77777777" w:rsidR="003B6BC9" w:rsidRPr="00DC7310" w:rsidRDefault="003B6BC9" w:rsidP="00CB6846">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3-21_n79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3EAEAA8"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639226C"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8EA5896"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w:t>
            </w:r>
          </w:p>
        </w:tc>
      </w:tr>
      <w:tr w:rsidR="003B6BC9" w:rsidRPr="00DC7310" w14:paraId="68BEEF58"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7CAC7518"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ja-JP"/>
              </w:rPr>
              <w:t>DC_3_n26-n78</w:t>
            </w:r>
          </w:p>
        </w:tc>
        <w:tc>
          <w:tcPr>
            <w:tcW w:w="2268" w:type="dxa"/>
            <w:tcBorders>
              <w:top w:val="single" w:sz="4" w:space="0" w:color="auto"/>
              <w:left w:val="single" w:sz="4" w:space="0" w:color="auto"/>
              <w:bottom w:val="single" w:sz="4" w:space="0" w:color="auto"/>
              <w:right w:val="single" w:sz="4" w:space="0" w:color="auto"/>
            </w:tcBorders>
            <w:vAlign w:val="center"/>
          </w:tcPr>
          <w:p w14:paraId="7F152695" w14:textId="77777777" w:rsidR="003B6BC9" w:rsidRPr="00DC7310" w:rsidRDefault="003B6BC9" w:rsidP="00CB6846">
            <w:pPr>
              <w:spacing w:after="0"/>
              <w:jc w:val="center"/>
              <w:rPr>
                <w:rFonts w:ascii="Arial" w:hAnsi="Arial"/>
                <w:sz w:val="18"/>
                <w:lang w:eastAsia="ko-KR"/>
              </w:rPr>
            </w:pPr>
            <w:r w:rsidRPr="00DC7310">
              <w:rPr>
                <w:rFonts w:ascii="Arial" w:hAnsi="Arial" w:hint="eastAsia"/>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9760E8C" w14:textId="77777777" w:rsidR="003B6BC9" w:rsidRPr="00DC7310" w:rsidRDefault="003B6BC9" w:rsidP="00CB6846">
            <w:pPr>
              <w:spacing w:after="0"/>
              <w:jc w:val="center"/>
              <w:rPr>
                <w:rFonts w:ascii="Arial" w:hAnsi="Arial"/>
                <w:sz w:val="18"/>
                <w:lang w:eastAsia="ko-KR"/>
              </w:rPr>
            </w:pPr>
            <w:r w:rsidRPr="00DC7310">
              <w:rPr>
                <w:rFonts w:ascii="Arial" w:hAnsi="Arial" w:hint="eastAsia"/>
                <w:sz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71190AC4" w14:textId="77777777" w:rsidR="003B6BC9" w:rsidRPr="00DC7310" w:rsidRDefault="003B6BC9" w:rsidP="00CB6846">
            <w:pPr>
              <w:spacing w:after="0"/>
              <w:jc w:val="center"/>
              <w:rPr>
                <w:rFonts w:ascii="Arial" w:hAnsi="Arial"/>
                <w:sz w:val="18"/>
                <w:lang w:eastAsia="ko-KR"/>
              </w:rPr>
            </w:pPr>
            <w:r w:rsidRPr="00DC7310">
              <w:rPr>
                <w:rFonts w:ascii="Arial" w:hAnsi="Arial" w:hint="eastAsia"/>
                <w:sz w:val="18"/>
                <w:lang w:eastAsia="ko-KR"/>
              </w:rPr>
              <w:t>0.5</w:t>
            </w:r>
          </w:p>
        </w:tc>
      </w:tr>
      <w:tr w:rsidR="003B6BC9" w:rsidRPr="00DC7310" w14:paraId="3972285B"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7FF103C4" w14:textId="77777777" w:rsidR="003B6BC9" w:rsidRPr="00DC7310" w:rsidRDefault="003B6BC9" w:rsidP="00CB6846">
            <w:pPr>
              <w:spacing w:after="0"/>
              <w:jc w:val="center"/>
              <w:rPr>
                <w:rFonts w:ascii="Arial" w:hAnsi="Arial"/>
                <w:sz w:val="18"/>
              </w:rPr>
            </w:pPr>
            <w:r w:rsidRPr="00DC7310">
              <w:rPr>
                <w:rFonts w:ascii="Arial" w:hAnsi="Arial"/>
                <w:sz w:val="18"/>
              </w:rPr>
              <w:t>DC_3-28_n1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C2A7F9F" w14:textId="77777777" w:rsidR="003B6BC9" w:rsidRPr="00DC7310" w:rsidRDefault="003B6BC9" w:rsidP="00CB6846">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56ED5B2" w14:textId="77777777" w:rsidR="003B6BC9" w:rsidRPr="00DC7310" w:rsidRDefault="003B6BC9" w:rsidP="00CB6846">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808ECD2" w14:textId="77777777" w:rsidR="003B6BC9" w:rsidRPr="00DC7310" w:rsidRDefault="003B6BC9" w:rsidP="00CB6846">
            <w:pPr>
              <w:spacing w:after="0"/>
              <w:jc w:val="center"/>
              <w:rPr>
                <w:rFonts w:ascii="Arial" w:hAnsi="Arial"/>
                <w:sz w:val="18"/>
                <w:lang w:eastAsia="zh-CN"/>
              </w:rPr>
            </w:pPr>
            <w:r w:rsidRPr="00DC7310">
              <w:rPr>
                <w:rFonts w:ascii="Arial" w:hAnsi="Arial" w:cs="Arial"/>
                <w:sz w:val="18"/>
                <w:szCs w:val="18"/>
                <w:lang w:eastAsia="ja-JP"/>
              </w:rPr>
              <w:t>-</w:t>
            </w:r>
          </w:p>
        </w:tc>
      </w:tr>
      <w:tr w:rsidR="003B6BC9" w:rsidRPr="00DC7310" w14:paraId="33D728B4"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6B82EC65"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ja-JP"/>
              </w:rPr>
              <w:t>DC_3-28_n5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8B3C785"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3F9F14A"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.1</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6AA71A8" w14:textId="77777777" w:rsidR="003B6BC9" w:rsidRPr="00DC7310" w:rsidRDefault="003B6BC9" w:rsidP="00CB6846">
            <w:pPr>
              <w:spacing w:after="0"/>
              <w:jc w:val="center"/>
              <w:rPr>
                <w:rFonts w:ascii="Arial" w:hAnsi="Arial"/>
                <w:sz w:val="18"/>
                <w:lang w:eastAsia="zh-CN"/>
              </w:rPr>
            </w:pPr>
            <w:r w:rsidRPr="00DC7310">
              <w:rPr>
                <w:rFonts w:ascii="Arial" w:hAnsi="Arial"/>
                <w:sz w:val="18"/>
              </w:rPr>
              <w:t>0.1</w:t>
            </w:r>
          </w:p>
        </w:tc>
      </w:tr>
      <w:tr w:rsidR="003B6BC9" w:rsidRPr="00DC7310" w14:paraId="0DAFC673"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60413FBB"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DC_3-28_n41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36C791"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A92EF53"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1F42157" w14:textId="77777777" w:rsidR="003B6BC9" w:rsidRPr="00DC7310" w:rsidRDefault="003B6BC9" w:rsidP="00CB6846">
            <w:pPr>
              <w:spacing w:after="0"/>
              <w:jc w:val="center"/>
              <w:rPr>
                <w:rFonts w:ascii="Arial" w:hAnsi="Arial"/>
                <w:sz w:val="18"/>
                <w:lang w:eastAsia="zh-CN"/>
              </w:rPr>
            </w:pPr>
            <w:r w:rsidRPr="00DC7310">
              <w:rPr>
                <w:rFonts w:ascii="Arial" w:hAnsi="Arial"/>
                <w:sz w:val="18"/>
              </w:rPr>
              <w:t>0</w:t>
            </w:r>
            <w:r w:rsidRPr="00DC7310">
              <w:rPr>
                <w:rFonts w:ascii="Arial" w:hAnsi="Arial"/>
                <w:sz w:val="18"/>
                <w:vertAlign w:val="superscript"/>
              </w:rPr>
              <w:t>3</w:t>
            </w:r>
            <w:r>
              <w:rPr>
                <w:rFonts w:ascii="Arial" w:hAnsi="Arial"/>
                <w:sz w:val="18"/>
              </w:rPr>
              <w:t xml:space="preserve"> </w:t>
            </w:r>
            <w:r w:rsidRPr="00DC7310">
              <w:rPr>
                <w:rFonts w:ascii="Arial" w:hAnsi="Arial"/>
                <w:sz w:val="18"/>
              </w:rPr>
              <w:t>/</w:t>
            </w:r>
            <w:r>
              <w:rPr>
                <w:rFonts w:ascii="Arial" w:hAnsi="Arial"/>
                <w:sz w:val="18"/>
              </w:rPr>
              <w:t xml:space="preserve"> </w:t>
            </w:r>
            <w:r w:rsidRPr="00DC7310">
              <w:rPr>
                <w:rFonts w:ascii="Arial" w:hAnsi="Arial"/>
                <w:sz w:val="18"/>
              </w:rPr>
              <w:t>0.5</w:t>
            </w:r>
            <w:r w:rsidRPr="00DC7310">
              <w:rPr>
                <w:rFonts w:ascii="Arial" w:hAnsi="Arial"/>
                <w:sz w:val="18"/>
                <w:vertAlign w:val="superscript"/>
              </w:rPr>
              <w:t>4</w:t>
            </w:r>
          </w:p>
        </w:tc>
      </w:tr>
      <w:tr w:rsidR="003B6BC9" w:rsidRPr="00DC7310" w14:paraId="0365F443"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2B5CD3F7" w14:textId="77777777" w:rsidR="003B6BC9" w:rsidRPr="00DC7310" w:rsidRDefault="003B6BC9" w:rsidP="00CB6846">
            <w:pPr>
              <w:pStyle w:val="TAC"/>
              <w:keepNext w:val="0"/>
              <w:keepLines w:val="0"/>
              <w:rPr>
                <w:lang w:eastAsia="zh-CN"/>
              </w:rPr>
            </w:pPr>
            <w:r w:rsidRPr="00DC7310">
              <w:t>DC_3_n28-n75</w:t>
            </w:r>
          </w:p>
        </w:tc>
        <w:tc>
          <w:tcPr>
            <w:tcW w:w="2268" w:type="dxa"/>
            <w:tcBorders>
              <w:top w:val="single" w:sz="4" w:space="0" w:color="auto"/>
              <w:left w:val="single" w:sz="4" w:space="0" w:color="auto"/>
              <w:bottom w:val="single" w:sz="4" w:space="0" w:color="auto"/>
              <w:right w:val="single" w:sz="4" w:space="0" w:color="auto"/>
            </w:tcBorders>
            <w:vAlign w:val="center"/>
          </w:tcPr>
          <w:p w14:paraId="233C7F54" w14:textId="77777777" w:rsidR="003B6BC9" w:rsidRPr="00DC7310" w:rsidRDefault="003B6BC9" w:rsidP="00CB6846">
            <w:pPr>
              <w:pStyle w:val="TAC"/>
              <w:keepNext w:val="0"/>
              <w:keepLines w:val="0"/>
              <w:rPr>
                <w:lang w:eastAsia="ja-JP"/>
              </w:rPr>
            </w:pPr>
            <w:r w:rsidRPr="00DC7310">
              <w:rPr>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2ED6FC3" w14:textId="77777777" w:rsidR="003B6BC9" w:rsidRPr="00DC7310" w:rsidRDefault="003B6BC9" w:rsidP="00CB6846">
            <w:pPr>
              <w:pStyle w:val="TAC"/>
              <w:keepNext w:val="0"/>
              <w:keepLines w:val="0"/>
              <w:rPr>
                <w:lang w:eastAsia="zh-CN"/>
              </w:rPr>
            </w:pPr>
            <w:r w:rsidRPr="00DC7310">
              <w:rPr>
                <w:rFonts w:hint="eastAsia"/>
                <w:lang w:eastAsia="zh-CN"/>
              </w:rPr>
              <w:t>0</w:t>
            </w:r>
            <w:r w:rsidRPr="00DC7310">
              <w:rPr>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49E57929" w14:textId="77777777" w:rsidR="003B6BC9" w:rsidRPr="00DC7310" w:rsidRDefault="003B6BC9" w:rsidP="00CB6846">
            <w:pPr>
              <w:pStyle w:val="TAC"/>
              <w:keepNext w:val="0"/>
              <w:keepLines w:val="0"/>
            </w:pPr>
            <w:r w:rsidRPr="00DC7310">
              <w:rPr>
                <w:lang w:eastAsia="zh-CN"/>
              </w:rPr>
              <w:t>-</w:t>
            </w:r>
          </w:p>
        </w:tc>
      </w:tr>
      <w:tr w:rsidR="003B6BC9" w:rsidRPr="00DC7310" w14:paraId="42507E66"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7958640F" w14:textId="77777777" w:rsidR="003B6BC9" w:rsidRPr="00DC7310" w:rsidRDefault="003B6BC9" w:rsidP="00CB6846">
            <w:pPr>
              <w:pStyle w:val="TAC"/>
              <w:keepNext w:val="0"/>
              <w:keepLines w:val="0"/>
            </w:pPr>
            <w:r w:rsidRPr="00DC7310">
              <w:t>DC_3-28_n77</w:t>
            </w:r>
          </w:p>
        </w:tc>
        <w:tc>
          <w:tcPr>
            <w:tcW w:w="2268" w:type="dxa"/>
            <w:tcBorders>
              <w:top w:val="single" w:sz="4" w:space="0" w:color="auto"/>
              <w:left w:val="single" w:sz="4" w:space="0" w:color="auto"/>
              <w:bottom w:val="single" w:sz="4" w:space="0" w:color="auto"/>
              <w:right w:val="single" w:sz="4" w:space="0" w:color="auto"/>
            </w:tcBorders>
            <w:vAlign w:val="center"/>
          </w:tcPr>
          <w:p w14:paraId="4F039CB8" w14:textId="77777777" w:rsidR="003B6BC9" w:rsidRPr="00DC7310" w:rsidRDefault="003B6BC9" w:rsidP="00CB6846">
            <w:pPr>
              <w:pStyle w:val="TAC"/>
              <w:keepNext w:val="0"/>
              <w:keepLines w:val="0"/>
              <w:rPr>
                <w:lang w:eastAsia="zh-CN"/>
              </w:rPr>
            </w:pPr>
            <w:r w:rsidRPr="00DC7310">
              <w:rPr>
                <w:rFonts w:hint="eastAsia"/>
                <w:lang w:eastAsia="zh-CN"/>
              </w:rPr>
              <w:t>0</w:t>
            </w:r>
            <w:r w:rsidRPr="00DC7310">
              <w:rPr>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58A00FB1" w14:textId="77777777" w:rsidR="003B6BC9" w:rsidRPr="00DC7310" w:rsidRDefault="003B6BC9" w:rsidP="00CB6846">
            <w:pPr>
              <w:pStyle w:val="TAC"/>
              <w:keepNext w:val="0"/>
              <w:keepLines w:val="0"/>
              <w:rPr>
                <w:lang w:eastAsia="zh-CN"/>
              </w:rPr>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0F86D2C5" w14:textId="77777777" w:rsidR="003B6BC9" w:rsidRPr="00DC7310" w:rsidRDefault="003B6BC9" w:rsidP="00CB6846">
            <w:pPr>
              <w:pStyle w:val="TAC"/>
              <w:keepNext w:val="0"/>
              <w:keepLines w:val="0"/>
              <w:rPr>
                <w:lang w:eastAsia="zh-CN"/>
              </w:rPr>
            </w:pPr>
            <w:r w:rsidRPr="00DC7310">
              <w:rPr>
                <w:rFonts w:hint="eastAsia"/>
                <w:lang w:eastAsia="zh-CN"/>
              </w:rPr>
              <w:t>0</w:t>
            </w:r>
            <w:r w:rsidRPr="00DC7310">
              <w:rPr>
                <w:lang w:eastAsia="zh-CN"/>
              </w:rPr>
              <w:t>.5</w:t>
            </w:r>
          </w:p>
        </w:tc>
      </w:tr>
      <w:tr w:rsidR="003B6BC9" w:rsidRPr="00DC7310" w14:paraId="35D725FD"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250DD6B0" w14:textId="77777777" w:rsidR="003B6BC9" w:rsidRPr="00DC7310" w:rsidRDefault="003B6BC9" w:rsidP="00CB6846">
            <w:pPr>
              <w:pStyle w:val="TAC"/>
              <w:keepNext w:val="0"/>
              <w:keepLines w:val="0"/>
            </w:pPr>
            <w:r w:rsidRPr="00DC7310">
              <w:t>DC_3_n28-n77</w:t>
            </w:r>
          </w:p>
        </w:tc>
        <w:tc>
          <w:tcPr>
            <w:tcW w:w="2268" w:type="dxa"/>
            <w:tcBorders>
              <w:top w:val="single" w:sz="4" w:space="0" w:color="auto"/>
              <w:left w:val="single" w:sz="4" w:space="0" w:color="auto"/>
              <w:bottom w:val="single" w:sz="4" w:space="0" w:color="auto"/>
              <w:right w:val="single" w:sz="4" w:space="0" w:color="auto"/>
            </w:tcBorders>
            <w:vAlign w:val="center"/>
          </w:tcPr>
          <w:p w14:paraId="1EF1EA4B" w14:textId="77777777" w:rsidR="003B6BC9" w:rsidRPr="00DC7310" w:rsidRDefault="003B6BC9" w:rsidP="00CB6846">
            <w:pPr>
              <w:pStyle w:val="TAC"/>
              <w:keepNext w:val="0"/>
              <w:keepLines w:val="0"/>
              <w:rPr>
                <w:lang w:eastAsia="zh-CN"/>
              </w:rPr>
            </w:pPr>
            <w:r w:rsidRPr="00DC7310">
              <w:rPr>
                <w:rFonts w:hint="eastAsia"/>
                <w:lang w:eastAsia="zh-CN"/>
              </w:rPr>
              <w:t>0</w:t>
            </w:r>
            <w:r w:rsidRPr="00DC7310">
              <w:rPr>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41B5F63E" w14:textId="77777777" w:rsidR="003B6BC9" w:rsidRPr="00DC7310" w:rsidRDefault="003B6BC9" w:rsidP="00CB6846">
            <w:pPr>
              <w:pStyle w:val="TAC"/>
              <w:keepNext w:val="0"/>
              <w:keepLines w:val="0"/>
              <w:rPr>
                <w:lang w:eastAsia="zh-CN"/>
              </w:rPr>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7CB48ECC" w14:textId="77777777" w:rsidR="003B6BC9" w:rsidRPr="00DC7310" w:rsidRDefault="003B6BC9" w:rsidP="00CB6846">
            <w:pPr>
              <w:pStyle w:val="TAC"/>
              <w:keepNext w:val="0"/>
              <w:keepLines w:val="0"/>
              <w:rPr>
                <w:lang w:eastAsia="zh-CN"/>
              </w:rPr>
            </w:pPr>
            <w:r w:rsidRPr="00DC7310">
              <w:rPr>
                <w:rFonts w:hint="eastAsia"/>
                <w:lang w:eastAsia="zh-CN"/>
              </w:rPr>
              <w:t>0</w:t>
            </w:r>
            <w:r w:rsidRPr="00DC7310">
              <w:rPr>
                <w:lang w:eastAsia="zh-CN"/>
              </w:rPr>
              <w:t>.5</w:t>
            </w:r>
          </w:p>
        </w:tc>
      </w:tr>
      <w:tr w:rsidR="003B6BC9" w:rsidRPr="00DC7310" w14:paraId="2924ECF8"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19D93ABF" w14:textId="77777777" w:rsidR="003B6BC9" w:rsidRPr="00DC7310" w:rsidRDefault="003B6BC9" w:rsidP="00CB6846">
            <w:pPr>
              <w:spacing w:after="0"/>
              <w:jc w:val="center"/>
            </w:pPr>
            <w:r w:rsidRPr="00DC7310">
              <w:rPr>
                <w:rFonts w:ascii="Arial" w:hAnsi="Arial"/>
                <w:sz w:val="18"/>
              </w:rPr>
              <w:t>DC_3-28_n78</w:t>
            </w:r>
          </w:p>
        </w:tc>
        <w:tc>
          <w:tcPr>
            <w:tcW w:w="2268" w:type="dxa"/>
            <w:tcBorders>
              <w:top w:val="single" w:sz="4" w:space="0" w:color="auto"/>
              <w:left w:val="single" w:sz="4" w:space="0" w:color="auto"/>
              <w:bottom w:val="single" w:sz="4" w:space="0" w:color="auto"/>
              <w:right w:val="single" w:sz="4" w:space="0" w:color="auto"/>
            </w:tcBorders>
            <w:vAlign w:val="center"/>
          </w:tcPr>
          <w:p w14:paraId="3DAF7114" w14:textId="77777777" w:rsidR="003B6BC9" w:rsidRPr="00DC7310" w:rsidRDefault="003B6BC9" w:rsidP="00CB6846">
            <w:pPr>
              <w:pStyle w:val="TAC"/>
              <w:keepNext w:val="0"/>
              <w:keepLines w:val="0"/>
              <w:rPr>
                <w:lang w:eastAsia="zh-CN"/>
              </w:rPr>
            </w:pPr>
            <w:r w:rsidRPr="00DC7310">
              <w:rPr>
                <w:rFonts w:hint="eastAsia"/>
                <w:lang w:eastAsia="zh-CN"/>
              </w:rPr>
              <w:t>0</w:t>
            </w:r>
            <w:r w:rsidRPr="00DC7310">
              <w:rPr>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0E91CEE1" w14:textId="77777777" w:rsidR="003B6BC9" w:rsidRPr="00DC7310" w:rsidRDefault="003B6BC9" w:rsidP="00CB6846">
            <w:pPr>
              <w:pStyle w:val="TAC"/>
              <w:keepNext w:val="0"/>
              <w:keepLines w:val="0"/>
              <w:rPr>
                <w:lang w:eastAsia="zh-CN"/>
              </w:rPr>
            </w:pPr>
            <w:r w:rsidRPr="00DC7310">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0ABA5393" w14:textId="77777777" w:rsidR="003B6BC9" w:rsidRPr="00DC7310" w:rsidRDefault="003B6BC9" w:rsidP="00CB6846">
            <w:pPr>
              <w:pStyle w:val="TAC"/>
              <w:keepNext w:val="0"/>
              <w:keepLines w:val="0"/>
              <w:rPr>
                <w:lang w:eastAsia="zh-CN"/>
              </w:rPr>
            </w:pPr>
            <w:r w:rsidRPr="00DC7310">
              <w:rPr>
                <w:rFonts w:hint="eastAsia"/>
                <w:lang w:eastAsia="zh-CN"/>
              </w:rPr>
              <w:t>0</w:t>
            </w:r>
            <w:r w:rsidRPr="00DC7310">
              <w:rPr>
                <w:lang w:eastAsia="zh-CN"/>
              </w:rPr>
              <w:t>.5</w:t>
            </w:r>
          </w:p>
        </w:tc>
      </w:tr>
      <w:tr w:rsidR="003B6BC9" w:rsidRPr="00DC7310" w14:paraId="0D6EFC76"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08A3B346" w14:textId="77777777" w:rsidR="003B6BC9" w:rsidRPr="00DC7310" w:rsidRDefault="003B6BC9" w:rsidP="00CB6846">
            <w:pPr>
              <w:spacing w:after="0"/>
              <w:jc w:val="center"/>
              <w:rPr>
                <w:rFonts w:ascii="Arial" w:hAnsi="Arial"/>
                <w:sz w:val="18"/>
              </w:rPr>
            </w:pPr>
            <w:r w:rsidRPr="00DC7310">
              <w:rPr>
                <w:rFonts w:ascii="Arial" w:eastAsia="Malgun Gothic" w:hAnsi="Arial"/>
                <w:sz w:val="18"/>
                <w:lang w:eastAsia="ko-KR"/>
              </w:rPr>
              <w:t>DC_3_n28-n78</w:t>
            </w:r>
          </w:p>
        </w:tc>
        <w:tc>
          <w:tcPr>
            <w:tcW w:w="2268" w:type="dxa"/>
            <w:tcBorders>
              <w:top w:val="single" w:sz="4" w:space="0" w:color="auto"/>
              <w:left w:val="single" w:sz="4" w:space="0" w:color="auto"/>
              <w:bottom w:val="single" w:sz="4" w:space="0" w:color="auto"/>
              <w:right w:val="single" w:sz="4" w:space="0" w:color="auto"/>
            </w:tcBorders>
            <w:vAlign w:val="center"/>
          </w:tcPr>
          <w:p w14:paraId="0B213B5B" w14:textId="77777777" w:rsidR="003B6BC9" w:rsidRPr="00DC7310" w:rsidRDefault="003B6BC9" w:rsidP="00CB6846">
            <w:pPr>
              <w:pStyle w:val="TAC"/>
              <w:keepNext w:val="0"/>
              <w:keepLines w:val="0"/>
              <w:rPr>
                <w:lang w:eastAsia="zh-CN"/>
              </w:rPr>
            </w:pPr>
            <w:r w:rsidRPr="00DC7310">
              <w:rPr>
                <w:rFonts w:hint="eastAsia"/>
                <w:lang w:eastAsia="zh-CN"/>
              </w:rPr>
              <w:t>0</w:t>
            </w:r>
            <w:r w:rsidRPr="00DC7310">
              <w:rPr>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14EECB02" w14:textId="77777777" w:rsidR="003B6BC9" w:rsidRPr="00DC7310" w:rsidRDefault="003B6BC9" w:rsidP="00CB6846">
            <w:pPr>
              <w:pStyle w:val="TAC"/>
              <w:keepNext w:val="0"/>
              <w:keepLines w:val="0"/>
              <w:rPr>
                <w:lang w:eastAsia="zh-CN"/>
              </w:rPr>
            </w:pPr>
            <w:r w:rsidRPr="00DC7310">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27EEC101" w14:textId="77777777" w:rsidR="003B6BC9" w:rsidRPr="00DC7310" w:rsidRDefault="003B6BC9" w:rsidP="00CB6846">
            <w:pPr>
              <w:pStyle w:val="TAC"/>
              <w:keepNext w:val="0"/>
              <w:keepLines w:val="0"/>
              <w:rPr>
                <w:lang w:eastAsia="zh-CN"/>
              </w:rPr>
            </w:pPr>
            <w:r w:rsidRPr="00DC7310">
              <w:rPr>
                <w:rFonts w:hint="eastAsia"/>
                <w:lang w:eastAsia="zh-CN"/>
              </w:rPr>
              <w:t>0</w:t>
            </w:r>
            <w:r w:rsidRPr="00DC7310">
              <w:rPr>
                <w:lang w:eastAsia="zh-CN"/>
              </w:rPr>
              <w:t>.5</w:t>
            </w:r>
          </w:p>
        </w:tc>
      </w:tr>
      <w:tr w:rsidR="003B6BC9" w:rsidRPr="00DC7310" w14:paraId="5D76D7E6"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75D7FE13" w14:textId="77777777" w:rsidR="003B6BC9" w:rsidRPr="00DC7310" w:rsidRDefault="003B6BC9" w:rsidP="00CB6846">
            <w:pPr>
              <w:spacing w:after="0"/>
              <w:jc w:val="center"/>
              <w:rPr>
                <w:rFonts w:ascii="Arial" w:eastAsia="Malgun Gothic" w:hAnsi="Arial"/>
                <w:sz w:val="18"/>
                <w:lang w:eastAsia="ko-KR"/>
              </w:rPr>
            </w:pPr>
            <w:r w:rsidRPr="00DC7310">
              <w:rPr>
                <w:rFonts w:ascii="Arial" w:hAnsi="Arial" w:cs="Arial"/>
                <w:sz w:val="18"/>
              </w:rPr>
              <w:t>DC_3-32_n28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A3B1C7B" w14:textId="77777777" w:rsidR="003B6BC9" w:rsidRPr="00DC7310" w:rsidRDefault="003B6BC9" w:rsidP="00CB6846">
            <w:pPr>
              <w:spacing w:after="0"/>
              <w:jc w:val="center"/>
              <w:rPr>
                <w:rFonts w:ascii="Arial" w:hAnsi="Arial"/>
                <w:sz w:val="18"/>
                <w:lang w:eastAsia="zh-CN"/>
              </w:rPr>
            </w:pPr>
            <w:r w:rsidRPr="00DC7310">
              <w:rPr>
                <w:rFonts w:ascii="Arial" w:hAnsi="Arial" w:cs="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48C08502" w14:textId="77777777" w:rsidR="003B6BC9" w:rsidRPr="00DC7310" w:rsidRDefault="003B6BC9" w:rsidP="00CB6846">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CBB6DFA" w14:textId="77777777" w:rsidR="003B6BC9" w:rsidRPr="00DC7310" w:rsidRDefault="003B6BC9" w:rsidP="00CB6846">
            <w:pPr>
              <w:spacing w:after="0"/>
              <w:jc w:val="center"/>
              <w:rPr>
                <w:rFonts w:ascii="Arial" w:hAnsi="Arial"/>
                <w:sz w:val="18"/>
                <w:lang w:eastAsia="zh-CN"/>
              </w:rPr>
            </w:pPr>
            <w:r w:rsidRPr="00DC7310">
              <w:rPr>
                <w:rFonts w:ascii="Arial" w:hAnsi="Arial" w:cs="Arial"/>
                <w:sz w:val="18"/>
              </w:rPr>
              <w:t>0.5</w:t>
            </w:r>
          </w:p>
        </w:tc>
      </w:tr>
      <w:tr w:rsidR="003B6BC9" w:rsidRPr="00DC7310" w14:paraId="6B3C71A2"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334588B8" w14:textId="77777777" w:rsidR="003B6BC9" w:rsidRPr="00DC7310" w:rsidRDefault="003B6BC9" w:rsidP="00CB6846">
            <w:pPr>
              <w:spacing w:after="0"/>
              <w:jc w:val="center"/>
              <w:rPr>
                <w:rFonts w:ascii="Arial" w:hAnsi="Arial"/>
                <w:sz w:val="18"/>
              </w:rPr>
            </w:pPr>
            <w:r w:rsidRPr="00DC7310">
              <w:rPr>
                <w:rFonts w:ascii="Arial" w:eastAsia="Malgun Gothic" w:hAnsi="Arial"/>
                <w:sz w:val="18"/>
                <w:lang w:eastAsia="ko-KR"/>
              </w:rPr>
              <w:t>DC_3-32_n78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D9ABF7B" w14:textId="77777777" w:rsidR="003B6BC9" w:rsidRPr="00DC7310" w:rsidRDefault="003B6BC9" w:rsidP="00CB6846">
            <w:pPr>
              <w:spacing w:after="0"/>
              <w:jc w:val="center"/>
              <w:rPr>
                <w:rFonts w:ascii="Arial" w:eastAsia="Malgun Gothic" w:hAnsi="Arial"/>
                <w:sz w:val="18"/>
                <w:lang w:eastAsia="ko-KR"/>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4B093D9"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524AE39"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0.5</w:t>
            </w:r>
          </w:p>
        </w:tc>
      </w:tr>
      <w:tr w:rsidR="003B6BC9" w:rsidRPr="00DC7310" w14:paraId="530325B2"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08E04526" w14:textId="77777777" w:rsidR="003B6BC9" w:rsidRPr="00DC7310" w:rsidRDefault="003B6BC9" w:rsidP="00CB6846">
            <w:pPr>
              <w:spacing w:after="0"/>
              <w:jc w:val="center"/>
              <w:rPr>
                <w:rFonts w:ascii="Arial" w:hAnsi="Arial" w:cs="Arial"/>
                <w:sz w:val="18"/>
              </w:rPr>
            </w:pPr>
            <w:r w:rsidRPr="00DC7310">
              <w:rPr>
                <w:rFonts w:ascii="Arial" w:hAnsi="Arial"/>
                <w:sz w:val="18"/>
              </w:rPr>
              <w:t>DC_3-38_n7</w:t>
            </w:r>
          </w:p>
        </w:tc>
        <w:tc>
          <w:tcPr>
            <w:tcW w:w="2268" w:type="dxa"/>
            <w:tcBorders>
              <w:top w:val="single" w:sz="4" w:space="0" w:color="auto"/>
              <w:left w:val="single" w:sz="4" w:space="0" w:color="auto"/>
              <w:bottom w:val="single" w:sz="4" w:space="0" w:color="auto"/>
              <w:right w:val="single" w:sz="4" w:space="0" w:color="auto"/>
            </w:tcBorders>
            <w:vAlign w:val="center"/>
          </w:tcPr>
          <w:p w14:paraId="1EC9687F" w14:textId="77777777" w:rsidR="003B6BC9" w:rsidRPr="00DC7310" w:rsidRDefault="003B6BC9" w:rsidP="00CB6846">
            <w:pPr>
              <w:spacing w:after="0"/>
              <w:jc w:val="center"/>
              <w:rPr>
                <w:rFonts w:ascii="Arial" w:hAnsi="Arial" w:cs="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2FBA91A0"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23717786" w14:textId="77777777" w:rsidR="003B6BC9" w:rsidRPr="00DC7310" w:rsidRDefault="003B6BC9" w:rsidP="00CB6846">
            <w:pPr>
              <w:spacing w:after="0"/>
              <w:jc w:val="center"/>
              <w:rPr>
                <w:rFonts w:ascii="Arial" w:hAnsi="Arial" w:cs="Arial"/>
                <w:sz w:val="18"/>
              </w:rPr>
            </w:pPr>
            <w:r w:rsidRPr="00DC7310">
              <w:rPr>
                <w:rFonts w:ascii="Arial" w:hAnsi="Arial"/>
                <w:sz w:val="18"/>
              </w:rPr>
              <w:t>-</w:t>
            </w:r>
          </w:p>
        </w:tc>
      </w:tr>
      <w:tr w:rsidR="003B6BC9" w:rsidRPr="00DC7310" w14:paraId="1AD09CC7"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3ACA0B96" w14:textId="77777777" w:rsidR="003B6BC9" w:rsidRPr="00DC7310" w:rsidRDefault="003B6BC9" w:rsidP="00CB6846">
            <w:pPr>
              <w:spacing w:after="0"/>
              <w:jc w:val="center"/>
              <w:rPr>
                <w:rFonts w:ascii="Arial" w:hAnsi="Arial"/>
                <w:sz w:val="18"/>
              </w:rPr>
            </w:pPr>
            <w:r w:rsidRPr="00DC7310">
              <w:rPr>
                <w:rFonts w:ascii="Arial" w:hAnsi="Arial" w:cs="Arial"/>
                <w:sz w:val="18"/>
              </w:rPr>
              <w:t>DC_3-38_n28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42B3EDF" w14:textId="77777777" w:rsidR="003B6BC9" w:rsidRPr="00DC7310" w:rsidRDefault="003B6BC9" w:rsidP="00CB6846">
            <w:pPr>
              <w:spacing w:after="0"/>
              <w:jc w:val="center"/>
              <w:rPr>
                <w:rFonts w:ascii="Arial" w:eastAsia="MS Mincho" w:hAnsi="Arial"/>
                <w:sz w:val="18"/>
                <w:lang w:eastAsia="ja-JP"/>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3A17F8DB" w14:textId="77777777" w:rsidR="003B6BC9" w:rsidRPr="00DC7310" w:rsidRDefault="003B6BC9" w:rsidP="00CB6846">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4B2CF89" w14:textId="77777777" w:rsidR="003B6BC9" w:rsidRPr="00DC7310" w:rsidRDefault="003B6BC9" w:rsidP="00CB6846">
            <w:pPr>
              <w:spacing w:after="0"/>
              <w:jc w:val="center"/>
              <w:rPr>
                <w:rFonts w:ascii="Arial" w:hAnsi="Arial"/>
                <w:sz w:val="18"/>
                <w:lang w:eastAsia="zh-CN"/>
              </w:rPr>
            </w:pPr>
            <w:r w:rsidRPr="00DC7310">
              <w:rPr>
                <w:rFonts w:ascii="Arial" w:hAnsi="Arial" w:cs="Arial"/>
                <w:sz w:val="18"/>
              </w:rPr>
              <w:t>0.2</w:t>
            </w:r>
          </w:p>
        </w:tc>
      </w:tr>
      <w:tr w:rsidR="003B6BC9" w:rsidRPr="00DC7310" w14:paraId="4F2A963A"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501B483F" w14:textId="77777777" w:rsidR="003B6BC9" w:rsidRPr="00DC7310" w:rsidRDefault="003B6BC9" w:rsidP="00CB6846">
            <w:pPr>
              <w:spacing w:after="0"/>
              <w:jc w:val="center"/>
              <w:rPr>
                <w:rFonts w:ascii="Arial" w:hAnsi="Arial"/>
                <w:sz w:val="18"/>
                <w:lang w:eastAsia="ja-JP"/>
              </w:rPr>
            </w:pPr>
            <w:r w:rsidRPr="00DC7310">
              <w:rPr>
                <w:rFonts w:ascii="Arial" w:hAnsi="Arial"/>
                <w:sz w:val="18"/>
              </w:rPr>
              <w:t>DC_</w:t>
            </w:r>
            <w:r w:rsidRPr="00DC7310">
              <w:rPr>
                <w:rFonts w:ascii="Arial" w:hAnsi="Arial"/>
                <w:sz w:val="18"/>
                <w:lang w:eastAsia="ja-JP"/>
              </w:rPr>
              <w:t>3-38_n7</w:t>
            </w:r>
            <w:r w:rsidRPr="00DC7310">
              <w:rPr>
                <w:rFonts w:ascii="Arial" w:hAnsi="Arial"/>
                <w:sz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1AF7D71" w14:textId="77777777" w:rsidR="003B6BC9" w:rsidRPr="00DC7310" w:rsidRDefault="003B6BC9" w:rsidP="00CB6846">
            <w:pPr>
              <w:spacing w:after="0"/>
              <w:jc w:val="center"/>
              <w:rPr>
                <w:rFonts w:ascii="Arial" w:hAnsi="Arial"/>
                <w:sz w:val="18"/>
                <w:lang w:eastAsia="ja-JP"/>
              </w:rPr>
            </w:pPr>
            <w:r w:rsidRPr="00DC7310">
              <w:rPr>
                <w:rFonts w:ascii="Arial" w:eastAsia="MS Mincho"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46C28C1"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4641947"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zh-CN"/>
              </w:rPr>
              <w:t>0.5</w:t>
            </w:r>
          </w:p>
        </w:tc>
      </w:tr>
      <w:tr w:rsidR="003B6BC9" w:rsidRPr="00DC7310" w14:paraId="4ABD387D"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2FD21C51" w14:textId="77777777" w:rsidR="003B6BC9" w:rsidRPr="00DC7310" w:rsidRDefault="003B6BC9" w:rsidP="00CB6846">
            <w:pPr>
              <w:spacing w:after="0"/>
              <w:jc w:val="center"/>
              <w:rPr>
                <w:rFonts w:ascii="Arial" w:hAnsi="Arial"/>
                <w:sz w:val="18"/>
                <w:lang w:eastAsia="ja-JP"/>
              </w:rPr>
            </w:pPr>
            <w:r w:rsidRPr="00DC7310">
              <w:rPr>
                <w:rFonts w:ascii="Arial" w:hAnsi="Arial" w:cs="Arial"/>
                <w:sz w:val="18"/>
                <w:lang w:eastAsia="zh-TW"/>
              </w:rPr>
              <w:t>DC_</w:t>
            </w:r>
            <w:r w:rsidRPr="00DC7310">
              <w:rPr>
                <w:rFonts w:ascii="Arial" w:hAnsi="Arial" w:cs="Arial"/>
                <w:sz w:val="18"/>
                <w:lang w:eastAsia="zh-CN"/>
              </w:rPr>
              <w:t>3</w:t>
            </w:r>
            <w:r w:rsidRPr="00DC7310">
              <w:rPr>
                <w:rFonts w:ascii="Arial" w:hAnsi="Arial" w:cs="Arial"/>
                <w:sz w:val="18"/>
                <w:lang w:eastAsia="zh-TW"/>
              </w:rPr>
              <w:t>_n</w:t>
            </w:r>
            <w:r w:rsidRPr="00DC7310">
              <w:rPr>
                <w:rFonts w:ascii="Arial" w:hAnsi="Arial" w:cs="Arial"/>
                <w:sz w:val="18"/>
                <w:lang w:eastAsia="zh-CN"/>
              </w:rPr>
              <w:t>38</w:t>
            </w:r>
            <w:r w:rsidRPr="00DC7310">
              <w:rPr>
                <w:rFonts w:ascii="Arial" w:hAnsi="Arial" w:cs="Arial"/>
                <w:sz w:val="18"/>
                <w:lang w:eastAsia="zh-TW"/>
              </w:rPr>
              <w:t>-n</w:t>
            </w:r>
            <w:r w:rsidRPr="00DC7310">
              <w:rPr>
                <w:rFonts w:ascii="Arial" w:hAnsi="Arial" w:cs="Arial"/>
                <w:sz w:val="18"/>
                <w:lang w:eastAsia="zh-CN"/>
              </w:rPr>
              <w:t>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A9522D3" w14:textId="77777777" w:rsidR="003B6BC9" w:rsidRPr="00DC7310" w:rsidRDefault="003B6BC9" w:rsidP="00CB6846">
            <w:pPr>
              <w:spacing w:after="0"/>
              <w:jc w:val="center"/>
              <w:rPr>
                <w:rFonts w:ascii="Arial" w:eastAsia="MS Mincho" w:hAnsi="Arial"/>
                <w:sz w:val="18"/>
                <w:lang w:eastAsia="ja-JP"/>
              </w:rPr>
            </w:pPr>
            <w:r w:rsidRPr="00DC7310">
              <w:rPr>
                <w:rFonts w:ascii="Arial" w:hAnsi="Arial" w:cs="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665B27F" w14:textId="77777777" w:rsidR="003B6BC9" w:rsidRPr="00DC7310" w:rsidRDefault="003B6BC9" w:rsidP="00CB6846">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67D94AA" w14:textId="77777777" w:rsidR="003B6BC9" w:rsidRPr="00DC7310" w:rsidRDefault="003B6BC9" w:rsidP="00CB6846">
            <w:pPr>
              <w:spacing w:after="0"/>
              <w:jc w:val="center"/>
              <w:rPr>
                <w:rFonts w:ascii="Arial" w:hAnsi="Arial"/>
                <w:sz w:val="18"/>
                <w:lang w:eastAsia="zh-CN"/>
              </w:rPr>
            </w:pPr>
            <w:r w:rsidRPr="00DC7310">
              <w:rPr>
                <w:rFonts w:ascii="Arial" w:hAnsi="Arial" w:cs="Arial"/>
                <w:sz w:val="18"/>
                <w:szCs w:val="18"/>
                <w:lang w:eastAsia="ja-JP"/>
              </w:rPr>
              <w:t>0</w:t>
            </w:r>
            <w:r w:rsidRPr="00DC7310">
              <w:rPr>
                <w:rFonts w:ascii="Arial" w:hAnsi="Arial" w:cs="Arial"/>
                <w:sz w:val="18"/>
                <w:szCs w:val="18"/>
                <w:lang w:eastAsia="zh-CN"/>
              </w:rPr>
              <w:t>.5</w:t>
            </w:r>
          </w:p>
        </w:tc>
      </w:tr>
      <w:tr w:rsidR="003B6BC9" w:rsidRPr="00DC7310" w14:paraId="035B9452"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582D01A1" w14:textId="77777777" w:rsidR="003B6BC9" w:rsidRPr="00DC7310" w:rsidRDefault="003B6BC9" w:rsidP="00CB6846">
            <w:pPr>
              <w:spacing w:after="0"/>
              <w:jc w:val="center"/>
              <w:rPr>
                <w:rFonts w:ascii="Arial" w:hAnsi="Arial"/>
                <w:sz w:val="18"/>
                <w:szCs w:val="22"/>
                <w:lang w:eastAsia="zh-CN"/>
              </w:rPr>
            </w:pPr>
            <w:r w:rsidRPr="00DC7310">
              <w:rPr>
                <w:rFonts w:ascii="Arial" w:hAnsi="Arial"/>
                <w:sz w:val="18"/>
                <w:szCs w:val="22"/>
                <w:lang w:eastAsia="zh-CN"/>
              </w:rPr>
              <w:t>DC_3_n40-n41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1A45EBF"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9D39663"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53D1501"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r>
      <w:tr w:rsidR="003B6BC9" w:rsidRPr="00DC7310" w14:paraId="527BD821"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6B55AFCE" w14:textId="77777777" w:rsidR="003B6BC9" w:rsidRPr="00DC7310" w:rsidRDefault="003B6BC9" w:rsidP="00CB6846">
            <w:pPr>
              <w:spacing w:after="0"/>
              <w:jc w:val="center"/>
              <w:rPr>
                <w:rFonts w:ascii="Arial" w:hAnsi="Arial"/>
                <w:sz w:val="18"/>
                <w:szCs w:val="22"/>
                <w:lang w:eastAsia="zh-CN"/>
              </w:rPr>
            </w:pPr>
            <w:r w:rsidRPr="00DC7310">
              <w:rPr>
                <w:rFonts w:ascii="Arial" w:hAnsi="Arial" w:cs="Arial"/>
                <w:sz w:val="18"/>
                <w:lang w:eastAsia="zh-TW"/>
              </w:rPr>
              <w:t>DC_3_n40-n77</w:t>
            </w:r>
          </w:p>
        </w:tc>
        <w:tc>
          <w:tcPr>
            <w:tcW w:w="2268" w:type="dxa"/>
            <w:tcBorders>
              <w:top w:val="single" w:sz="4" w:space="0" w:color="auto"/>
              <w:left w:val="single" w:sz="4" w:space="0" w:color="auto"/>
              <w:bottom w:val="single" w:sz="4" w:space="0" w:color="auto"/>
              <w:right w:val="single" w:sz="4" w:space="0" w:color="auto"/>
            </w:tcBorders>
            <w:vAlign w:val="center"/>
          </w:tcPr>
          <w:p w14:paraId="51465D82" w14:textId="77777777" w:rsidR="003B6BC9" w:rsidRPr="00DC7310" w:rsidRDefault="003B6BC9" w:rsidP="00CB6846">
            <w:pPr>
              <w:spacing w:after="0"/>
              <w:jc w:val="center"/>
              <w:rPr>
                <w:rFonts w:ascii="Arial" w:hAnsi="Arial"/>
                <w:sz w:val="18"/>
                <w:lang w:eastAsia="ja-JP"/>
              </w:rPr>
            </w:pPr>
            <w:r w:rsidRPr="00DC7310">
              <w:rPr>
                <w:rFonts w:ascii="Arial" w:hAnsi="Arial" w:cs="Arial"/>
                <w:sz w:val="18"/>
                <w:lang w:eastAsia="zh-TW"/>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37E1ED1" w14:textId="77777777" w:rsidR="003B6BC9" w:rsidRPr="00DC7310" w:rsidRDefault="003B6BC9" w:rsidP="00CB6846">
            <w:pPr>
              <w:spacing w:after="0"/>
              <w:jc w:val="center"/>
              <w:rPr>
                <w:rFonts w:ascii="Arial" w:hAnsi="Arial"/>
                <w:sz w:val="18"/>
                <w:lang w:eastAsia="zh-CN"/>
              </w:rPr>
            </w:pPr>
            <w:r w:rsidRPr="00DC7310">
              <w:rPr>
                <w:rFonts w:ascii="Arial" w:hAnsi="Arial" w:cs="Arial"/>
                <w:sz w:val="18"/>
                <w:lang w:eastAsia="zh-TW"/>
              </w:rPr>
              <w:t>-</w:t>
            </w:r>
          </w:p>
        </w:tc>
        <w:tc>
          <w:tcPr>
            <w:tcW w:w="2413" w:type="dxa"/>
            <w:tcBorders>
              <w:top w:val="single" w:sz="4" w:space="0" w:color="auto"/>
              <w:left w:val="single" w:sz="4" w:space="0" w:color="auto"/>
              <w:bottom w:val="single" w:sz="4" w:space="0" w:color="auto"/>
              <w:right w:val="single" w:sz="4" w:space="0" w:color="auto"/>
            </w:tcBorders>
            <w:vAlign w:val="center"/>
          </w:tcPr>
          <w:p w14:paraId="6871028D" w14:textId="77777777" w:rsidR="003B6BC9" w:rsidRPr="00DC7310" w:rsidRDefault="003B6BC9" w:rsidP="00CB6846">
            <w:pPr>
              <w:spacing w:after="0"/>
              <w:jc w:val="center"/>
              <w:rPr>
                <w:rFonts w:ascii="Arial" w:hAnsi="Arial"/>
                <w:sz w:val="18"/>
                <w:lang w:eastAsia="zh-CN"/>
              </w:rPr>
            </w:pPr>
            <w:r w:rsidRPr="00DC7310">
              <w:rPr>
                <w:rFonts w:ascii="Arial" w:hAnsi="Arial" w:cs="Arial"/>
                <w:sz w:val="18"/>
                <w:lang w:eastAsia="zh-TW"/>
              </w:rPr>
              <w:t>0.5</w:t>
            </w:r>
          </w:p>
        </w:tc>
      </w:tr>
      <w:tr w:rsidR="003B6BC9" w:rsidRPr="00DC7310" w14:paraId="7CF5EECA"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741F3BF5" w14:textId="77777777" w:rsidR="003B6BC9" w:rsidRPr="00DC7310" w:rsidRDefault="003B6BC9" w:rsidP="00CB6846">
            <w:pPr>
              <w:spacing w:after="0"/>
              <w:jc w:val="center"/>
              <w:rPr>
                <w:rFonts w:ascii="Arial" w:hAnsi="Arial"/>
                <w:sz w:val="18"/>
                <w:szCs w:val="22"/>
                <w:lang w:eastAsia="zh-CN"/>
              </w:rPr>
            </w:pPr>
            <w:r w:rsidRPr="00DC7310">
              <w:rPr>
                <w:rFonts w:ascii="Arial" w:hAnsi="Arial"/>
                <w:sz w:val="18"/>
              </w:rPr>
              <w:t>DC_</w:t>
            </w:r>
            <w:r w:rsidRPr="00DC7310">
              <w:rPr>
                <w:rFonts w:ascii="Arial" w:hAnsi="Arial"/>
                <w:sz w:val="18"/>
                <w:lang w:eastAsia="ja-JP"/>
              </w:rPr>
              <w:t>3</w:t>
            </w:r>
            <w:r w:rsidRPr="00DC7310">
              <w:rPr>
                <w:rFonts w:ascii="Arial" w:hAnsi="Arial"/>
                <w:sz w:val="18"/>
              </w:rPr>
              <w:t>-40</w:t>
            </w:r>
            <w:r w:rsidRPr="00DC7310">
              <w:rPr>
                <w:rFonts w:ascii="Arial" w:hAnsi="Arial"/>
                <w:sz w:val="18"/>
                <w:lang w:eastAsia="ja-JP"/>
              </w:rPr>
              <w:t>-n78</w:t>
            </w:r>
          </w:p>
        </w:tc>
        <w:tc>
          <w:tcPr>
            <w:tcW w:w="2268" w:type="dxa"/>
            <w:tcBorders>
              <w:top w:val="nil"/>
              <w:left w:val="single" w:sz="4" w:space="0" w:color="auto"/>
              <w:bottom w:val="single" w:sz="4" w:space="0" w:color="auto"/>
              <w:right w:val="single" w:sz="4" w:space="0" w:color="auto"/>
            </w:tcBorders>
            <w:vAlign w:val="center"/>
            <w:hideMark/>
          </w:tcPr>
          <w:p w14:paraId="6D4C1B44"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BBEE3E3" w14:textId="77777777" w:rsidR="003B6BC9" w:rsidRPr="00DC7310" w:rsidRDefault="003B6BC9" w:rsidP="00CB6846">
            <w:pPr>
              <w:spacing w:after="0"/>
              <w:jc w:val="center"/>
              <w:rPr>
                <w:rFonts w:ascii="Arial" w:hAnsi="Arial"/>
                <w:sz w:val="18"/>
              </w:rPr>
            </w:pPr>
            <w:r w:rsidRPr="00DC7310">
              <w:rPr>
                <w:rFonts w:ascii="Arial" w:hAnsi="Arial"/>
                <w:sz w:val="18"/>
              </w:rPr>
              <w:t>0.4</w:t>
            </w:r>
            <w:r w:rsidRPr="00DC7310">
              <w:rPr>
                <w:rFonts w:ascii="Arial" w:hAnsi="Arial"/>
                <w:sz w:val="18"/>
                <w:vertAlign w:val="superscript"/>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5392966" w14:textId="77777777" w:rsidR="003B6BC9" w:rsidRPr="00DC7310" w:rsidRDefault="003B6BC9" w:rsidP="00CB6846">
            <w:pPr>
              <w:spacing w:after="0"/>
              <w:jc w:val="center"/>
              <w:rPr>
                <w:rFonts w:ascii="Arial" w:hAnsi="Arial"/>
                <w:sz w:val="18"/>
                <w:lang w:eastAsia="zh-CN"/>
              </w:rPr>
            </w:pPr>
            <w:r w:rsidRPr="00DC7310">
              <w:rPr>
                <w:rFonts w:ascii="Arial" w:hAnsi="Arial"/>
                <w:sz w:val="18"/>
              </w:rPr>
              <w:t>0.5</w:t>
            </w:r>
            <w:r w:rsidRPr="00DC7310">
              <w:rPr>
                <w:rFonts w:ascii="Arial" w:hAnsi="Arial"/>
                <w:sz w:val="18"/>
                <w:vertAlign w:val="superscript"/>
              </w:rPr>
              <w:t>5</w:t>
            </w:r>
          </w:p>
        </w:tc>
      </w:tr>
      <w:tr w:rsidR="003B6BC9" w:rsidRPr="00DC7310" w14:paraId="0680AADB"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01D6B931" w14:textId="77777777" w:rsidR="003B6BC9" w:rsidRPr="00DC7310" w:rsidRDefault="003B6BC9" w:rsidP="00CB6846">
            <w:pPr>
              <w:spacing w:after="0"/>
              <w:jc w:val="center"/>
              <w:rPr>
                <w:rFonts w:ascii="Arial" w:hAnsi="Arial"/>
                <w:sz w:val="18"/>
              </w:rPr>
            </w:pPr>
            <w:r w:rsidRPr="00DC7310">
              <w:rPr>
                <w:rFonts w:ascii="Arial" w:hAnsi="Arial"/>
                <w:sz w:val="18"/>
              </w:rPr>
              <w:t>DC_3_n40-n105</w:t>
            </w:r>
          </w:p>
        </w:tc>
        <w:tc>
          <w:tcPr>
            <w:tcW w:w="2268" w:type="dxa"/>
            <w:tcBorders>
              <w:top w:val="nil"/>
              <w:left w:val="single" w:sz="4" w:space="0" w:color="auto"/>
              <w:bottom w:val="single" w:sz="4" w:space="0" w:color="auto"/>
              <w:right w:val="single" w:sz="4" w:space="0" w:color="auto"/>
            </w:tcBorders>
            <w:vAlign w:val="center"/>
          </w:tcPr>
          <w:p w14:paraId="258B3F61" w14:textId="77777777" w:rsidR="003B6BC9" w:rsidRPr="00DC7310" w:rsidRDefault="003B6BC9" w:rsidP="00CB6846">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A0B3704" w14:textId="77777777" w:rsidR="003B6BC9" w:rsidRPr="00DC7310" w:rsidRDefault="003B6BC9" w:rsidP="00CB6846">
            <w:pPr>
              <w:spacing w:after="0"/>
              <w:jc w:val="center"/>
              <w:rPr>
                <w:rFonts w:ascii="Arial" w:hAnsi="Arial"/>
                <w:sz w:val="18"/>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4B4A8FEF" w14:textId="77777777" w:rsidR="003B6BC9" w:rsidRPr="00DC7310" w:rsidRDefault="003B6BC9" w:rsidP="00CB6846">
            <w:pPr>
              <w:spacing w:after="0"/>
              <w:jc w:val="center"/>
              <w:rPr>
                <w:rFonts w:ascii="Arial" w:hAnsi="Arial"/>
                <w:sz w:val="18"/>
              </w:rPr>
            </w:pPr>
            <w:r w:rsidRPr="00DC7310">
              <w:rPr>
                <w:rFonts w:ascii="Arial" w:hAnsi="Arial"/>
                <w:sz w:val="18"/>
              </w:rPr>
              <w:t>0.3</w:t>
            </w:r>
          </w:p>
        </w:tc>
      </w:tr>
      <w:tr w:rsidR="003B6BC9" w:rsidRPr="00DC7310" w14:paraId="7010C2EB"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11273DAC" w14:textId="77777777" w:rsidR="003B6BC9" w:rsidRPr="00DC7310" w:rsidRDefault="003B6BC9" w:rsidP="00CB6846">
            <w:pPr>
              <w:spacing w:after="0"/>
              <w:jc w:val="center"/>
              <w:rPr>
                <w:rFonts w:ascii="Arial" w:hAnsi="Arial"/>
                <w:sz w:val="18"/>
                <w:szCs w:val="22"/>
                <w:lang w:eastAsia="zh-CN"/>
              </w:rPr>
            </w:pPr>
            <w:r w:rsidRPr="00DC7310">
              <w:rPr>
                <w:rFonts w:ascii="Arial" w:hAnsi="Arial"/>
                <w:sz w:val="18"/>
              </w:rPr>
              <w:t>DC_3-41_n3</w:t>
            </w:r>
          </w:p>
        </w:tc>
        <w:tc>
          <w:tcPr>
            <w:tcW w:w="2268" w:type="dxa"/>
            <w:tcBorders>
              <w:top w:val="nil"/>
              <w:left w:val="single" w:sz="4" w:space="0" w:color="auto"/>
              <w:bottom w:val="single" w:sz="4" w:space="0" w:color="auto"/>
              <w:right w:val="single" w:sz="4" w:space="0" w:color="auto"/>
            </w:tcBorders>
            <w:vAlign w:val="center"/>
            <w:hideMark/>
          </w:tcPr>
          <w:p w14:paraId="2975A61C" w14:textId="77777777" w:rsidR="003B6BC9" w:rsidRPr="00DC7310" w:rsidRDefault="003B6BC9" w:rsidP="00CB6846">
            <w:pPr>
              <w:spacing w:after="0"/>
              <w:jc w:val="center"/>
              <w:rPr>
                <w:rFonts w:ascii="Arial" w:hAnsi="Arial"/>
                <w:sz w:val="18"/>
                <w:lang w:eastAsia="zh-CN"/>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2172439C" w14:textId="77777777" w:rsidR="003B6BC9" w:rsidRPr="00DC7310" w:rsidRDefault="003B6BC9" w:rsidP="00CB6846">
            <w:pPr>
              <w:spacing w:after="0"/>
              <w:jc w:val="center"/>
              <w:rPr>
                <w:rFonts w:ascii="Arial" w:hAnsi="Arial"/>
                <w:sz w:val="18"/>
              </w:rPr>
            </w:pPr>
            <w:r w:rsidRPr="00DC7310">
              <w:rPr>
                <w:rFonts w:ascii="Arial" w:hAnsi="Arial"/>
                <w:sz w:val="18"/>
              </w:rPr>
              <w:t>0</w:t>
            </w:r>
            <w:r w:rsidRPr="00DC7310">
              <w:rPr>
                <w:rFonts w:ascii="Arial" w:hAnsi="Arial"/>
                <w:sz w:val="18"/>
                <w:vertAlign w:val="superscript"/>
              </w:rPr>
              <w:t>3</w:t>
            </w:r>
            <w:r w:rsidRPr="00DC7310">
              <w:rPr>
                <w:rFonts w:ascii="Arial" w:hAnsi="Arial"/>
                <w:sz w:val="18"/>
              </w:rPr>
              <w:t>/0.5</w:t>
            </w:r>
            <w:r w:rsidRPr="00DC7310">
              <w:rPr>
                <w:rFonts w:ascii="Arial" w:hAnsi="Arial"/>
                <w:sz w:val="18"/>
                <w:vertAlign w:val="superscript"/>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7987D6E"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w:t>
            </w:r>
          </w:p>
        </w:tc>
      </w:tr>
      <w:tr w:rsidR="003B6BC9" w:rsidRPr="00DC7310" w14:paraId="3695D4D9"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4E12A908" w14:textId="77777777" w:rsidR="003B6BC9" w:rsidRPr="00DC7310" w:rsidRDefault="003B6BC9" w:rsidP="00CB6846">
            <w:pPr>
              <w:spacing w:after="0"/>
              <w:jc w:val="center"/>
              <w:rPr>
                <w:rFonts w:ascii="Arial" w:hAnsi="Arial"/>
                <w:sz w:val="18"/>
              </w:rPr>
            </w:pPr>
            <w:r w:rsidRPr="00DC7310">
              <w:rPr>
                <w:rFonts w:ascii="Arial" w:hAnsi="Arial"/>
                <w:sz w:val="18"/>
                <w:lang w:eastAsia="zh-CN"/>
              </w:rPr>
              <w:t>DC_3-41_n28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CEB74E5" w14:textId="77777777" w:rsidR="003B6BC9" w:rsidRPr="00DC7310" w:rsidRDefault="003B6BC9" w:rsidP="00CB6846">
            <w:pPr>
              <w:spacing w:after="0"/>
              <w:jc w:val="center"/>
              <w:rPr>
                <w:rFonts w:ascii="Arial" w:hAnsi="Arial"/>
                <w:sz w:val="18"/>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FF038A1" w14:textId="77777777" w:rsidR="003B6BC9" w:rsidRPr="00DC7310" w:rsidRDefault="003B6BC9" w:rsidP="00CB6846">
            <w:pPr>
              <w:spacing w:after="0"/>
              <w:jc w:val="center"/>
              <w:rPr>
                <w:rFonts w:ascii="Arial" w:hAnsi="Arial"/>
                <w:sz w:val="18"/>
                <w:lang w:eastAsia="zh-CN"/>
              </w:rPr>
            </w:pPr>
            <w:r w:rsidRPr="00DC7310">
              <w:rPr>
                <w:rFonts w:ascii="Arial" w:hAnsi="Arial"/>
                <w:sz w:val="18"/>
              </w:rPr>
              <w:t>0</w:t>
            </w:r>
            <w:r w:rsidRPr="00DC7310">
              <w:rPr>
                <w:rFonts w:ascii="Arial" w:hAnsi="Arial"/>
                <w:sz w:val="18"/>
                <w:vertAlign w:val="superscript"/>
                <w:lang w:eastAsia="zh-CN"/>
              </w:rPr>
              <w:t>3</w:t>
            </w:r>
            <w:r w:rsidRPr="00DC7310">
              <w:rPr>
                <w:rFonts w:ascii="Arial" w:hAnsi="Arial"/>
                <w:sz w:val="18"/>
              </w:rPr>
              <w:t>/0.5</w:t>
            </w:r>
            <w:r w:rsidRPr="00DC7310">
              <w:rPr>
                <w:rFonts w:ascii="Arial"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DB93E3F"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w:t>
            </w:r>
          </w:p>
        </w:tc>
      </w:tr>
      <w:tr w:rsidR="003B6BC9" w:rsidRPr="00DC7310" w14:paraId="5422D2E7"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2D135A21" w14:textId="77777777" w:rsidR="003B6BC9" w:rsidRDefault="003B6BC9" w:rsidP="00CB6846">
            <w:pPr>
              <w:pStyle w:val="TAC"/>
              <w:rPr>
                <w:lang w:eastAsia="zh-CN"/>
              </w:rPr>
            </w:pPr>
            <w:r w:rsidRPr="00C96590">
              <w:rPr>
                <w:lang w:eastAsia="zh-CN"/>
              </w:rPr>
              <w:t>DC_3-41_n41</w:t>
            </w:r>
          </w:p>
          <w:p w14:paraId="5A7580E6" w14:textId="77777777" w:rsidR="003B6BC9" w:rsidRPr="00DC7310" w:rsidRDefault="003B6BC9" w:rsidP="00CB6846">
            <w:pPr>
              <w:pStyle w:val="TAC"/>
              <w:rPr>
                <w:lang w:eastAsia="zh-CN"/>
              </w:rPr>
            </w:pPr>
            <w:r w:rsidRPr="00C96590">
              <w:rPr>
                <w:lang w:eastAsia="zh-CN"/>
              </w:rPr>
              <w:t>DC_3</w:t>
            </w:r>
            <w:r>
              <w:rPr>
                <w:lang w:eastAsia="zh-CN"/>
              </w:rPr>
              <w:t>-3</w:t>
            </w:r>
            <w:r w:rsidRPr="00C96590">
              <w:rPr>
                <w:lang w:eastAsia="zh-CN"/>
              </w:rPr>
              <w:t>-41_n41</w:t>
            </w:r>
          </w:p>
        </w:tc>
        <w:tc>
          <w:tcPr>
            <w:tcW w:w="2268" w:type="dxa"/>
            <w:tcBorders>
              <w:top w:val="single" w:sz="4" w:space="0" w:color="auto"/>
              <w:left w:val="single" w:sz="4" w:space="0" w:color="auto"/>
              <w:bottom w:val="single" w:sz="4" w:space="0" w:color="auto"/>
              <w:right w:val="single" w:sz="4" w:space="0" w:color="auto"/>
            </w:tcBorders>
            <w:vAlign w:val="center"/>
          </w:tcPr>
          <w:p w14:paraId="68DEDA62" w14:textId="77777777" w:rsidR="003B6BC9" w:rsidRPr="00DC7310" w:rsidRDefault="003B6BC9" w:rsidP="00CB6846">
            <w:pPr>
              <w:pStyle w:val="TAC"/>
              <w:rPr>
                <w:lang w:eastAsia="zh-CN"/>
              </w:rPr>
            </w:pPr>
            <w:r>
              <w:rPr>
                <w:rFonts w:hint="eastAsia"/>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86CD1D8" w14:textId="77777777" w:rsidR="003B6BC9" w:rsidRPr="00DC7310" w:rsidRDefault="003B6BC9" w:rsidP="00CB6846">
            <w:pPr>
              <w:pStyle w:val="TAC"/>
            </w:pPr>
            <w:r w:rsidRPr="00C96590">
              <w:rPr>
                <w:lang w:eastAsia="zh-CN"/>
              </w:rPr>
              <w:t>0</w:t>
            </w:r>
            <w:r w:rsidRPr="00C96590">
              <w:rPr>
                <w:vertAlign w:val="superscript"/>
                <w:lang w:eastAsia="zh-CN"/>
              </w:rPr>
              <w:t>3</w:t>
            </w:r>
            <w:r>
              <w:rPr>
                <w:lang w:eastAsia="zh-CN"/>
              </w:rPr>
              <w:t xml:space="preserve"> / </w:t>
            </w:r>
            <w:r w:rsidRPr="00C96590">
              <w:rPr>
                <w:lang w:eastAsia="zh-CN"/>
              </w:rPr>
              <w:t>0.5</w:t>
            </w:r>
            <w:r w:rsidRPr="00C96590">
              <w:rPr>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tcPr>
          <w:p w14:paraId="11BB290F" w14:textId="77777777" w:rsidR="003B6BC9" w:rsidRPr="00DC7310" w:rsidRDefault="003B6BC9" w:rsidP="00CB6846">
            <w:pPr>
              <w:pStyle w:val="TAC"/>
              <w:rPr>
                <w:lang w:eastAsia="zh-CN"/>
              </w:rPr>
            </w:pPr>
            <w:r w:rsidRPr="00C96590">
              <w:rPr>
                <w:lang w:eastAsia="zh-CN"/>
              </w:rPr>
              <w:t>0</w:t>
            </w:r>
            <w:r w:rsidRPr="00C96590">
              <w:rPr>
                <w:vertAlign w:val="superscript"/>
                <w:lang w:eastAsia="zh-CN"/>
              </w:rPr>
              <w:t>3</w:t>
            </w:r>
            <w:r>
              <w:rPr>
                <w:lang w:eastAsia="zh-CN"/>
              </w:rPr>
              <w:t xml:space="preserve"> / </w:t>
            </w:r>
            <w:r w:rsidRPr="00C96590">
              <w:rPr>
                <w:lang w:eastAsia="zh-CN"/>
              </w:rPr>
              <w:t>0.5</w:t>
            </w:r>
            <w:r w:rsidRPr="00C96590">
              <w:rPr>
                <w:vertAlign w:val="superscript"/>
                <w:lang w:eastAsia="zh-CN"/>
              </w:rPr>
              <w:t>4</w:t>
            </w:r>
          </w:p>
        </w:tc>
      </w:tr>
      <w:tr w:rsidR="003B6BC9" w:rsidRPr="00DC7310" w14:paraId="558544A1"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5701D96F"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DC_3-(n)41</w:t>
            </w:r>
          </w:p>
        </w:tc>
        <w:tc>
          <w:tcPr>
            <w:tcW w:w="2268" w:type="dxa"/>
            <w:tcBorders>
              <w:top w:val="single" w:sz="4" w:space="0" w:color="auto"/>
              <w:left w:val="single" w:sz="4" w:space="0" w:color="auto"/>
              <w:bottom w:val="single" w:sz="4" w:space="0" w:color="auto"/>
              <w:right w:val="single" w:sz="4" w:space="0" w:color="auto"/>
            </w:tcBorders>
            <w:vAlign w:val="center"/>
          </w:tcPr>
          <w:p w14:paraId="7CFF5847"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AEA9DA4"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tcPr>
          <w:p w14:paraId="45AE948A"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r>
      <w:tr w:rsidR="003B6BC9" w:rsidRPr="00DC7310" w14:paraId="00ECF396"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74A6ADCD" w14:textId="77777777" w:rsidR="003B6BC9" w:rsidRPr="00DC7310" w:rsidRDefault="003B6BC9" w:rsidP="00CB6846">
            <w:pPr>
              <w:spacing w:after="0"/>
              <w:jc w:val="center"/>
              <w:rPr>
                <w:rFonts w:ascii="Arial" w:hAnsi="Arial"/>
                <w:sz w:val="18"/>
                <w:lang w:eastAsia="zh-CN"/>
              </w:rPr>
            </w:pPr>
            <w:r w:rsidRPr="0054427E">
              <w:rPr>
                <w:rFonts w:ascii="Arial" w:hAnsi="Arial" w:cs="Arial"/>
                <w:sz w:val="18"/>
              </w:rPr>
              <w:t>DC_3</w:t>
            </w:r>
            <w:del w:id="126" w:author="ZTE-Ma Zhifeng" w:date="2025-03-26T11:20:00Z">
              <w:r w:rsidRPr="0054427E" w:rsidDel="008320B8">
                <w:rPr>
                  <w:rFonts w:ascii="Arial" w:hAnsi="Arial" w:cs="Arial"/>
                  <w:sz w:val="18"/>
                </w:rPr>
                <w:delText>A</w:delText>
              </w:r>
            </w:del>
            <w:r w:rsidRPr="0054427E">
              <w:rPr>
                <w:rFonts w:ascii="Arial" w:hAnsi="Arial" w:cs="Arial"/>
                <w:sz w:val="18"/>
              </w:rPr>
              <w:t>_n41</w:t>
            </w:r>
            <w:del w:id="127" w:author="ZTE-Ma Zhifeng" w:date="2025-03-26T11:20:00Z">
              <w:r w:rsidRPr="0054427E" w:rsidDel="008320B8">
                <w:rPr>
                  <w:rFonts w:ascii="Arial" w:hAnsi="Arial" w:cs="Arial"/>
                  <w:sz w:val="18"/>
                </w:rPr>
                <w:delText>A</w:delText>
              </w:r>
            </w:del>
            <w:r w:rsidRPr="0054427E">
              <w:rPr>
                <w:rFonts w:ascii="Arial" w:hAnsi="Arial" w:cs="Arial"/>
                <w:sz w:val="18"/>
              </w:rPr>
              <w:t>-n71</w:t>
            </w:r>
            <w:del w:id="128" w:author="ZTE-Ma Zhifeng" w:date="2025-03-26T11:20:00Z">
              <w:r w:rsidRPr="0054427E" w:rsidDel="008320B8">
                <w:rPr>
                  <w:rFonts w:ascii="Arial" w:hAnsi="Arial" w:cs="Arial"/>
                  <w:sz w:val="18"/>
                </w:rPr>
                <w:delText>A</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39667F18" w14:textId="77777777" w:rsidR="003B6BC9" w:rsidRPr="00DC7310" w:rsidRDefault="003B6BC9" w:rsidP="00CB6846">
            <w:pPr>
              <w:spacing w:after="0"/>
              <w:jc w:val="center"/>
              <w:rPr>
                <w:rFonts w:ascii="Arial" w:hAnsi="Arial"/>
                <w:sz w:val="18"/>
                <w:lang w:eastAsia="zh-CN"/>
              </w:rPr>
            </w:pPr>
            <w:r w:rsidRPr="0054427E">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2C268BAB" w14:textId="77777777" w:rsidR="003B6BC9" w:rsidRPr="00DC7310" w:rsidRDefault="003B6BC9" w:rsidP="00CB6846">
            <w:pPr>
              <w:spacing w:after="0"/>
              <w:jc w:val="center"/>
              <w:rPr>
                <w:rFonts w:ascii="Arial" w:hAnsi="Arial"/>
                <w:sz w:val="18"/>
                <w:lang w:eastAsia="zh-CN"/>
              </w:rPr>
            </w:pPr>
            <w:r w:rsidRPr="0054427E">
              <w:rPr>
                <w:rFonts w:ascii="Arial" w:hAnsi="Arial" w:cs="Arial"/>
                <w:sz w:val="18"/>
              </w:rPr>
              <w:t>0</w:t>
            </w:r>
            <w:r w:rsidRPr="0054427E">
              <w:rPr>
                <w:rFonts w:ascii="Arial" w:hAnsi="Arial" w:cs="Arial"/>
                <w:sz w:val="18"/>
                <w:vertAlign w:val="superscript"/>
              </w:rPr>
              <w:t>3</w:t>
            </w:r>
            <w:r w:rsidRPr="0054427E">
              <w:rPr>
                <w:rFonts w:ascii="Arial" w:hAnsi="Arial" w:cs="Arial"/>
                <w:sz w:val="18"/>
              </w:rPr>
              <w:t xml:space="preserve"> / 0.5</w:t>
            </w:r>
            <w:r w:rsidRPr="0054427E">
              <w:rPr>
                <w:rFonts w:ascii="Arial" w:hAnsi="Arial" w:cs="Arial"/>
                <w:sz w:val="18"/>
                <w:vertAlign w:val="superscript"/>
              </w:rPr>
              <w:t>4</w:t>
            </w:r>
          </w:p>
        </w:tc>
        <w:tc>
          <w:tcPr>
            <w:tcW w:w="2413" w:type="dxa"/>
            <w:tcBorders>
              <w:top w:val="single" w:sz="4" w:space="0" w:color="auto"/>
              <w:left w:val="single" w:sz="4" w:space="0" w:color="auto"/>
              <w:bottom w:val="single" w:sz="4" w:space="0" w:color="auto"/>
              <w:right w:val="single" w:sz="4" w:space="0" w:color="auto"/>
            </w:tcBorders>
            <w:vAlign w:val="center"/>
          </w:tcPr>
          <w:p w14:paraId="5DC8F1B1" w14:textId="77777777" w:rsidR="003B6BC9" w:rsidRPr="00DC7310" w:rsidRDefault="003B6BC9" w:rsidP="00CB6846">
            <w:pPr>
              <w:spacing w:after="0"/>
              <w:jc w:val="center"/>
              <w:rPr>
                <w:rFonts w:ascii="Arial" w:hAnsi="Arial"/>
                <w:sz w:val="18"/>
                <w:lang w:eastAsia="zh-CN"/>
              </w:rPr>
            </w:pPr>
            <w:r w:rsidRPr="0054427E">
              <w:rPr>
                <w:rFonts w:ascii="Arial" w:hAnsi="Arial" w:cs="Arial"/>
                <w:sz w:val="18"/>
              </w:rPr>
              <w:t>0.2</w:t>
            </w:r>
          </w:p>
        </w:tc>
      </w:tr>
      <w:tr w:rsidR="003B6BC9" w:rsidRPr="00DC7310" w14:paraId="7AE4E780"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1D4984A1" w14:textId="77777777" w:rsidR="003B6BC9" w:rsidRPr="00DC7310" w:rsidRDefault="003B6BC9" w:rsidP="00CB6846">
            <w:pPr>
              <w:spacing w:after="0"/>
              <w:jc w:val="center"/>
              <w:rPr>
                <w:rFonts w:ascii="Arial" w:hAnsi="Arial"/>
                <w:sz w:val="18"/>
                <w:lang w:eastAsia="ja-JP"/>
              </w:rPr>
            </w:pPr>
            <w:r w:rsidRPr="00DC7310">
              <w:rPr>
                <w:rFonts w:ascii="Arial" w:hAnsi="Arial"/>
                <w:sz w:val="18"/>
              </w:rPr>
              <w:t>DC_</w:t>
            </w:r>
            <w:r w:rsidRPr="00DC7310">
              <w:rPr>
                <w:rFonts w:ascii="Arial" w:hAnsi="Arial"/>
                <w:sz w:val="18"/>
                <w:lang w:eastAsia="ja-JP"/>
              </w:rPr>
              <w:t>3</w:t>
            </w:r>
            <w:r w:rsidRPr="00DC7310">
              <w:rPr>
                <w:rFonts w:ascii="Arial" w:hAnsi="Arial"/>
                <w:sz w:val="18"/>
              </w:rPr>
              <w:t>-</w:t>
            </w:r>
            <w:r w:rsidRPr="00DC7310">
              <w:rPr>
                <w:rFonts w:ascii="Arial" w:hAnsi="Arial"/>
                <w:sz w:val="18"/>
                <w:lang w:eastAsia="ja-JP"/>
              </w:rPr>
              <w:t>41-n77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871E4BD" w14:textId="77777777" w:rsidR="003B6BC9" w:rsidRPr="00DC7310" w:rsidRDefault="003B6BC9" w:rsidP="00CB6846">
            <w:pPr>
              <w:spacing w:after="0"/>
              <w:jc w:val="center"/>
              <w:rPr>
                <w:rFonts w:ascii="Arial" w:eastAsia="MS Mincho"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460FA3E"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76CFAF9"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zh-CN"/>
              </w:rPr>
              <w:t>0.5</w:t>
            </w:r>
            <w:r w:rsidRPr="00DC7310">
              <w:rPr>
                <w:rFonts w:ascii="Arial" w:hAnsi="Arial"/>
                <w:sz w:val="18"/>
                <w:vertAlign w:val="superscript"/>
                <w:lang w:eastAsia="zh-CN"/>
              </w:rPr>
              <w:t>4</w:t>
            </w:r>
          </w:p>
        </w:tc>
      </w:tr>
      <w:tr w:rsidR="003B6BC9" w:rsidRPr="00DC7310" w14:paraId="7B9C63DB"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3A92152B" w14:textId="77777777" w:rsidR="003B6BC9" w:rsidRPr="00DC7310" w:rsidRDefault="003B6BC9" w:rsidP="00CB6846">
            <w:pPr>
              <w:spacing w:after="0"/>
              <w:jc w:val="center"/>
              <w:rPr>
                <w:rFonts w:ascii="Arial" w:hAnsi="Arial"/>
                <w:sz w:val="18"/>
                <w:lang w:eastAsia="zh-CN"/>
              </w:rPr>
            </w:pPr>
            <w:r w:rsidRPr="00DC7310">
              <w:rPr>
                <w:rFonts w:ascii="Arial" w:hAnsi="Arial"/>
                <w:sz w:val="18"/>
              </w:rPr>
              <w:t>DC_</w:t>
            </w:r>
            <w:r w:rsidRPr="00DC7310">
              <w:rPr>
                <w:rFonts w:ascii="Arial" w:hAnsi="Arial"/>
                <w:sz w:val="18"/>
                <w:lang w:eastAsia="ja-JP"/>
              </w:rPr>
              <w:t>3</w:t>
            </w:r>
            <w:r w:rsidRPr="00DC7310">
              <w:rPr>
                <w:rFonts w:ascii="Arial" w:hAnsi="Arial"/>
                <w:sz w:val="18"/>
              </w:rPr>
              <w:t>-</w:t>
            </w:r>
            <w:r w:rsidRPr="00DC7310">
              <w:rPr>
                <w:rFonts w:ascii="Arial" w:hAnsi="Arial"/>
                <w:sz w:val="18"/>
                <w:lang w:eastAsia="ja-JP"/>
              </w:rPr>
              <w:t>41_n7</w:t>
            </w:r>
            <w:r w:rsidRPr="00DC7310">
              <w:rPr>
                <w:rFonts w:ascii="Arial" w:hAnsi="Arial"/>
                <w:sz w:val="18"/>
                <w:lang w:eastAsia="zh-CN"/>
              </w:rPr>
              <w:t>8</w:t>
            </w:r>
          </w:p>
          <w:p w14:paraId="1142F801" w14:textId="77777777" w:rsidR="003B6BC9" w:rsidRPr="00DC7310" w:rsidRDefault="003B6BC9" w:rsidP="00CB6846">
            <w:pPr>
              <w:spacing w:after="0"/>
              <w:jc w:val="center"/>
              <w:rPr>
                <w:rFonts w:ascii="Arial" w:hAnsi="Arial"/>
                <w:sz w:val="18"/>
                <w:lang w:eastAsia="ja-JP"/>
              </w:rPr>
            </w:pPr>
            <w:r w:rsidRPr="00DC7310">
              <w:rPr>
                <w:rFonts w:ascii="Arial" w:hAnsi="Arial"/>
                <w:sz w:val="18"/>
              </w:rPr>
              <w:t>DC_</w:t>
            </w:r>
            <w:r w:rsidRPr="00DC7310">
              <w:rPr>
                <w:rFonts w:ascii="Arial" w:hAnsi="Arial"/>
                <w:sz w:val="18"/>
                <w:lang w:eastAsia="ja-JP"/>
              </w:rPr>
              <w:t>3</w:t>
            </w:r>
            <w:r w:rsidRPr="00DC7310">
              <w:rPr>
                <w:rFonts w:ascii="Arial" w:hAnsi="Arial"/>
                <w:sz w:val="18"/>
              </w:rPr>
              <w:t>_n</w:t>
            </w:r>
            <w:r w:rsidRPr="00DC7310">
              <w:rPr>
                <w:rFonts w:ascii="Arial" w:hAnsi="Arial"/>
                <w:sz w:val="18"/>
                <w:lang w:eastAsia="ja-JP"/>
              </w:rPr>
              <w:t>41-n7</w:t>
            </w:r>
            <w:r w:rsidRPr="00DC7310">
              <w:rPr>
                <w:rFonts w:ascii="Arial" w:hAnsi="Arial"/>
                <w:sz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130E89F"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C5906AF"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E624921"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zh-CN"/>
              </w:rPr>
              <w:t>0.5</w:t>
            </w:r>
            <w:r w:rsidRPr="00DC7310">
              <w:rPr>
                <w:rFonts w:ascii="Arial" w:hAnsi="Arial"/>
                <w:sz w:val="18"/>
                <w:vertAlign w:val="superscript"/>
                <w:lang w:eastAsia="zh-CN"/>
              </w:rPr>
              <w:t>4</w:t>
            </w:r>
          </w:p>
        </w:tc>
      </w:tr>
      <w:tr w:rsidR="003B6BC9" w:rsidRPr="00DC7310" w14:paraId="31FCDB82"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39AFC5D7" w14:textId="77777777" w:rsidR="003B6BC9" w:rsidRPr="00DC7310" w:rsidRDefault="003B6BC9" w:rsidP="00CB6846">
            <w:pPr>
              <w:spacing w:after="0"/>
              <w:jc w:val="center"/>
              <w:rPr>
                <w:rFonts w:ascii="Arial" w:hAnsi="Arial"/>
                <w:sz w:val="18"/>
              </w:rPr>
            </w:pPr>
            <w:r w:rsidRPr="00DC7310">
              <w:rPr>
                <w:rFonts w:ascii="Arial" w:eastAsia="MS Mincho" w:hAnsi="Arial"/>
                <w:sz w:val="18"/>
              </w:rPr>
              <w:t>DC_</w:t>
            </w:r>
            <w:r w:rsidRPr="00DC7310">
              <w:rPr>
                <w:rFonts w:ascii="Arial" w:eastAsia="MS Mincho" w:hAnsi="Arial"/>
                <w:sz w:val="18"/>
                <w:lang w:eastAsia="ja-JP"/>
              </w:rPr>
              <w:t>3</w:t>
            </w:r>
            <w:r w:rsidRPr="00DC7310">
              <w:rPr>
                <w:rFonts w:ascii="Arial" w:eastAsia="MS Mincho" w:hAnsi="Arial"/>
                <w:sz w:val="18"/>
              </w:rPr>
              <w:t>-</w:t>
            </w:r>
            <w:r w:rsidRPr="00DC7310">
              <w:rPr>
                <w:rFonts w:ascii="Arial" w:eastAsia="MS Mincho" w:hAnsi="Arial"/>
                <w:sz w:val="18"/>
                <w:lang w:eastAsia="ja-JP"/>
              </w:rPr>
              <w:t>41-n79</w:t>
            </w:r>
          </w:p>
        </w:tc>
        <w:tc>
          <w:tcPr>
            <w:tcW w:w="2268" w:type="dxa"/>
            <w:tcBorders>
              <w:top w:val="single" w:sz="4" w:space="0" w:color="auto"/>
              <w:left w:val="single" w:sz="4" w:space="0" w:color="auto"/>
              <w:bottom w:val="single" w:sz="4" w:space="0" w:color="auto"/>
              <w:right w:val="single" w:sz="4" w:space="0" w:color="auto"/>
            </w:tcBorders>
            <w:vAlign w:val="center"/>
          </w:tcPr>
          <w:p w14:paraId="2745978F"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3D4033F"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tcPr>
          <w:p w14:paraId="678D4780"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w:t>
            </w:r>
          </w:p>
        </w:tc>
      </w:tr>
      <w:tr w:rsidR="003B6BC9" w:rsidRPr="00DC7310" w14:paraId="5F4BFD59"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4C7DD42E" w14:textId="77777777" w:rsidR="003B6BC9" w:rsidRPr="00DC7310" w:rsidRDefault="003B6BC9" w:rsidP="00CB6846">
            <w:pPr>
              <w:spacing w:after="0"/>
              <w:jc w:val="center"/>
              <w:rPr>
                <w:rFonts w:ascii="Arial" w:eastAsia="MS Mincho" w:hAnsi="Arial"/>
                <w:sz w:val="18"/>
              </w:rPr>
            </w:pPr>
            <w:r w:rsidRPr="00DC7310">
              <w:rPr>
                <w:rFonts w:ascii="Arial" w:eastAsia="MS Mincho" w:hAnsi="Arial"/>
                <w:sz w:val="18"/>
                <w:lang w:eastAsia="ja-JP"/>
              </w:rPr>
              <w:t>DC_3_n41-n79</w:t>
            </w:r>
          </w:p>
        </w:tc>
        <w:tc>
          <w:tcPr>
            <w:tcW w:w="2268" w:type="dxa"/>
            <w:tcBorders>
              <w:top w:val="single" w:sz="4" w:space="0" w:color="auto"/>
              <w:left w:val="single" w:sz="4" w:space="0" w:color="auto"/>
              <w:bottom w:val="single" w:sz="4" w:space="0" w:color="auto"/>
              <w:right w:val="single" w:sz="4" w:space="0" w:color="auto"/>
            </w:tcBorders>
            <w:vAlign w:val="center"/>
          </w:tcPr>
          <w:p w14:paraId="1241CD45"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16C7A68" w14:textId="77777777" w:rsidR="003B6BC9" w:rsidRPr="00DC7310" w:rsidRDefault="003B6BC9" w:rsidP="00CB6846">
            <w:pPr>
              <w:spacing w:after="0"/>
              <w:jc w:val="center"/>
              <w:rPr>
                <w:rFonts w:ascii="Arial" w:hAnsi="Arial"/>
                <w:sz w:val="18"/>
                <w:lang w:eastAsia="zh-CN"/>
              </w:rPr>
            </w:pPr>
          </w:p>
        </w:tc>
        <w:tc>
          <w:tcPr>
            <w:tcW w:w="2413" w:type="dxa"/>
            <w:tcBorders>
              <w:top w:val="single" w:sz="4" w:space="0" w:color="auto"/>
              <w:left w:val="single" w:sz="4" w:space="0" w:color="auto"/>
              <w:bottom w:val="single" w:sz="4" w:space="0" w:color="auto"/>
              <w:right w:val="single" w:sz="4" w:space="0" w:color="auto"/>
            </w:tcBorders>
            <w:vAlign w:val="center"/>
          </w:tcPr>
          <w:p w14:paraId="39A08CF2"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w:t>
            </w:r>
          </w:p>
        </w:tc>
      </w:tr>
      <w:tr w:rsidR="003B6BC9" w:rsidRPr="00DC7310" w14:paraId="2F5067D5"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0143380C"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ja-JP"/>
              </w:rPr>
              <w:lastRenderedPageBreak/>
              <w:t>DC_3_SUL_n41-n80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AC9C961"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A3F375F"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63C3880"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zh-CN"/>
              </w:rPr>
              <w:t>-</w:t>
            </w:r>
          </w:p>
        </w:tc>
      </w:tr>
      <w:tr w:rsidR="003B6BC9" w:rsidRPr="00DC7310" w14:paraId="0B992C32"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3AAC2E58" w14:textId="77777777" w:rsidR="003B6BC9" w:rsidRPr="00DC7310" w:rsidRDefault="003B6BC9" w:rsidP="00CB6846">
            <w:pPr>
              <w:spacing w:after="0"/>
              <w:jc w:val="center"/>
              <w:rPr>
                <w:rFonts w:ascii="Arial" w:hAnsi="Arial"/>
                <w:sz w:val="18"/>
                <w:lang w:eastAsia="ja-JP"/>
              </w:rPr>
            </w:pPr>
            <w:r w:rsidRPr="00DC7310">
              <w:rPr>
                <w:rFonts w:ascii="Arial" w:eastAsia="Yu Mincho" w:hAnsi="Arial"/>
                <w:sz w:val="18"/>
                <w:lang w:eastAsia="ja-JP"/>
              </w:rPr>
              <w:t>DC_3-42_n1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A7AC93F" w14:textId="77777777" w:rsidR="003B6BC9" w:rsidRPr="00DC7310" w:rsidRDefault="003B6BC9" w:rsidP="00CB6846">
            <w:pPr>
              <w:spacing w:after="0"/>
              <w:jc w:val="center"/>
              <w:rPr>
                <w:rFonts w:ascii="Arial" w:hAnsi="Arial"/>
                <w:sz w:val="18"/>
                <w:lang w:eastAsia="ja-JP"/>
              </w:rPr>
            </w:pPr>
            <w:r w:rsidRPr="00DC7310">
              <w:rPr>
                <w:rFonts w:ascii="Arial" w:eastAsia="Yu Mincho"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3876993" w14:textId="77777777" w:rsidR="003B6BC9" w:rsidRPr="00DC7310" w:rsidRDefault="003B6BC9" w:rsidP="00CB6846">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CEA17A1" w14:textId="77777777" w:rsidR="003B6BC9" w:rsidRPr="00DC7310" w:rsidRDefault="003B6BC9" w:rsidP="00CB6846">
            <w:pPr>
              <w:spacing w:after="0"/>
              <w:jc w:val="center"/>
              <w:rPr>
                <w:rFonts w:ascii="Arial" w:hAnsi="Arial"/>
                <w:sz w:val="18"/>
                <w:lang w:eastAsia="zh-CN"/>
              </w:rPr>
            </w:pPr>
            <w:r w:rsidRPr="00DC7310">
              <w:rPr>
                <w:rFonts w:ascii="Arial" w:eastAsia="Yu Mincho" w:hAnsi="Arial" w:cs="Arial"/>
                <w:sz w:val="18"/>
                <w:lang w:eastAsia="ja-JP"/>
              </w:rPr>
              <w:t>0.2</w:t>
            </w:r>
          </w:p>
        </w:tc>
      </w:tr>
      <w:tr w:rsidR="003B6BC9" w:rsidRPr="00DC7310" w14:paraId="44C70801"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0E413031" w14:textId="77777777" w:rsidR="003B6BC9" w:rsidRPr="00DC7310" w:rsidRDefault="003B6BC9" w:rsidP="00CB6846">
            <w:pPr>
              <w:spacing w:after="0"/>
              <w:jc w:val="center"/>
              <w:rPr>
                <w:rFonts w:ascii="Arial" w:hAnsi="Arial"/>
                <w:sz w:val="18"/>
                <w:lang w:eastAsia="ja-JP"/>
              </w:rPr>
            </w:pPr>
            <w:r w:rsidRPr="00DC7310">
              <w:rPr>
                <w:rFonts w:ascii="Arial" w:hAnsi="Arial"/>
                <w:sz w:val="18"/>
              </w:rPr>
              <w:t>DC_3-42_n28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5E279DA" w14:textId="77777777" w:rsidR="003B6BC9" w:rsidRPr="00DC7310" w:rsidRDefault="003B6BC9" w:rsidP="00CB6846">
            <w:pPr>
              <w:spacing w:after="0"/>
              <w:jc w:val="center"/>
              <w:rPr>
                <w:rFonts w:ascii="Arial" w:hAnsi="Arial"/>
                <w:sz w:val="18"/>
                <w:lang w:eastAsia="ja-JP"/>
              </w:rPr>
            </w:pPr>
            <w:r w:rsidRPr="00DC7310">
              <w:rPr>
                <w:rFonts w:ascii="Arial" w:eastAsia="Yu Mincho"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C6986ED" w14:textId="77777777" w:rsidR="003B6BC9" w:rsidRPr="00DC7310" w:rsidRDefault="003B6BC9" w:rsidP="00CB6846">
            <w:pPr>
              <w:spacing w:after="0"/>
              <w:jc w:val="center"/>
              <w:rPr>
                <w:rFonts w:ascii="Arial" w:hAnsi="Arial"/>
                <w:sz w:val="18"/>
                <w:szCs w:val="18"/>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769E6C6" w14:textId="77777777" w:rsidR="003B6BC9" w:rsidRPr="00DC7310" w:rsidRDefault="003B6BC9" w:rsidP="00CB6846">
            <w:pPr>
              <w:spacing w:after="0"/>
              <w:jc w:val="center"/>
              <w:rPr>
                <w:rFonts w:ascii="Arial" w:hAnsi="Arial"/>
                <w:sz w:val="18"/>
                <w:lang w:eastAsia="zh-CN"/>
              </w:rPr>
            </w:pPr>
            <w:r w:rsidRPr="00DC7310">
              <w:rPr>
                <w:rFonts w:ascii="Arial" w:eastAsia="Yu Mincho" w:hAnsi="Arial" w:cs="Arial"/>
                <w:sz w:val="18"/>
                <w:lang w:eastAsia="ja-JP"/>
              </w:rPr>
              <w:t>0.2</w:t>
            </w:r>
          </w:p>
        </w:tc>
      </w:tr>
      <w:tr w:rsidR="003B6BC9" w:rsidRPr="00DC7310" w14:paraId="4A5CE612"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228AF28B"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3-42_n7</w:t>
            </w:r>
            <w:r w:rsidRPr="00DC7310">
              <w:rPr>
                <w:rFonts w:ascii="Arial" w:hAnsi="Arial"/>
                <w:sz w:val="18"/>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78792B7" w14:textId="77777777" w:rsidR="003B6BC9" w:rsidRPr="00DC7310" w:rsidRDefault="003B6BC9" w:rsidP="00CB6846">
            <w:pPr>
              <w:spacing w:after="0"/>
              <w:jc w:val="center"/>
              <w:rPr>
                <w:rFonts w:ascii="Arial" w:hAnsi="Arial"/>
                <w:sz w:val="18"/>
                <w:lang w:eastAsia="ja-JP"/>
              </w:rPr>
            </w:pPr>
            <w:r w:rsidRPr="00DC7310">
              <w:rPr>
                <w:rFonts w:ascii="Arial" w:eastAsia="Yu Mincho"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714569D" w14:textId="77777777" w:rsidR="003B6BC9" w:rsidRPr="00DC7310" w:rsidRDefault="003B6BC9" w:rsidP="00CB6846">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24BA09A" w14:textId="77777777" w:rsidR="003B6BC9" w:rsidRPr="00DC7310" w:rsidRDefault="003B6BC9" w:rsidP="00CB6846">
            <w:pPr>
              <w:spacing w:after="0"/>
              <w:jc w:val="center"/>
              <w:rPr>
                <w:rFonts w:ascii="Arial" w:hAnsi="Arial"/>
                <w:sz w:val="18"/>
                <w:lang w:eastAsia="ja-JP"/>
              </w:rPr>
            </w:pPr>
            <w:r w:rsidRPr="00DC7310">
              <w:rPr>
                <w:rFonts w:ascii="Arial" w:eastAsia="Yu Mincho" w:hAnsi="Arial" w:cs="Arial"/>
                <w:sz w:val="18"/>
                <w:lang w:eastAsia="ja-JP"/>
              </w:rPr>
              <w:t>0.5</w:t>
            </w:r>
          </w:p>
        </w:tc>
      </w:tr>
      <w:tr w:rsidR="003B6BC9" w:rsidRPr="00DC7310" w14:paraId="0F88CFC0"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68F32E3B" w14:textId="77777777" w:rsidR="003B6BC9" w:rsidRPr="00DC7310" w:rsidRDefault="003B6BC9" w:rsidP="00CB6846">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3-42_n78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4418AA3" w14:textId="77777777" w:rsidR="003B6BC9" w:rsidRPr="00DC7310" w:rsidRDefault="003B6BC9" w:rsidP="00CB6846">
            <w:pPr>
              <w:spacing w:after="0"/>
              <w:jc w:val="center"/>
              <w:rPr>
                <w:rFonts w:ascii="Arial" w:hAnsi="Arial"/>
                <w:sz w:val="18"/>
                <w:lang w:eastAsia="ja-JP"/>
              </w:rPr>
            </w:pPr>
            <w:r w:rsidRPr="00DC7310">
              <w:rPr>
                <w:rFonts w:ascii="Arial" w:eastAsia="Yu Mincho"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1707D0F" w14:textId="77777777" w:rsidR="003B6BC9" w:rsidRPr="00DC7310" w:rsidRDefault="003B6BC9" w:rsidP="00CB6846">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37A8D3B" w14:textId="77777777" w:rsidR="003B6BC9" w:rsidRPr="00DC7310" w:rsidRDefault="003B6BC9" w:rsidP="00CB6846">
            <w:pPr>
              <w:spacing w:after="0"/>
              <w:jc w:val="center"/>
              <w:rPr>
                <w:rFonts w:ascii="Arial" w:hAnsi="Arial"/>
                <w:sz w:val="18"/>
                <w:lang w:eastAsia="ja-JP"/>
              </w:rPr>
            </w:pPr>
            <w:r w:rsidRPr="00DC7310">
              <w:rPr>
                <w:rFonts w:ascii="Arial" w:eastAsia="Yu Mincho" w:hAnsi="Arial" w:cs="Arial"/>
                <w:sz w:val="18"/>
                <w:lang w:eastAsia="ja-JP"/>
              </w:rPr>
              <w:t>0.5</w:t>
            </w:r>
          </w:p>
        </w:tc>
      </w:tr>
      <w:tr w:rsidR="003B6BC9" w:rsidRPr="00DC7310" w14:paraId="2F53BB01"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0E96BEE3" w14:textId="77777777" w:rsidR="003B6BC9" w:rsidRPr="00DC7310" w:rsidRDefault="003B6BC9" w:rsidP="00CB6846">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3-42_n7</w:t>
            </w:r>
            <w:r w:rsidRPr="00DC7310">
              <w:rPr>
                <w:rFonts w:ascii="Arial" w:hAnsi="Arial"/>
                <w:sz w:val="18"/>
                <w:lang w:eastAsia="zh-CN"/>
              </w:rPr>
              <w:t>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825BE8A" w14:textId="77777777" w:rsidR="003B6BC9" w:rsidRPr="00DC7310" w:rsidRDefault="003B6BC9" w:rsidP="00CB6846">
            <w:pPr>
              <w:spacing w:after="0"/>
              <w:jc w:val="center"/>
              <w:rPr>
                <w:rFonts w:ascii="Arial" w:hAnsi="Arial"/>
                <w:sz w:val="18"/>
                <w:lang w:eastAsia="ja-JP"/>
              </w:rPr>
            </w:pPr>
            <w:r w:rsidRPr="00DC7310">
              <w:rPr>
                <w:rFonts w:ascii="Arial" w:eastAsia="Yu Mincho"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B0B9730" w14:textId="77777777" w:rsidR="003B6BC9" w:rsidRPr="00DC7310" w:rsidRDefault="003B6BC9" w:rsidP="00CB6846">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6B3EB39" w14:textId="77777777" w:rsidR="003B6BC9" w:rsidRPr="00DC7310" w:rsidRDefault="003B6BC9" w:rsidP="00CB6846">
            <w:pPr>
              <w:spacing w:after="0"/>
              <w:jc w:val="center"/>
              <w:rPr>
                <w:rFonts w:ascii="Arial" w:hAnsi="Arial"/>
                <w:sz w:val="18"/>
                <w:lang w:eastAsia="ja-JP"/>
              </w:rPr>
            </w:pPr>
            <w:r w:rsidRPr="00DC7310">
              <w:rPr>
                <w:rFonts w:ascii="Arial" w:eastAsia="Yu Mincho" w:hAnsi="Arial" w:cs="Arial"/>
                <w:sz w:val="18"/>
                <w:lang w:eastAsia="ja-JP"/>
              </w:rPr>
              <w:t>-</w:t>
            </w:r>
          </w:p>
        </w:tc>
      </w:tr>
      <w:tr w:rsidR="003B6BC9" w:rsidRPr="00DC7310" w14:paraId="6921025A"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3A39F246"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zh-CN"/>
              </w:rPr>
              <w:t>DC_3-67_n3</w:t>
            </w:r>
          </w:p>
        </w:tc>
        <w:tc>
          <w:tcPr>
            <w:tcW w:w="2268" w:type="dxa"/>
            <w:tcBorders>
              <w:top w:val="single" w:sz="4" w:space="0" w:color="auto"/>
              <w:left w:val="single" w:sz="4" w:space="0" w:color="auto"/>
              <w:bottom w:val="single" w:sz="4" w:space="0" w:color="auto"/>
              <w:right w:val="single" w:sz="4" w:space="0" w:color="auto"/>
            </w:tcBorders>
            <w:vAlign w:val="center"/>
          </w:tcPr>
          <w:p w14:paraId="5C104A42" w14:textId="77777777" w:rsidR="003B6BC9" w:rsidRPr="00DC7310" w:rsidRDefault="003B6BC9" w:rsidP="00CB6846">
            <w:pPr>
              <w:spacing w:after="0"/>
              <w:jc w:val="center"/>
              <w:rPr>
                <w:rFonts w:ascii="Arial" w:eastAsia="Yu Mincho" w:hAnsi="Arial" w:cs="Arial"/>
                <w:sz w:val="18"/>
                <w:lang w:eastAsia="ja-JP"/>
              </w:rPr>
            </w:pPr>
            <w:r w:rsidRPr="00DC7310">
              <w:rPr>
                <w:rFonts w:ascii="Arial" w:hAnsi="Arial" w:cs="Arial"/>
                <w:sz w:val="18"/>
                <w:szCs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7FDB637" w14:textId="77777777" w:rsidR="003B6BC9" w:rsidRPr="00DC7310" w:rsidRDefault="003B6BC9" w:rsidP="00CB6846">
            <w:pPr>
              <w:spacing w:after="0"/>
              <w:jc w:val="center"/>
              <w:rPr>
                <w:rFonts w:ascii="Arial" w:hAnsi="Arial" w:cs="Arial"/>
                <w:sz w:val="18"/>
                <w:lang w:eastAsia="zh-CN"/>
              </w:rPr>
            </w:pPr>
            <w:r w:rsidRPr="00DC7310">
              <w:rPr>
                <w:rFonts w:ascii="Arial" w:hAnsi="Arial" w:cs="Arial"/>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5B445FEE" w14:textId="77777777" w:rsidR="003B6BC9" w:rsidRPr="00DC7310" w:rsidRDefault="003B6BC9" w:rsidP="00CB6846">
            <w:pPr>
              <w:spacing w:after="0"/>
              <w:jc w:val="center"/>
              <w:rPr>
                <w:rFonts w:ascii="Arial" w:eastAsia="Yu Mincho" w:hAnsi="Arial" w:cs="Arial"/>
                <w:sz w:val="18"/>
                <w:lang w:eastAsia="ja-JP"/>
              </w:rPr>
            </w:pPr>
            <w:r w:rsidRPr="00DC7310">
              <w:rPr>
                <w:rFonts w:ascii="Arial" w:hAnsi="Arial" w:cs="Arial"/>
                <w:sz w:val="18"/>
                <w:szCs w:val="18"/>
                <w:lang w:eastAsia="ja-JP"/>
              </w:rPr>
              <w:t>0.3</w:t>
            </w:r>
          </w:p>
        </w:tc>
      </w:tr>
      <w:tr w:rsidR="003B6BC9" w:rsidRPr="00DC7310" w14:paraId="4B45038A"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32642F2E" w14:textId="77777777" w:rsidR="003B6BC9" w:rsidRPr="00DC7310" w:rsidRDefault="003B6BC9" w:rsidP="00CB6846">
            <w:pPr>
              <w:spacing w:after="0"/>
              <w:jc w:val="center"/>
              <w:rPr>
                <w:rFonts w:ascii="Arial" w:hAnsi="Arial"/>
                <w:sz w:val="18"/>
                <w:lang w:eastAsia="zh-CN"/>
              </w:rPr>
            </w:pPr>
            <w:r w:rsidRPr="00344796">
              <w:rPr>
                <w:rFonts w:ascii="Arial" w:hAnsi="Arial"/>
                <w:sz w:val="18"/>
                <w:lang w:eastAsia="zh-CN"/>
              </w:rPr>
              <w:t>DC_3</w:t>
            </w:r>
            <w:del w:id="129" w:author="ZTE-Ma Zhifeng" w:date="2025-03-26T11:20:00Z">
              <w:r w:rsidRPr="00344796" w:rsidDel="008320B8">
                <w:rPr>
                  <w:rFonts w:ascii="Arial" w:hAnsi="Arial"/>
                  <w:sz w:val="18"/>
                  <w:lang w:eastAsia="zh-CN"/>
                </w:rPr>
                <w:delText>A</w:delText>
              </w:r>
            </w:del>
            <w:r w:rsidRPr="00344796">
              <w:rPr>
                <w:rFonts w:ascii="Arial" w:hAnsi="Arial"/>
                <w:sz w:val="18"/>
                <w:lang w:eastAsia="zh-CN"/>
              </w:rPr>
              <w:t>_n71</w:t>
            </w:r>
            <w:del w:id="130" w:author="ZTE-Ma Zhifeng" w:date="2025-03-26T11:20:00Z">
              <w:r w:rsidRPr="00344796" w:rsidDel="008320B8">
                <w:rPr>
                  <w:rFonts w:ascii="Arial" w:hAnsi="Arial"/>
                  <w:sz w:val="18"/>
                  <w:lang w:eastAsia="zh-CN"/>
                </w:rPr>
                <w:delText>A</w:delText>
              </w:r>
            </w:del>
            <w:r w:rsidRPr="00344796">
              <w:rPr>
                <w:rFonts w:ascii="Arial" w:hAnsi="Arial"/>
                <w:sz w:val="18"/>
                <w:lang w:eastAsia="zh-CN"/>
              </w:rPr>
              <w:t>-n78</w:t>
            </w:r>
            <w:del w:id="131" w:author="ZTE-Ma Zhifeng" w:date="2025-03-26T11:20:00Z">
              <w:r w:rsidRPr="00344796" w:rsidDel="008320B8">
                <w:rPr>
                  <w:rFonts w:ascii="Arial" w:hAnsi="Arial"/>
                  <w:sz w:val="18"/>
                  <w:lang w:eastAsia="zh-CN"/>
                </w:rPr>
                <w:delText>A</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4872D48C" w14:textId="77777777" w:rsidR="003B6BC9" w:rsidRPr="00DC7310" w:rsidRDefault="003B6BC9" w:rsidP="00CB6846">
            <w:pPr>
              <w:spacing w:after="0"/>
              <w:jc w:val="center"/>
              <w:rPr>
                <w:rFonts w:ascii="Arial" w:hAnsi="Arial" w:cs="Arial"/>
                <w:sz w:val="18"/>
                <w:szCs w:val="18"/>
                <w:lang w:eastAsia="ja-JP"/>
              </w:rPr>
            </w:pPr>
            <w:r w:rsidRPr="00344796">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850DAB8" w14:textId="77777777" w:rsidR="003B6BC9" w:rsidRPr="00DC7310" w:rsidRDefault="003B6BC9" w:rsidP="00CB6846">
            <w:pPr>
              <w:spacing w:after="0"/>
              <w:jc w:val="center"/>
              <w:rPr>
                <w:rFonts w:ascii="Arial" w:hAnsi="Arial" w:cs="Arial"/>
                <w:sz w:val="18"/>
                <w:szCs w:val="18"/>
                <w:lang w:eastAsia="zh-CN"/>
              </w:rPr>
            </w:pPr>
            <w:r w:rsidRPr="00344796">
              <w:rPr>
                <w:rFonts w:ascii="Arial" w:hAnsi="Arial"/>
                <w:sz w:val="18"/>
                <w:lang w:eastAsia="zh-CN"/>
              </w:rPr>
              <w:t>0.3</w:t>
            </w:r>
          </w:p>
        </w:tc>
        <w:tc>
          <w:tcPr>
            <w:tcW w:w="2413" w:type="dxa"/>
            <w:tcBorders>
              <w:top w:val="single" w:sz="4" w:space="0" w:color="auto"/>
              <w:left w:val="single" w:sz="4" w:space="0" w:color="auto"/>
              <w:bottom w:val="single" w:sz="4" w:space="0" w:color="auto"/>
              <w:right w:val="single" w:sz="4" w:space="0" w:color="auto"/>
            </w:tcBorders>
            <w:vAlign w:val="center"/>
          </w:tcPr>
          <w:p w14:paraId="50E3B935" w14:textId="77777777" w:rsidR="003B6BC9" w:rsidRPr="00DC7310" w:rsidRDefault="003B6BC9" w:rsidP="00CB6846">
            <w:pPr>
              <w:spacing w:after="0"/>
              <w:jc w:val="center"/>
              <w:rPr>
                <w:rFonts w:ascii="Arial" w:hAnsi="Arial" w:cs="Arial"/>
                <w:sz w:val="18"/>
                <w:szCs w:val="18"/>
                <w:lang w:eastAsia="ja-JP"/>
              </w:rPr>
            </w:pPr>
            <w:r w:rsidRPr="00344796">
              <w:rPr>
                <w:rFonts w:ascii="Arial" w:hAnsi="Arial"/>
                <w:sz w:val="18"/>
                <w:lang w:eastAsia="zh-CN"/>
              </w:rPr>
              <w:t>0.5</w:t>
            </w:r>
          </w:p>
        </w:tc>
      </w:tr>
      <w:tr w:rsidR="003B6BC9" w:rsidRPr="00DC7310" w14:paraId="62FEB0EC"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31A5A471" w14:textId="77777777" w:rsidR="003B6BC9" w:rsidRPr="00DC7310" w:rsidRDefault="003B6BC9" w:rsidP="00CB6846">
            <w:pPr>
              <w:spacing w:after="0"/>
              <w:jc w:val="center"/>
              <w:rPr>
                <w:rFonts w:ascii="Arial" w:hAnsi="Arial"/>
                <w:sz w:val="18"/>
              </w:rPr>
            </w:pPr>
            <w:r w:rsidRPr="00DC7310">
              <w:rPr>
                <w:rFonts w:ascii="Arial" w:hAnsi="Arial"/>
                <w:sz w:val="18"/>
              </w:rPr>
              <w:t>DC_3_n75-n78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AA25EB0" w14:textId="77777777" w:rsidR="003B6BC9" w:rsidRPr="00DC7310" w:rsidRDefault="003B6BC9" w:rsidP="00CB6846">
            <w:pPr>
              <w:spacing w:after="0"/>
              <w:jc w:val="center"/>
              <w:rPr>
                <w:rFonts w:ascii="Arial" w:hAnsi="Arial"/>
                <w:sz w:val="18"/>
                <w:lang w:eastAsia="ja-JP"/>
              </w:rPr>
            </w:pPr>
            <w:r w:rsidRPr="00DC7310">
              <w:rPr>
                <w:rFonts w:ascii="Arial" w:eastAsia="Yu Mincho"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2176566" w14:textId="77777777" w:rsidR="003B6BC9" w:rsidRPr="00DC7310" w:rsidRDefault="003B6BC9" w:rsidP="00CB6846">
            <w:pPr>
              <w:spacing w:after="0"/>
              <w:jc w:val="center"/>
              <w:rPr>
                <w:rFonts w:ascii="Arial" w:hAnsi="Arial"/>
                <w:sz w:val="18"/>
                <w:lang w:eastAsia="ja-JP"/>
              </w:rPr>
            </w:pPr>
            <w:r w:rsidRPr="00DC7310">
              <w:rPr>
                <w:rFonts w:ascii="Arial" w:hAnsi="Arial" w:cs="Arial"/>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699BD44" w14:textId="77777777" w:rsidR="003B6BC9" w:rsidRPr="00DC7310" w:rsidRDefault="003B6BC9" w:rsidP="00CB6846">
            <w:pPr>
              <w:spacing w:after="0"/>
              <w:jc w:val="center"/>
              <w:rPr>
                <w:rFonts w:ascii="Arial" w:hAnsi="Arial"/>
                <w:sz w:val="18"/>
                <w:lang w:eastAsia="ja-JP"/>
              </w:rPr>
            </w:pPr>
            <w:r w:rsidRPr="00DC7310">
              <w:rPr>
                <w:rFonts w:ascii="Arial" w:eastAsia="Yu Mincho" w:hAnsi="Arial" w:cs="Arial"/>
                <w:sz w:val="18"/>
                <w:lang w:eastAsia="ja-JP"/>
              </w:rPr>
              <w:t>0.5</w:t>
            </w:r>
          </w:p>
        </w:tc>
      </w:tr>
      <w:tr w:rsidR="003B6BC9" w:rsidRPr="00DC7310" w14:paraId="6F63613E"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5FD628B2" w14:textId="77777777" w:rsidR="003B6BC9" w:rsidRPr="00DC7310" w:rsidRDefault="003B6BC9" w:rsidP="00CB6846">
            <w:pPr>
              <w:spacing w:after="0"/>
              <w:jc w:val="center"/>
              <w:rPr>
                <w:rFonts w:ascii="Arial" w:eastAsia="Malgun Gothic" w:hAnsi="Arial"/>
                <w:sz w:val="18"/>
                <w:lang w:eastAsia="ko-KR"/>
              </w:rPr>
            </w:pPr>
            <w:r w:rsidRPr="00DC7310">
              <w:rPr>
                <w:rFonts w:ascii="Arial" w:eastAsia="Malgun Gothic" w:hAnsi="Arial"/>
                <w:sz w:val="18"/>
                <w:lang w:eastAsia="ko-KR"/>
              </w:rPr>
              <w:t>DC_3_n77-n79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5E42223" w14:textId="77777777" w:rsidR="003B6BC9" w:rsidRPr="00DC7310" w:rsidRDefault="003B6BC9" w:rsidP="00CB6846">
            <w:pPr>
              <w:spacing w:after="0"/>
              <w:jc w:val="center"/>
              <w:rPr>
                <w:rFonts w:ascii="Arial" w:eastAsia="Malgun Gothic" w:hAnsi="Arial"/>
                <w:sz w:val="18"/>
                <w:lang w:eastAsia="ko-KR"/>
              </w:rPr>
            </w:pPr>
            <w:r w:rsidRPr="00DC7310">
              <w:rPr>
                <w:rFonts w:ascii="Arial" w:eastAsia="Malgun Gothic"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BFE5AA8"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7E88C83" w14:textId="77777777" w:rsidR="003B6BC9" w:rsidRPr="00DC7310" w:rsidRDefault="003B6BC9" w:rsidP="00CB6846">
            <w:pPr>
              <w:spacing w:after="0"/>
              <w:jc w:val="center"/>
              <w:rPr>
                <w:rFonts w:ascii="Arial" w:eastAsia="Malgun Gothic" w:hAnsi="Arial"/>
                <w:sz w:val="18"/>
                <w:lang w:eastAsia="ko-KR"/>
              </w:rPr>
            </w:pPr>
            <w:r w:rsidRPr="00DC7310">
              <w:rPr>
                <w:rFonts w:ascii="Arial" w:eastAsia="Malgun Gothic" w:hAnsi="Arial"/>
                <w:sz w:val="18"/>
                <w:lang w:eastAsia="ko-KR"/>
              </w:rPr>
              <w:t>-</w:t>
            </w:r>
          </w:p>
        </w:tc>
      </w:tr>
      <w:tr w:rsidR="003B6BC9" w:rsidRPr="00DC7310" w14:paraId="5AED3AC9"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529677B1" w14:textId="77777777" w:rsidR="003B6BC9" w:rsidRPr="00DC7310" w:rsidRDefault="003B6BC9" w:rsidP="00CB6846">
            <w:pPr>
              <w:spacing w:after="0"/>
              <w:jc w:val="center"/>
              <w:rPr>
                <w:rFonts w:ascii="Arial" w:hAnsi="Arial"/>
                <w:sz w:val="18"/>
              </w:rPr>
            </w:pPr>
            <w:r w:rsidRPr="00DC7310">
              <w:rPr>
                <w:rFonts w:ascii="Arial" w:hAnsi="Arial"/>
                <w:sz w:val="18"/>
              </w:rPr>
              <w:t>DC_3_SUL_n77-n80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17A97FD" w14:textId="77777777" w:rsidR="003B6BC9" w:rsidRPr="00DC7310" w:rsidRDefault="003B6BC9" w:rsidP="00CB6846">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725CB2F"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FF090BB" w14:textId="77777777" w:rsidR="003B6BC9" w:rsidRPr="00DC7310" w:rsidRDefault="003B6BC9" w:rsidP="00CB6846">
            <w:pPr>
              <w:spacing w:after="0"/>
              <w:jc w:val="center"/>
              <w:rPr>
                <w:rFonts w:ascii="Arial" w:hAnsi="Arial"/>
                <w:sz w:val="18"/>
                <w:lang w:eastAsia="ja-JP"/>
              </w:rPr>
            </w:pPr>
            <w:r w:rsidRPr="00DC7310">
              <w:rPr>
                <w:rFonts w:ascii="Arial" w:hAnsi="Arial"/>
                <w:sz w:val="18"/>
              </w:rPr>
              <w:t>-</w:t>
            </w:r>
          </w:p>
        </w:tc>
      </w:tr>
      <w:tr w:rsidR="003B6BC9" w:rsidRPr="00DC7310" w14:paraId="0B5302B6"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59F51D97" w14:textId="77777777" w:rsidR="003B6BC9" w:rsidRPr="00DC7310" w:rsidRDefault="003B6BC9" w:rsidP="00CB6846">
            <w:pPr>
              <w:spacing w:after="0"/>
              <w:jc w:val="center"/>
              <w:rPr>
                <w:rFonts w:ascii="Arial" w:hAnsi="Arial"/>
                <w:sz w:val="18"/>
              </w:rPr>
            </w:pPr>
            <w:r w:rsidRPr="00DC7310">
              <w:rPr>
                <w:rFonts w:ascii="Arial" w:hAnsi="Arial"/>
                <w:sz w:val="18"/>
                <w:lang w:eastAsia="ja-JP"/>
              </w:rPr>
              <w:t>DC_3_SUL_n77-n84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B7D0B44" w14:textId="77777777" w:rsidR="003B6BC9" w:rsidRPr="00DC7310" w:rsidRDefault="003B6BC9" w:rsidP="00CB6846">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725E845" w14:textId="77777777" w:rsidR="003B6BC9" w:rsidRPr="00DC7310" w:rsidRDefault="003B6BC9" w:rsidP="00CB6846">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44CA498" w14:textId="77777777" w:rsidR="003B6BC9" w:rsidRPr="00DC7310" w:rsidRDefault="003B6BC9" w:rsidP="00CB6846">
            <w:pPr>
              <w:spacing w:after="0"/>
              <w:jc w:val="center"/>
              <w:rPr>
                <w:rFonts w:ascii="Arial" w:hAnsi="Arial"/>
                <w:sz w:val="18"/>
                <w:lang w:eastAsia="ja-JP"/>
              </w:rPr>
            </w:pPr>
            <w:r w:rsidRPr="00DC7310">
              <w:rPr>
                <w:rFonts w:ascii="Arial" w:hAnsi="Arial"/>
                <w:sz w:val="18"/>
              </w:rPr>
              <w:t>-</w:t>
            </w:r>
          </w:p>
        </w:tc>
      </w:tr>
      <w:tr w:rsidR="003B6BC9" w:rsidRPr="00DC7310" w14:paraId="5061FEEA"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0A9BA908" w14:textId="77777777" w:rsidR="003B6BC9" w:rsidRPr="00DC7310" w:rsidRDefault="003B6BC9" w:rsidP="00CB6846">
            <w:pPr>
              <w:spacing w:after="0"/>
              <w:jc w:val="center"/>
              <w:rPr>
                <w:rFonts w:ascii="Arial" w:eastAsia="Malgun Gothic" w:hAnsi="Arial"/>
                <w:sz w:val="18"/>
                <w:lang w:eastAsia="ko-KR"/>
              </w:rPr>
            </w:pPr>
            <w:r w:rsidRPr="00DC7310">
              <w:rPr>
                <w:rFonts w:ascii="Arial" w:eastAsia="Malgun Gothic" w:hAnsi="Arial"/>
                <w:sz w:val="18"/>
                <w:lang w:eastAsia="ko-KR"/>
              </w:rPr>
              <w:t>DC_3_n78-n79</w:t>
            </w:r>
          </w:p>
          <w:p w14:paraId="10B05221" w14:textId="77777777" w:rsidR="003B6BC9" w:rsidRPr="00DC7310" w:rsidRDefault="003B6BC9" w:rsidP="00CB6846">
            <w:pPr>
              <w:spacing w:after="0"/>
              <w:jc w:val="center"/>
              <w:rPr>
                <w:rFonts w:ascii="Arial" w:hAnsi="Arial"/>
                <w:sz w:val="18"/>
              </w:rPr>
            </w:pPr>
            <w:r w:rsidRPr="00DC7310">
              <w:rPr>
                <w:rFonts w:ascii="Arial" w:eastAsia="Malgun Gothic" w:hAnsi="Arial"/>
                <w:sz w:val="18"/>
                <w:lang w:eastAsia="ko-KR"/>
              </w:rPr>
              <w:t>DC_3</w:t>
            </w:r>
            <w:r w:rsidRPr="00DC7310">
              <w:rPr>
                <w:rFonts w:ascii="Arial" w:hAnsi="Arial" w:hint="eastAsia"/>
                <w:sz w:val="18"/>
                <w:lang w:eastAsia="zh-TW"/>
              </w:rPr>
              <w:t>-3</w:t>
            </w:r>
            <w:r w:rsidRPr="00DC7310">
              <w:rPr>
                <w:rFonts w:ascii="Arial" w:eastAsia="Malgun Gothic" w:hAnsi="Arial"/>
                <w:sz w:val="18"/>
                <w:lang w:eastAsia="ko-KR"/>
              </w:rPr>
              <w:t>_n78-n79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74B74A2" w14:textId="77777777" w:rsidR="003B6BC9" w:rsidRPr="00DC7310" w:rsidRDefault="003B6BC9" w:rsidP="00CB6846">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4C650FC" w14:textId="77777777" w:rsidR="003B6BC9" w:rsidRPr="00DC7310" w:rsidRDefault="003B6BC9" w:rsidP="00CB6846">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71D76C3" w14:textId="77777777" w:rsidR="003B6BC9" w:rsidRPr="00DC7310" w:rsidRDefault="003B6BC9" w:rsidP="00CB6846">
            <w:pPr>
              <w:spacing w:after="0"/>
              <w:jc w:val="center"/>
              <w:rPr>
                <w:rFonts w:ascii="Arial" w:hAnsi="Arial"/>
                <w:sz w:val="18"/>
                <w:lang w:eastAsia="ja-JP"/>
              </w:rPr>
            </w:pPr>
            <w:r w:rsidRPr="00DC7310">
              <w:rPr>
                <w:rFonts w:ascii="Arial" w:hAnsi="Arial"/>
                <w:sz w:val="18"/>
              </w:rPr>
              <w:t>-</w:t>
            </w:r>
          </w:p>
        </w:tc>
      </w:tr>
      <w:tr w:rsidR="003B6BC9" w:rsidRPr="00DC7310" w14:paraId="34F13651"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5A7D3C4F" w14:textId="77777777" w:rsidR="003B6BC9" w:rsidRPr="00DC7310" w:rsidRDefault="003B6BC9" w:rsidP="00CB6846">
            <w:pPr>
              <w:spacing w:after="0"/>
              <w:jc w:val="center"/>
              <w:rPr>
                <w:rFonts w:ascii="Arial" w:hAnsi="Arial"/>
                <w:sz w:val="18"/>
              </w:rPr>
            </w:pPr>
            <w:r w:rsidRPr="00DC7310">
              <w:rPr>
                <w:rFonts w:ascii="Arial" w:hAnsi="Arial"/>
                <w:sz w:val="18"/>
              </w:rPr>
              <w:t>DC_</w:t>
            </w:r>
            <w:r w:rsidRPr="00DC7310">
              <w:rPr>
                <w:rFonts w:ascii="Arial" w:hAnsi="Arial"/>
                <w:sz w:val="18"/>
                <w:lang w:eastAsia="zh-CN"/>
              </w:rPr>
              <w:t>3-</w:t>
            </w:r>
            <w:r w:rsidRPr="00DC7310">
              <w:rPr>
                <w:rFonts w:ascii="Arial" w:hAnsi="Arial"/>
                <w:sz w:val="18"/>
              </w:rPr>
              <w:t>SUL_n</w:t>
            </w:r>
            <w:r w:rsidRPr="00DC7310">
              <w:rPr>
                <w:rFonts w:ascii="Arial" w:hAnsi="Arial"/>
                <w:sz w:val="18"/>
                <w:lang w:eastAsia="zh-CN"/>
              </w:rPr>
              <w:t>78</w:t>
            </w:r>
            <w:r w:rsidRPr="00DC7310">
              <w:rPr>
                <w:rFonts w:ascii="Arial" w:hAnsi="Arial"/>
                <w:sz w:val="18"/>
              </w:rPr>
              <w:t>-n</w:t>
            </w:r>
            <w:r w:rsidRPr="00DC7310">
              <w:rPr>
                <w:rFonts w:ascii="Arial" w:hAnsi="Arial"/>
                <w:sz w:val="18"/>
                <w:lang w:eastAsia="zh-CN"/>
              </w:rPr>
              <w:t>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17F92B8" w14:textId="77777777" w:rsidR="003B6BC9" w:rsidRPr="00DC7310" w:rsidRDefault="003B6BC9" w:rsidP="00CB6846">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62C6586" w14:textId="77777777" w:rsidR="003B6BC9" w:rsidRPr="00DC7310" w:rsidRDefault="003B6BC9" w:rsidP="00CB6846">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03FA6DC" w14:textId="77777777" w:rsidR="003B6BC9" w:rsidRPr="00DC7310" w:rsidRDefault="003B6BC9" w:rsidP="00CB6846">
            <w:pPr>
              <w:spacing w:after="0"/>
              <w:jc w:val="center"/>
              <w:rPr>
                <w:rFonts w:ascii="Arial" w:hAnsi="Arial"/>
                <w:sz w:val="18"/>
                <w:lang w:eastAsia="ja-JP"/>
              </w:rPr>
            </w:pPr>
            <w:r w:rsidRPr="00DC7310">
              <w:rPr>
                <w:rFonts w:ascii="Arial" w:hAnsi="Arial"/>
                <w:sz w:val="18"/>
              </w:rPr>
              <w:t>-</w:t>
            </w:r>
          </w:p>
        </w:tc>
      </w:tr>
      <w:tr w:rsidR="003B6BC9" w:rsidRPr="00DC7310" w14:paraId="2DB03B5F"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24BD8696" w14:textId="77777777" w:rsidR="003B6BC9" w:rsidRPr="00DC7310" w:rsidRDefault="003B6BC9" w:rsidP="00CB6846">
            <w:pPr>
              <w:spacing w:after="0"/>
              <w:jc w:val="center"/>
              <w:rPr>
                <w:rFonts w:ascii="Arial" w:hAnsi="Arial"/>
                <w:sz w:val="18"/>
              </w:rPr>
            </w:pPr>
            <w:r w:rsidRPr="00DC7310">
              <w:rPr>
                <w:rFonts w:ascii="Arial" w:hAnsi="Arial"/>
                <w:sz w:val="18"/>
              </w:rPr>
              <w:t>DC_</w:t>
            </w:r>
            <w:r w:rsidRPr="00DC7310">
              <w:rPr>
                <w:rFonts w:ascii="Arial" w:hAnsi="Arial"/>
                <w:sz w:val="18"/>
                <w:lang w:eastAsia="zh-CN"/>
              </w:rPr>
              <w:t>3-</w:t>
            </w:r>
            <w:r w:rsidRPr="00DC7310">
              <w:rPr>
                <w:rFonts w:ascii="Arial" w:hAnsi="Arial"/>
                <w:sz w:val="18"/>
              </w:rPr>
              <w:t>SUL_n</w:t>
            </w:r>
            <w:r w:rsidRPr="00DC7310">
              <w:rPr>
                <w:rFonts w:ascii="Arial" w:hAnsi="Arial"/>
                <w:sz w:val="18"/>
                <w:lang w:eastAsia="zh-CN"/>
              </w:rPr>
              <w:t>78</w:t>
            </w:r>
            <w:r w:rsidRPr="00DC7310">
              <w:rPr>
                <w:rFonts w:ascii="Arial" w:hAnsi="Arial"/>
                <w:sz w:val="18"/>
              </w:rPr>
              <w:t>-n</w:t>
            </w:r>
            <w:r w:rsidRPr="00DC7310">
              <w:rPr>
                <w:rFonts w:ascii="Arial" w:hAnsi="Arial"/>
                <w:sz w:val="18"/>
                <w:lang w:eastAsia="zh-CN"/>
              </w:rPr>
              <w:t>82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5E0F512" w14:textId="77777777" w:rsidR="003B6BC9" w:rsidRPr="00DC7310" w:rsidRDefault="003B6BC9" w:rsidP="00CB6846">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2267F70" w14:textId="77777777" w:rsidR="003B6BC9" w:rsidRPr="00DC7310" w:rsidRDefault="003B6BC9" w:rsidP="00CB6846">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9F3EBF7" w14:textId="77777777" w:rsidR="003B6BC9" w:rsidRPr="00DC7310" w:rsidRDefault="003B6BC9" w:rsidP="00CB6846">
            <w:pPr>
              <w:spacing w:after="0"/>
              <w:jc w:val="center"/>
              <w:rPr>
                <w:rFonts w:ascii="Arial" w:hAnsi="Arial"/>
                <w:sz w:val="18"/>
                <w:lang w:eastAsia="ja-JP"/>
              </w:rPr>
            </w:pPr>
            <w:r w:rsidRPr="00DC7310">
              <w:rPr>
                <w:rFonts w:ascii="Arial" w:hAnsi="Arial"/>
                <w:sz w:val="18"/>
              </w:rPr>
              <w:t>-</w:t>
            </w:r>
          </w:p>
        </w:tc>
      </w:tr>
      <w:tr w:rsidR="003B6BC9" w:rsidRPr="00DC7310" w14:paraId="4CD711BD"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5CE280C7" w14:textId="77777777" w:rsidR="003B6BC9" w:rsidRPr="00DC7310" w:rsidRDefault="003B6BC9" w:rsidP="00CB6846">
            <w:pPr>
              <w:spacing w:after="0"/>
              <w:jc w:val="center"/>
              <w:rPr>
                <w:rFonts w:ascii="Arial" w:hAnsi="Arial"/>
                <w:sz w:val="18"/>
              </w:rPr>
            </w:pPr>
            <w:r w:rsidRPr="00DC7310">
              <w:rPr>
                <w:rFonts w:ascii="Arial" w:hAnsi="Arial"/>
                <w:sz w:val="18"/>
                <w:lang w:eastAsia="ja-JP"/>
              </w:rPr>
              <w:t>DC_3_SUL_n78-n84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8734741" w14:textId="77777777" w:rsidR="003B6BC9" w:rsidRPr="00DC7310" w:rsidRDefault="003B6BC9" w:rsidP="00CB6846">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9817734" w14:textId="77777777" w:rsidR="003B6BC9" w:rsidRPr="00DC7310" w:rsidRDefault="003B6BC9" w:rsidP="00CB6846">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6C709FC" w14:textId="77777777" w:rsidR="003B6BC9" w:rsidRPr="00DC7310" w:rsidRDefault="003B6BC9" w:rsidP="00CB6846">
            <w:pPr>
              <w:spacing w:after="0"/>
              <w:jc w:val="center"/>
              <w:rPr>
                <w:rFonts w:ascii="Arial" w:hAnsi="Arial"/>
                <w:sz w:val="18"/>
                <w:lang w:eastAsia="ja-JP"/>
              </w:rPr>
            </w:pPr>
            <w:r w:rsidRPr="00DC7310">
              <w:rPr>
                <w:rFonts w:ascii="Arial" w:hAnsi="Arial"/>
                <w:sz w:val="18"/>
              </w:rPr>
              <w:t>-</w:t>
            </w:r>
          </w:p>
        </w:tc>
      </w:tr>
      <w:tr w:rsidR="003B6BC9" w:rsidRPr="00DC7310" w14:paraId="707916AD"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71D06FFA"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ja-JP"/>
              </w:rPr>
              <w:t>DC_3_n78-n105</w:t>
            </w:r>
          </w:p>
        </w:tc>
        <w:tc>
          <w:tcPr>
            <w:tcW w:w="2268" w:type="dxa"/>
            <w:tcBorders>
              <w:top w:val="single" w:sz="4" w:space="0" w:color="auto"/>
              <w:left w:val="single" w:sz="4" w:space="0" w:color="auto"/>
              <w:bottom w:val="single" w:sz="4" w:space="0" w:color="auto"/>
              <w:right w:val="single" w:sz="4" w:space="0" w:color="auto"/>
            </w:tcBorders>
            <w:vAlign w:val="center"/>
          </w:tcPr>
          <w:p w14:paraId="6464AE5F"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58269BA"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ja-JP"/>
              </w:rPr>
              <w:t>0.5</w:t>
            </w:r>
          </w:p>
        </w:tc>
        <w:tc>
          <w:tcPr>
            <w:tcW w:w="2413" w:type="dxa"/>
            <w:tcBorders>
              <w:top w:val="single" w:sz="4" w:space="0" w:color="auto"/>
              <w:left w:val="single" w:sz="4" w:space="0" w:color="auto"/>
              <w:bottom w:val="single" w:sz="4" w:space="0" w:color="auto"/>
              <w:right w:val="single" w:sz="4" w:space="0" w:color="auto"/>
            </w:tcBorders>
            <w:vAlign w:val="center"/>
          </w:tcPr>
          <w:p w14:paraId="771EB7AB"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ja-JP"/>
              </w:rPr>
              <w:t>0.3</w:t>
            </w:r>
          </w:p>
        </w:tc>
      </w:tr>
      <w:tr w:rsidR="003B6BC9" w:rsidRPr="00DC7310" w14:paraId="0264921D"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7067D8EA" w14:textId="77777777" w:rsidR="003B6BC9" w:rsidRPr="00DC7310" w:rsidRDefault="003B6BC9" w:rsidP="00CB6846">
            <w:pPr>
              <w:spacing w:after="0"/>
              <w:jc w:val="center"/>
              <w:rPr>
                <w:rFonts w:ascii="Arial" w:hAnsi="Arial" w:cs="Arial"/>
                <w:sz w:val="18"/>
                <w:szCs w:val="18"/>
                <w:lang w:eastAsia="ja-JP"/>
              </w:rPr>
            </w:pPr>
            <w:r w:rsidRPr="00DC7310">
              <w:rPr>
                <w:rFonts w:ascii="Arial" w:hAnsi="Arial" w:cs="Arial"/>
                <w:sz w:val="18"/>
                <w:szCs w:val="18"/>
              </w:rPr>
              <w:t>DC_4-5_n78</w:t>
            </w:r>
          </w:p>
        </w:tc>
        <w:tc>
          <w:tcPr>
            <w:tcW w:w="2268" w:type="dxa"/>
            <w:tcBorders>
              <w:top w:val="single" w:sz="4" w:space="0" w:color="auto"/>
              <w:left w:val="single" w:sz="4" w:space="0" w:color="auto"/>
              <w:bottom w:val="single" w:sz="4" w:space="0" w:color="auto"/>
              <w:right w:val="single" w:sz="4" w:space="0" w:color="auto"/>
            </w:tcBorders>
            <w:vAlign w:val="center"/>
          </w:tcPr>
          <w:p w14:paraId="5AF982C4" w14:textId="77777777" w:rsidR="003B6BC9" w:rsidRPr="00DC7310" w:rsidRDefault="003B6BC9" w:rsidP="00CB6846">
            <w:pPr>
              <w:spacing w:after="0"/>
              <w:jc w:val="center"/>
              <w:rPr>
                <w:rFonts w:ascii="Arial" w:hAnsi="Arial" w:cs="Arial"/>
                <w:sz w:val="18"/>
                <w:szCs w:val="18"/>
                <w:lang w:eastAsia="ja-JP"/>
              </w:rPr>
            </w:pPr>
            <w:r w:rsidRPr="00DC7310">
              <w:rPr>
                <w:rFonts w:ascii="Arial" w:hAnsi="Arial" w:cs="Arial"/>
                <w:sz w:val="18"/>
                <w:szCs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11A797D" w14:textId="77777777" w:rsidR="003B6BC9" w:rsidRPr="00DC7310" w:rsidRDefault="003B6BC9" w:rsidP="00CB6846">
            <w:pPr>
              <w:spacing w:after="0"/>
              <w:jc w:val="center"/>
              <w:rPr>
                <w:rFonts w:ascii="Arial" w:hAnsi="Arial" w:cs="Arial"/>
                <w:sz w:val="18"/>
                <w:szCs w:val="18"/>
                <w:lang w:eastAsia="ja-JP"/>
              </w:rPr>
            </w:pPr>
            <w:r w:rsidRPr="00DC7310">
              <w:rPr>
                <w:rFonts w:ascii="Arial" w:hAnsi="Arial" w:cs="Arial"/>
                <w:sz w:val="18"/>
                <w:szCs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5FB3738B" w14:textId="77777777" w:rsidR="003B6BC9" w:rsidRPr="00DC7310" w:rsidRDefault="003B6BC9" w:rsidP="00CB6846">
            <w:pPr>
              <w:spacing w:after="0"/>
              <w:jc w:val="center"/>
              <w:rPr>
                <w:rFonts w:ascii="Arial" w:hAnsi="Arial" w:cs="Arial"/>
                <w:sz w:val="18"/>
                <w:szCs w:val="18"/>
                <w:lang w:eastAsia="ja-JP"/>
              </w:rPr>
            </w:pPr>
            <w:r w:rsidRPr="00DC7310">
              <w:rPr>
                <w:rFonts w:ascii="Arial" w:hAnsi="Arial" w:cs="Arial"/>
                <w:sz w:val="18"/>
                <w:szCs w:val="18"/>
                <w:lang w:eastAsia="zh-CN"/>
              </w:rPr>
              <w:t>0.5</w:t>
            </w:r>
          </w:p>
        </w:tc>
      </w:tr>
      <w:tr w:rsidR="003B6BC9" w:rsidRPr="00DC7310" w14:paraId="48D11621"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67460440" w14:textId="77777777" w:rsidR="003B6BC9" w:rsidRPr="00DC7310" w:rsidRDefault="003B6BC9" w:rsidP="00CB6846">
            <w:pPr>
              <w:spacing w:after="0"/>
              <w:jc w:val="center"/>
              <w:rPr>
                <w:rFonts w:ascii="Arial" w:hAnsi="Arial"/>
                <w:sz w:val="18"/>
              </w:rPr>
            </w:pPr>
            <w:r w:rsidRPr="00DC7310">
              <w:rPr>
                <w:rFonts w:ascii="Arial" w:hAnsi="Arial" w:cs="Arial"/>
                <w:sz w:val="18"/>
              </w:rPr>
              <w:t>DC_4-7</w:t>
            </w:r>
            <w:r w:rsidRPr="00DC7310">
              <w:rPr>
                <w:rFonts w:ascii="Arial" w:hAnsi="Arial" w:cs="Arial"/>
                <w:sz w:val="18"/>
                <w:lang w:eastAsia="ja-JP"/>
              </w:rPr>
              <w:t>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41E016B" w14:textId="77777777" w:rsidR="003B6BC9" w:rsidRPr="00DC7310" w:rsidRDefault="003B6BC9" w:rsidP="00CB6846">
            <w:pPr>
              <w:spacing w:after="0"/>
              <w:jc w:val="center"/>
              <w:rPr>
                <w:rFonts w:ascii="Arial" w:hAnsi="Arial"/>
                <w:sz w:val="18"/>
              </w:rPr>
            </w:pPr>
            <w:r w:rsidRPr="00DC7310">
              <w:rPr>
                <w:rFonts w:ascii="Arial" w:hAnsi="Arial" w:cs="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0E291B26" w14:textId="77777777" w:rsidR="003B6BC9" w:rsidRPr="00DC7310" w:rsidRDefault="003B6BC9" w:rsidP="00CB6846">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A0339E6" w14:textId="77777777" w:rsidR="003B6BC9" w:rsidRPr="00DC7310" w:rsidRDefault="003B6BC9" w:rsidP="00CB6846">
            <w:pPr>
              <w:spacing w:after="0"/>
              <w:jc w:val="center"/>
              <w:rPr>
                <w:rFonts w:ascii="Arial" w:hAnsi="Arial"/>
                <w:sz w:val="18"/>
                <w:lang w:eastAsia="ja-JP"/>
              </w:rPr>
            </w:pPr>
            <w:r w:rsidRPr="00DC7310">
              <w:rPr>
                <w:rFonts w:ascii="Arial" w:hAnsi="Arial" w:cs="Arial"/>
                <w:sz w:val="18"/>
                <w:lang w:eastAsia="ja-JP"/>
              </w:rPr>
              <w:t>0.2</w:t>
            </w:r>
          </w:p>
        </w:tc>
      </w:tr>
      <w:tr w:rsidR="003B6BC9" w:rsidRPr="00DC7310" w14:paraId="2919EEDD"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184AC735" w14:textId="77777777" w:rsidR="003B6BC9" w:rsidRPr="00DC7310" w:rsidRDefault="003B6BC9" w:rsidP="00CB6846">
            <w:pPr>
              <w:spacing w:after="0"/>
              <w:jc w:val="center"/>
              <w:rPr>
                <w:rFonts w:ascii="Arial" w:hAnsi="Arial" w:cs="Arial"/>
                <w:sz w:val="18"/>
              </w:rPr>
            </w:pPr>
            <w:r w:rsidRPr="00DC7310">
              <w:rPr>
                <w:rFonts w:ascii="Arial" w:hAnsi="Arial" w:cs="Arial"/>
                <w:sz w:val="18"/>
                <w:szCs w:val="18"/>
                <w:lang w:eastAsia="ja-JP"/>
              </w:rPr>
              <w:t>DC_4-7_n78</w:t>
            </w:r>
          </w:p>
        </w:tc>
        <w:tc>
          <w:tcPr>
            <w:tcW w:w="2268" w:type="dxa"/>
            <w:tcBorders>
              <w:top w:val="single" w:sz="4" w:space="0" w:color="auto"/>
              <w:left w:val="single" w:sz="4" w:space="0" w:color="auto"/>
              <w:bottom w:val="single" w:sz="4" w:space="0" w:color="auto"/>
              <w:right w:val="single" w:sz="4" w:space="0" w:color="auto"/>
            </w:tcBorders>
            <w:vAlign w:val="center"/>
          </w:tcPr>
          <w:p w14:paraId="07C90038" w14:textId="77777777" w:rsidR="003B6BC9" w:rsidRPr="00DC7310" w:rsidRDefault="003B6BC9" w:rsidP="00CB6846">
            <w:pPr>
              <w:spacing w:after="0"/>
              <w:jc w:val="center"/>
              <w:rPr>
                <w:rFonts w:ascii="Arial" w:hAnsi="Arial" w:cs="Arial"/>
                <w:sz w:val="18"/>
                <w:lang w:eastAsia="ja-JP"/>
              </w:rPr>
            </w:pPr>
            <w:r w:rsidRPr="00DC7310">
              <w:rPr>
                <w:rFonts w:ascii="Arial" w:hAnsi="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451A0E27" w14:textId="77777777" w:rsidR="003B6BC9" w:rsidRPr="00DC7310" w:rsidRDefault="003B6BC9" w:rsidP="00CB6846">
            <w:pPr>
              <w:spacing w:after="0"/>
              <w:jc w:val="center"/>
              <w:rPr>
                <w:rFonts w:ascii="Arial" w:hAnsi="Arial" w:cs="Arial"/>
                <w:sz w:val="18"/>
                <w:lang w:eastAsia="zh-CN"/>
              </w:rPr>
            </w:pPr>
            <w:r w:rsidRPr="00DC7310">
              <w:rPr>
                <w:rFonts w:ascii="Arial" w:hAnsi="Arial"/>
                <w:sz w:val="18"/>
              </w:rPr>
              <w:t>0.5</w:t>
            </w:r>
          </w:p>
        </w:tc>
        <w:tc>
          <w:tcPr>
            <w:tcW w:w="2413" w:type="dxa"/>
            <w:tcBorders>
              <w:top w:val="single" w:sz="4" w:space="0" w:color="auto"/>
              <w:left w:val="single" w:sz="4" w:space="0" w:color="auto"/>
              <w:bottom w:val="single" w:sz="4" w:space="0" w:color="auto"/>
              <w:right w:val="single" w:sz="4" w:space="0" w:color="auto"/>
            </w:tcBorders>
            <w:vAlign w:val="center"/>
          </w:tcPr>
          <w:p w14:paraId="139DD5A6" w14:textId="77777777" w:rsidR="003B6BC9" w:rsidRPr="00DC7310" w:rsidRDefault="003B6BC9" w:rsidP="00CB6846">
            <w:pPr>
              <w:spacing w:after="0"/>
              <w:jc w:val="center"/>
              <w:rPr>
                <w:rFonts w:ascii="Arial" w:hAnsi="Arial" w:cs="Arial"/>
                <w:sz w:val="18"/>
                <w:lang w:eastAsia="ja-JP"/>
              </w:rPr>
            </w:pPr>
            <w:r w:rsidRPr="00DC7310">
              <w:rPr>
                <w:rFonts w:ascii="Arial" w:eastAsia="Malgun Gothic" w:hAnsi="Arial"/>
                <w:sz w:val="18"/>
                <w:lang w:eastAsia="ko-KR"/>
              </w:rPr>
              <w:t>0.5</w:t>
            </w:r>
          </w:p>
        </w:tc>
      </w:tr>
      <w:tr w:rsidR="003B6BC9" w:rsidRPr="00DC7310" w14:paraId="4A87CC8D"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62ED588B" w14:textId="77777777" w:rsidR="003B6BC9" w:rsidRPr="00DC7310" w:rsidRDefault="003B6BC9" w:rsidP="00CB6846">
            <w:pPr>
              <w:spacing w:after="0"/>
              <w:jc w:val="center"/>
              <w:rPr>
                <w:rFonts w:ascii="Arial" w:hAnsi="Arial" w:cs="Arial"/>
                <w:sz w:val="18"/>
                <w:szCs w:val="18"/>
                <w:lang w:eastAsia="ja-JP"/>
              </w:rPr>
            </w:pPr>
            <w:r w:rsidRPr="00DC7310">
              <w:rPr>
                <w:rFonts w:ascii="Arial" w:hAnsi="Arial" w:cs="Arial"/>
                <w:sz w:val="18"/>
                <w:szCs w:val="18"/>
                <w:lang w:eastAsia="ja-JP"/>
              </w:rPr>
              <w:t>DC_5_n1-n28</w:t>
            </w:r>
          </w:p>
        </w:tc>
        <w:tc>
          <w:tcPr>
            <w:tcW w:w="2268" w:type="dxa"/>
            <w:tcBorders>
              <w:top w:val="single" w:sz="4" w:space="0" w:color="auto"/>
              <w:left w:val="single" w:sz="4" w:space="0" w:color="auto"/>
              <w:bottom w:val="single" w:sz="4" w:space="0" w:color="auto"/>
              <w:right w:val="single" w:sz="4" w:space="0" w:color="auto"/>
            </w:tcBorders>
            <w:vAlign w:val="center"/>
          </w:tcPr>
          <w:p w14:paraId="466AB88B" w14:textId="77777777" w:rsidR="003B6BC9" w:rsidRPr="00DC7310" w:rsidRDefault="003B6BC9" w:rsidP="00CB6846">
            <w:pPr>
              <w:spacing w:after="0"/>
              <w:jc w:val="center"/>
              <w:rPr>
                <w:rFonts w:ascii="Arial" w:hAnsi="Arial" w:cs="Arial"/>
                <w:sz w:val="18"/>
                <w:szCs w:val="18"/>
                <w:lang w:eastAsia="ja-JP"/>
              </w:rPr>
            </w:pPr>
            <w:r w:rsidRPr="00DC7310">
              <w:rPr>
                <w:rFonts w:ascii="Arial" w:hAnsi="Arial" w:cs="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736837E" w14:textId="77777777" w:rsidR="003B6BC9" w:rsidRPr="00DC7310" w:rsidRDefault="003B6BC9" w:rsidP="00CB6846">
            <w:pPr>
              <w:spacing w:after="0"/>
              <w:jc w:val="center"/>
              <w:rPr>
                <w:rFonts w:ascii="Arial" w:hAnsi="Arial" w:cs="Arial"/>
                <w:sz w:val="18"/>
                <w:szCs w:val="18"/>
                <w:lang w:eastAsia="ja-JP"/>
              </w:rPr>
            </w:pPr>
            <w:r w:rsidRPr="00DC7310">
              <w:rPr>
                <w:rFonts w:ascii="Arial" w:hAnsi="Arial" w:cs="Arial"/>
                <w:sz w:val="18"/>
                <w:szCs w:val="18"/>
                <w:lang w:eastAsia="ja-JP"/>
              </w:rPr>
              <w:t>-</w:t>
            </w:r>
          </w:p>
        </w:tc>
        <w:tc>
          <w:tcPr>
            <w:tcW w:w="2413" w:type="dxa"/>
            <w:tcBorders>
              <w:top w:val="single" w:sz="4" w:space="0" w:color="auto"/>
              <w:left w:val="single" w:sz="4" w:space="0" w:color="auto"/>
              <w:bottom w:val="single" w:sz="4" w:space="0" w:color="auto"/>
              <w:right w:val="single" w:sz="4" w:space="0" w:color="auto"/>
            </w:tcBorders>
            <w:vAlign w:val="center"/>
          </w:tcPr>
          <w:p w14:paraId="515F27D4" w14:textId="77777777" w:rsidR="003B6BC9" w:rsidRPr="00DC7310" w:rsidRDefault="003B6BC9" w:rsidP="00CB6846">
            <w:pPr>
              <w:spacing w:after="0"/>
              <w:jc w:val="center"/>
              <w:rPr>
                <w:rFonts w:ascii="Arial" w:hAnsi="Arial" w:cs="Arial"/>
                <w:sz w:val="18"/>
                <w:szCs w:val="18"/>
                <w:lang w:eastAsia="ja-JP"/>
              </w:rPr>
            </w:pPr>
            <w:r w:rsidRPr="00DC7310">
              <w:rPr>
                <w:rFonts w:ascii="Arial" w:hAnsi="Arial" w:cs="Arial"/>
                <w:sz w:val="18"/>
                <w:szCs w:val="18"/>
                <w:lang w:eastAsia="ja-JP"/>
              </w:rPr>
              <w:t>0.2</w:t>
            </w:r>
          </w:p>
        </w:tc>
      </w:tr>
      <w:tr w:rsidR="003B6BC9" w:rsidRPr="00DC7310" w14:paraId="118A1176"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56BF2393" w14:textId="77777777" w:rsidR="003B6BC9" w:rsidRPr="00DC7310" w:rsidRDefault="003B6BC9" w:rsidP="00CB6846">
            <w:pPr>
              <w:pStyle w:val="TAC"/>
              <w:keepNext w:val="0"/>
              <w:keepLines w:val="0"/>
            </w:pPr>
            <w:r w:rsidRPr="00DC7310">
              <w:t>DC_5_n1-n78</w:t>
            </w:r>
          </w:p>
        </w:tc>
        <w:tc>
          <w:tcPr>
            <w:tcW w:w="2268" w:type="dxa"/>
            <w:tcBorders>
              <w:top w:val="single" w:sz="4" w:space="0" w:color="auto"/>
              <w:left w:val="single" w:sz="4" w:space="0" w:color="auto"/>
              <w:bottom w:val="single" w:sz="4" w:space="0" w:color="auto"/>
              <w:right w:val="single" w:sz="4" w:space="0" w:color="auto"/>
            </w:tcBorders>
            <w:vAlign w:val="center"/>
          </w:tcPr>
          <w:p w14:paraId="7DC49CE2" w14:textId="77777777" w:rsidR="003B6BC9" w:rsidRPr="00DC7310" w:rsidRDefault="003B6BC9" w:rsidP="00CB6846">
            <w:pPr>
              <w:pStyle w:val="TAC"/>
              <w:keepNext w:val="0"/>
              <w:keepLines w:val="0"/>
              <w:rPr>
                <w:lang w:eastAsia="ja-JP"/>
              </w:rPr>
            </w:pPr>
            <w:r w:rsidRPr="00DC7310">
              <w:rPr>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AC38C2C" w14:textId="77777777" w:rsidR="003B6BC9" w:rsidRPr="00DC7310" w:rsidRDefault="003B6BC9" w:rsidP="00CB6846">
            <w:pPr>
              <w:pStyle w:val="TAC"/>
              <w:keepNext w:val="0"/>
              <w:keepLines w:val="0"/>
              <w:rPr>
                <w:lang w:eastAsia="zh-CN"/>
              </w:rPr>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3AE580C6" w14:textId="77777777" w:rsidR="003B6BC9" w:rsidRPr="00DC7310" w:rsidRDefault="003B6BC9" w:rsidP="00CB6846">
            <w:pPr>
              <w:pStyle w:val="TAC"/>
              <w:keepNext w:val="0"/>
              <w:keepLines w:val="0"/>
              <w:rPr>
                <w:rFonts w:eastAsia="Calibri"/>
                <w:lang w:eastAsia="ja-JP"/>
              </w:rPr>
            </w:pPr>
            <w:r w:rsidRPr="00DC7310">
              <w:t>0.5</w:t>
            </w:r>
          </w:p>
        </w:tc>
      </w:tr>
      <w:tr w:rsidR="003B6BC9" w:rsidRPr="00DC7310" w14:paraId="73DD27AE"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78CC940F" w14:textId="77777777" w:rsidR="003B6BC9" w:rsidRPr="00DC7310" w:rsidRDefault="003B6BC9" w:rsidP="00CB6846">
            <w:pPr>
              <w:pStyle w:val="TAC"/>
              <w:keepNext w:val="0"/>
              <w:keepLines w:val="0"/>
            </w:pPr>
            <w:r w:rsidRPr="00DC7310">
              <w:rPr>
                <w:rFonts w:eastAsia="Malgun Gothic"/>
              </w:rPr>
              <w:t>DC_5_n2-n41</w:t>
            </w:r>
          </w:p>
        </w:tc>
        <w:tc>
          <w:tcPr>
            <w:tcW w:w="2268" w:type="dxa"/>
            <w:tcBorders>
              <w:top w:val="single" w:sz="4" w:space="0" w:color="auto"/>
              <w:left w:val="single" w:sz="4" w:space="0" w:color="auto"/>
              <w:bottom w:val="single" w:sz="4" w:space="0" w:color="auto"/>
              <w:right w:val="single" w:sz="4" w:space="0" w:color="auto"/>
            </w:tcBorders>
            <w:vAlign w:val="center"/>
          </w:tcPr>
          <w:p w14:paraId="5B590C7E" w14:textId="77777777" w:rsidR="003B6BC9" w:rsidRPr="00DC7310" w:rsidRDefault="003B6BC9" w:rsidP="00CB6846">
            <w:pPr>
              <w:pStyle w:val="TAC"/>
              <w:keepNext w:val="0"/>
              <w:keepLines w:val="0"/>
              <w:rPr>
                <w:lang w:eastAsia="zh-CN"/>
              </w:rPr>
            </w:pPr>
            <w:r w:rsidRPr="00DC7310">
              <w:t>0.2</w:t>
            </w:r>
          </w:p>
        </w:tc>
        <w:tc>
          <w:tcPr>
            <w:tcW w:w="2268" w:type="dxa"/>
            <w:tcBorders>
              <w:top w:val="single" w:sz="4" w:space="0" w:color="auto"/>
              <w:left w:val="single" w:sz="4" w:space="0" w:color="auto"/>
              <w:bottom w:val="single" w:sz="4" w:space="0" w:color="auto"/>
              <w:right w:val="single" w:sz="4" w:space="0" w:color="auto"/>
            </w:tcBorders>
            <w:vAlign w:val="center"/>
          </w:tcPr>
          <w:p w14:paraId="02412029" w14:textId="77777777" w:rsidR="003B6BC9" w:rsidRPr="00DC7310" w:rsidRDefault="003B6BC9" w:rsidP="00CB6846">
            <w:pPr>
              <w:pStyle w:val="TAC"/>
              <w:keepNext w:val="0"/>
              <w:keepLines w:val="0"/>
              <w:rPr>
                <w:lang w:eastAsia="zh-CN"/>
              </w:rPr>
            </w:pPr>
            <w:r w:rsidRPr="00DC7310">
              <w:rPr>
                <w:rFonts w:cs="Arial"/>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177B64F7" w14:textId="77777777" w:rsidR="003B6BC9" w:rsidRPr="00DC7310" w:rsidRDefault="003B6BC9" w:rsidP="00CB6846">
            <w:pPr>
              <w:pStyle w:val="TAC"/>
              <w:keepNext w:val="0"/>
              <w:keepLines w:val="0"/>
            </w:pPr>
            <w:r w:rsidRPr="00DC7310">
              <w:rPr>
                <w:rFonts w:cs="Arial"/>
                <w:lang w:eastAsia="zh-CN"/>
              </w:rPr>
              <w:t>-</w:t>
            </w:r>
          </w:p>
        </w:tc>
      </w:tr>
      <w:tr w:rsidR="003B6BC9" w:rsidRPr="00DC7310" w14:paraId="763A2800"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064827CA" w14:textId="77777777" w:rsidR="003B6BC9" w:rsidRPr="00DC7310" w:rsidRDefault="003B6BC9" w:rsidP="00CB6846">
            <w:pPr>
              <w:pStyle w:val="TAC"/>
              <w:keepNext w:val="0"/>
              <w:keepLines w:val="0"/>
              <w:rPr>
                <w:rFonts w:eastAsia="Malgun Gothic"/>
              </w:rPr>
            </w:pPr>
            <w:r w:rsidRPr="00DC7310">
              <w:rPr>
                <w:rFonts w:eastAsia="Malgun Gothic"/>
              </w:rPr>
              <w:t>DC_5_n2-n66</w:t>
            </w:r>
          </w:p>
        </w:tc>
        <w:tc>
          <w:tcPr>
            <w:tcW w:w="2268" w:type="dxa"/>
            <w:tcBorders>
              <w:top w:val="single" w:sz="4" w:space="0" w:color="auto"/>
              <w:left w:val="single" w:sz="4" w:space="0" w:color="auto"/>
              <w:bottom w:val="single" w:sz="4" w:space="0" w:color="auto"/>
              <w:right w:val="single" w:sz="4" w:space="0" w:color="auto"/>
            </w:tcBorders>
            <w:vAlign w:val="center"/>
          </w:tcPr>
          <w:p w14:paraId="192B2150" w14:textId="77777777" w:rsidR="003B6BC9" w:rsidRPr="00DC7310" w:rsidRDefault="003B6BC9" w:rsidP="00CB6846">
            <w:pPr>
              <w:pStyle w:val="TAC"/>
              <w:keepNext w:val="0"/>
              <w:keepLines w:val="0"/>
              <w:rPr>
                <w:rFonts w:eastAsia="Malgun Gothic"/>
              </w:rPr>
            </w:pPr>
            <w:r w:rsidRPr="00DC7310">
              <w:rPr>
                <w:rFonts w:eastAsia="Malgun Gothic"/>
              </w:rPr>
              <w:t>-</w:t>
            </w:r>
          </w:p>
        </w:tc>
        <w:tc>
          <w:tcPr>
            <w:tcW w:w="2268" w:type="dxa"/>
            <w:tcBorders>
              <w:top w:val="single" w:sz="4" w:space="0" w:color="auto"/>
              <w:left w:val="single" w:sz="4" w:space="0" w:color="auto"/>
              <w:bottom w:val="single" w:sz="4" w:space="0" w:color="auto"/>
              <w:right w:val="single" w:sz="4" w:space="0" w:color="auto"/>
            </w:tcBorders>
            <w:vAlign w:val="center"/>
          </w:tcPr>
          <w:p w14:paraId="26A9C4FE" w14:textId="77777777" w:rsidR="003B6BC9" w:rsidRPr="00DC7310" w:rsidRDefault="003B6BC9" w:rsidP="00CB6846">
            <w:pPr>
              <w:pStyle w:val="TAC"/>
              <w:keepNext w:val="0"/>
              <w:keepLines w:val="0"/>
              <w:rPr>
                <w:rFonts w:eastAsia="Malgun Gothic"/>
              </w:rPr>
            </w:pPr>
            <w:r w:rsidRPr="00DC7310">
              <w:rPr>
                <w:rFonts w:eastAsia="Malgun Gothic"/>
              </w:rPr>
              <w:t>0.3</w:t>
            </w:r>
          </w:p>
        </w:tc>
        <w:tc>
          <w:tcPr>
            <w:tcW w:w="2413" w:type="dxa"/>
            <w:tcBorders>
              <w:top w:val="single" w:sz="4" w:space="0" w:color="auto"/>
              <w:left w:val="single" w:sz="4" w:space="0" w:color="auto"/>
              <w:bottom w:val="single" w:sz="4" w:space="0" w:color="auto"/>
              <w:right w:val="single" w:sz="4" w:space="0" w:color="auto"/>
            </w:tcBorders>
            <w:vAlign w:val="center"/>
          </w:tcPr>
          <w:p w14:paraId="59F71053" w14:textId="77777777" w:rsidR="003B6BC9" w:rsidRPr="00DC7310" w:rsidRDefault="003B6BC9" w:rsidP="00CB6846">
            <w:pPr>
              <w:pStyle w:val="TAC"/>
              <w:keepNext w:val="0"/>
              <w:keepLines w:val="0"/>
              <w:rPr>
                <w:rFonts w:eastAsia="Malgun Gothic"/>
              </w:rPr>
            </w:pPr>
            <w:r w:rsidRPr="00DC7310">
              <w:rPr>
                <w:rFonts w:eastAsia="Malgun Gothic"/>
              </w:rPr>
              <w:t>0.3</w:t>
            </w:r>
          </w:p>
        </w:tc>
      </w:tr>
      <w:tr w:rsidR="003B6BC9" w:rsidRPr="00DC7310" w14:paraId="0ADFBCDD"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301D7EC3" w14:textId="77777777" w:rsidR="003B6BC9" w:rsidRPr="00DC7310" w:rsidRDefault="003B6BC9" w:rsidP="00CB6846">
            <w:pPr>
              <w:pStyle w:val="TAC"/>
              <w:keepNext w:val="0"/>
              <w:keepLines w:val="0"/>
            </w:pPr>
            <w:r w:rsidRPr="00DC7310">
              <w:rPr>
                <w:szCs w:val="21"/>
              </w:rPr>
              <w:t>DC_5_n2-n77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694D4EE" w14:textId="77777777" w:rsidR="003B6BC9" w:rsidRPr="00DC7310" w:rsidRDefault="003B6BC9" w:rsidP="00CB6846">
            <w:pPr>
              <w:pStyle w:val="TAC"/>
              <w:keepNext w:val="0"/>
              <w:keepLines w:val="0"/>
              <w:rPr>
                <w:lang w:eastAsia="ja-JP"/>
              </w:rPr>
            </w:pPr>
            <w:r w:rsidRPr="00DC7310">
              <w:rPr>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6B9A359" w14:textId="77777777" w:rsidR="003B6BC9" w:rsidRPr="00DC7310" w:rsidRDefault="003B6BC9" w:rsidP="00CB6846">
            <w:pPr>
              <w:pStyle w:val="TAC"/>
              <w:keepNext w:val="0"/>
              <w:keepLines w:val="0"/>
              <w:rPr>
                <w:lang w:eastAsia="zh-CN"/>
              </w:rPr>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ABC74F5" w14:textId="77777777" w:rsidR="003B6BC9" w:rsidRPr="00DC7310" w:rsidRDefault="003B6BC9" w:rsidP="00CB6846">
            <w:pPr>
              <w:pStyle w:val="TAC"/>
              <w:keepNext w:val="0"/>
              <w:keepLines w:val="0"/>
              <w:rPr>
                <w:rFonts w:eastAsia="Calibri"/>
                <w:lang w:eastAsia="ja-JP"/>
              </w:rPr>
            </w:pPr>
            <w:r w:rsidRPr="00DC7310">
              <w:t>0.5</w:t>
            </w:r>
          </w:p>
        </w:tc>
      </w:tr>
      <w:tr w:rsidR="003B6BC9" w:rsidRPr="00DC7310" w14:paraId="3CD2F7F7"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445D264E" w14:textId="77777777" w:rsidR="003B6BC9" w:rsidRPr="00DC7310" w:rsidRDefault="003B6BC9" w:rsidP="00CB6846">
            <w:pPr>
              <w:pStyle w:val="TAC"/>
              <w:keepNext w:val="0"/>
              <w:keepLines w:val="0"/>
              <w:rPr>
                <w:szCs w:val="21"/>
              </w:rPr>
            </w:pPr>
            <w:r w:rsidRPr="00DC7310">
              <w:rPr>
                <w:szCs w:val="21"/>
              </w:rPr>
              <w:t>DC_5_n3-n28</w:t>
            </w:r>
          </w:p>
        </w:tc>
        <w:tc>
          <w:tcPr>
            <w:tcW w:w="2268" w:type="dxa"/>
            <w:tcBorders>
              <w:top w:val="single" w:sz="4" w:space="0" w:color="auto"/>
              <w:left w:val="single" w:sz="4" w:space="0" w:color="auto"/>
              <w:bottom w:val="single" w:sz="4" w:space="0" w:color="auto"/>
              <w:right w:val="single" w:sz="4" w:space="0" w:color="auto"/>
            </w:tcBorders>
            <w:vAlign w:val="center"/>
          </w:tcPr>
          <w:p w14:paraId="449344C5" w14:textId="77777777" w:rsidR="003B6BC9" w:rsidRPr="00DC7310" w:rsidRDefault="003B6BC9" w:rsidP="00CB6846">
            <w:pPr>
              <w:pStyle w:val="TAC"/>
              <w:keepNext w:val="0"/>
              <w:keepLines w:val="0"/>
              <w:rPr>
                <w:szCs w:val="21"/>
              </w:rPr>
            </w:pPr>
            <w:r w:rsidRPr="00DC7310">
              <w:rPr>
                <w:szCs w:val="21"/>
              </w:rPr>
              <w:t>0.1</w:t>
            </w:r>
          </w:p>
        </w:tc>
        <w:tc>
          <w:tcPr>
            <w:tcW w:w="2268" w:type="dxa"/>
            <w:tcBorders>
              <w:top w:val="single" w:sz="4" w:space="0" w:color="auto"/>
              <w:left w:val="single" w:sz="4" w:space="0" w:color="auto"/>
              <w:bottom w:val="single" w:sz="4" w:space="0" w:color="auto"/>
              <w:right w:val="single" w:sz="4" w:space="0" w:color="auto"/>
            </w:tcBorders>
            <w:vAlign w:val="center"/>
          </w:tcPr>
          <w:p w14:paraId="60C20983" w14:textId="77777777" w:rsidR="003B6BC9" w:rsidRPr="00DC7310" w:rsidRDefault="003B6BC9" w:rsidP="00CB6846">
            <w:pPr>
              <w:pStyle w:val="TAC"/>
              <w:keepNext w:val="0"/>
              <w:keepLines w:val="0"/>
              <w:rPr>
                <w:szCs w:val="21"/>
              </w:rPr>
            </w:pPr>
            <w:r w:rsidRPr="00DC7310">
              <w:rPr>
                <w:szCs w:val="21"/>
              </w:rPr>
              <w:t>-</w:t>
            </w:r>
          </w:p>
        </w:tc>
        <w:tc>
          <w:tcPr>
            <w:tcW w:w="2413" w:type="dxa"/>
            <w:tcBorders>
              <w:top w:val="single" w:sz="4" w:space="0" w:color="auto"/>
              <w:left w:val="single" w:sz="4" w:space="0" w:color="auto"/>
              <w:bottom w:val="single" w:sz="4" w:space="0" w:color="auto"/>
              <w:right w:val="single" w:sz="4" w:space="0" w:color="auto"/>
            </w:tcBorders>
            <w:vAlign w:val="center"/>
          </w:tcPr>
          <w:p w14:paraId="0EF3DF87" w14:textId="77777777" w:rsidR="003B6BC9" w:rsidRPr="00DC7310" w:rsidRDefault="003B6BC9" w:rsidP="00CB6846">
            <w:pPr>
              <w:pStyle w:val="TAC"/>
              <w:keepNext w:val="0"/>
              <w:keepLines w:val="0"/>
              <w:rPr>
                <w:szCs w:val="21"/>
              </w:rPr>
            </w:pPr>
            <w:r w:rsidRPr="00DC7310">
              <w:rPr>
                <w:szCs w:val="21"/>
              </w:rPr>
              <w:t>0.1</w:t>
            </w:r>
          </w:p>
        </w:tc>
      </w:tr>
      <w:tr w:rsidR="003B6BC9" w:rsidRPr="00DC7310" w14:paraId="55C3B316"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047F81DF" w14:textId="77777777" w:rsidR="003B6BC9" w:rsidRPr="00DC7310" w:rsidRDefault="003B6BC9" w:rsidP="00CB6846">
            <w:pPr>
              <w:pStyle w:val="TAC"/>
              <w:keepNext w:val="0"/>
              <w:keepLines w:val="0"/>
              <w:rPr>
                <w:szCs w:val="21"/>
              </w:rPr>
            </w:pPr>
            <w:r w:rsidRPr="00DC7310">
              <w:t>DC_5_n3-n78</w:t>
            </w:r>
          </w:p>
        </w:tc>
        <w:tc>
          <w:tcPr>
            <w:tcW w:w="2268" w:type="dxa"/>
            <w:tcBorders>
              <w:top w:val="single" w:sz="4" w:space="0" w:color="auto"/>
              <w:left w:val="single" w:sz="4" w:space="0" w:color="auto"/>
              <w:bottom w:val="single" w:sz="4" w:space="0" w:color="auto"/>
              <w:right w:val="single" w:sz="4" w:space="0" w:color="auto"/>
            </w:tcBorders>
            <w:vAlign w:val="center"/>
          </w:tcPr>
          <w:p w14:paraId="2AA5F1E6" w14:textId="77777777" w:rsidR="003B6BC9" w:rsidRPr="00DC7310" w:rsidRDefault="003B6BC9" w:rsidP="00CB6846">
            <w:pPr>
              <w:pStyle w:val="TAC"/>
              <w:keepNext w:val="0"/>
              <w:keepLines w:val="0"/>
            </w:pPr>
            <w:r w:rsidRPr="00DC7310">
              <w:rPr>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B3DCCA3" w14:textId="77777777" w:rsidR="003B6BC9" w:rsidRPr="00DC7310" w:rsidRDefault="003B6BC9" w:rsidP="00CB6846">
            <w:pPr>
              <w:pStyle w:val="TAC"/>
              <w:keepNext w:val="0"/>
              <w:keepLines w:val="0"/>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4CE05903" w14:textId="77777777" w:rsidR="003B6BC9" w:rsidRPr="00DC7310" w:rsidRDefault="003B6BC9" w:rsidP="00CB6846">
            <w:pPr>
              <w:pStyle w:val="TAC"/>
              <w:keepNext w:val="0"/>
              <w:keepLines w:val="0"/>
              <w:rPr>
                <w:lang w:eastAsia="ja-JP"/>
              </w:rPr>
            </w:pPr>
            <w:r w:rsidRPr="00DC7310">
              <w:t>0.5</w:t>
            </w:r>
          </w:p>
        </w:tc>
      </w:tr>
      <w:tr w:rsidR="003B6BC9" w:rsidRPr="00DC7310" w14:paraId="2FA17FEB"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4FBA3B84" w14:textId="77777777" w:rsidR="003B6BC9" w:rsidRPr="00DC7310" w:rsidRDefault="003B6BC9" w:rsidP="00CB6846">
            <w:pPr>
              <w:spacing w:after="0"/>
              <w:jc w:val="center"/>
              <w:rPr>
                <w:rFonts w:ascii="Arial" w:hAnsi="Arial"/>
                <w:sz w:val="18"/>
              </w:rPr>
            </w:pPr>
            <w:r w:rsidRPr="00DC7310">
              <w:rPr>
                <w:rFonts w:ascii="Arial" w:hAnsi="Arial"/>
                <w:sz w:val="18"/>
                <w:szCs w:val="21"/>
              </w:rPr>
              <w:t>DC_5_n5-n77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68A1FB4" w14:textId="77777777" w:rsidR="003B6BC9" w:rsidRPr="00DC7310" w:rsidRDefault="003B6BC9" w:rsidP="00CB6846">
            <w:pPr>
              <w:pStyle w:val="TAC"/>
              <w:keepNext w:val="0"/>
              <w:keepLines w:val="0"/>
            </w:pPr>
            <w:r w:rsidRPr="00DC7310">
              <w:t>0.2</w:t>
            </w:r>
          </w:p>
        </w:tc>
        <w:tc>
          <w:tcPr>
            <w:tcW w:w="2268" w:type="dxa"/>
            <w:tcBorders>
              <w:top w:val="single" w:sz="4" w:space="0" w:color="auto"/>
              <w:left w:val="single" w:sz="4" w:space="0" w:color="auto"/>
              <w:bottom w:val="single" w:sz="4" w:space="0" w:color="auto"/>
              <w:right w:val="single" w:sz="4" w:space="0" w:color="auto"/>
            </w:tcBorders>
            <w:vAlign w:val="center"/>
          </w:tcPr>
          <w:p w14:paraId="6BEF13AE" w14:textId="77777777" w:rsidR="003B6BC9" w:rsidRPr="00DC7310" w:rsidRDefault="003B6BC9" w:rsidP="00CB6846">
            <w:pPr>
              <w:pStyle w:val="TAC"/>
              <w:keepNext w:val="0"/>
              <w:keepLines w:val="0"/>
            </w:pPr>
            <w:r w:rsidRPr="00DC7310">
              <w:t>0.2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DD2EB81" w14:textId="77777777" w:rsidR="003B6BC9" w:rsidRPr="00DC7310" w:rsidRDefault="003B6BC9" w:rsidP="00CB6846">
            <w:pPr>
              <w:pStyle w:val="TAC"/>
              <w:keepNext w:val="0"/>
              <w:keepLines w:val="0"/>
            </w:pPr>
            <w:r w:rsidRPr="00DC7310">
              <w:t>0.5</w:t>
            </w:r>
          </w:p>
        </w:tc>
      </w:tr>
      <w:tr w:rsidR="003B6BC9" w:rsidRPr="00DC7310" w14:paraId="14D43DDD"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61B51BDB" w14:textId="77777777" w:rsidR="003B6BC9" w:rsidRPr="00DC7310" w:rsidRDefault="003B6BC9" w:rsidP="00CB6846">
            <w:pPr>
              <w:spacing w:after="0"/>
              <w:jc w:val="center"/>
              <w:rPr>
                <w:rFonts w:ascii="Arial" w:hAnsi="Arial"/>
                <w:sz w:val="18"/>
                <w:szCs w:val="21"/>
              </w:rPr>
            </w:pPr>
            <w:r w:rsidRPr="004C59A1">
              <w:rPr>
                <w:rFonts w:ascii="Arial" w:hAnsi="Arial"/>
                <w:sz w:val="18"/>
                <w:szCs w:val="21"/>
                <w:rPrChange w:id="132" w:author="ZTE-Ma Zhifeng" w:date="2025-03-26T14:41:00Z">
                  <w:rPr>
                    <w:lang w:eastAsia="zh-CN"/>
                  </w:rPr>
                </w:rPrChange>
              </w:rPr>
              <w:t>DC_5-7_n28</w:t>
            </w:r>
          </w:p>
        </w:tc>
        <w:tc>
          <w:tcPr>
            <w:tcW w:w="2268" w:type="dxa"/>
            <w:tcBorders>
              <w:top w:val="single" w:sz="4" w:space="0" w:color="auto"/>
              <w:left w:val="single" w:sz="4" w:space="0" w:color="auto"/>
              <w:bottom w:val="single" w:sz="4" w:space="0" w:color="auto"/>
              <w:right w:val="single" w:sz="4" w:space="0" w:color="auto"/>
            </w:tcBorders>
            <w:vAlign w:val="center"/>
          </w:tcPr>
          <w:p w14:paraId="7BFA9751" w14:textId="77777777" w:rsidR="003B6BC9" w:rsidRPr="00DC7310" w:rsidRDefault="003B6BC9" w:rsidP="00CB6846">
            <w:pPr>
              <w:pStyle w:val="TAC"/>
              <w:keepNext w:val="0"/>
              <w:keepLines w:val="0"/>
            </w:pPr>
            <w:r w:rsidRPr="00DC7310">
              <w:rPr>
                <w:rFonts w:cs="Arial"/>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78BFACE" w14:textId="77777777" w:rsidR="003B6BC9" w:rsidRPr="00DC7310" w:rsidRDefault="003B6BC9" w:rsidP="00CB6846">
            <w:pPr>
              <w:pStyle w:val="TAC"/>
              <w:keepNext w:val="0"/>
              <w:keepLines w:val="0"/>
            </w:pPr>
            <w:r w:rsidRPr="00DC7310">
              <w:rPr>
                <w:rFonts w:asciiTheme="minorBidi" w:hAnsiTheme="minorBidi" w:cstheme="minorBidi"/>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30219EC2" w14:textId="77777777" w:rsidR="003B6BC9" w:rsidRPr="00DC7310" w:rsidRDefault="003B6BC9" w:rsidP="00CB6846">
            <w:pPr>
              <w:pStyle w:val="TAC"/>
              <w:keepNext w:val="0"/>
              <w:keepLines w:val="0"/>
            </w:pPr>
            <w:r w:rsidRPr="00DC7310">
              <w:rPr>
                <w:rFonts w:cs="Arial"/>
                <w:lang w:eastAsia="zh-CN"/>
              </w:rPr>
              <w:t>0.2</w:t>
            </w:r>
          </w:p>
        </w:tc>
      </w:tr>
      <w:tr w:rsidR="003B6BC9" w:rsidRPr="00DC7310" w14:paraId="4664F7FD"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2D560268" w14:textId="77777777" w:rsidR="003B6BC9" w:rsidRPr="00DC7310" w:rsidRDefault="003B6BC9" w:rsidP="00CB6846">
            <w:pPr>
              <w:spacing w:after="0"/>
              <w:jc w:val="center"/>
              <w:rPr>
                <w:rFonts w:ascii="Arial" w:hAnsi="Arial" w:cs="Arial"/>
                <w:kern w:val="2"/>
                <w:sz w:val="18"/>
                <w:szCs w:val="18"/>
              </w:rPr>
            </w:pPr>
            <w:r w:rsidRPr="00DC7310">
              <w:rPr>
                <w:rFonts w:ascii="Arial" w:hAnsi="Arial" w:cs="Arial"/>
                <w:kern w:val="2"/>
                <w:sz w:val="18"/>
                <w:szCs w:val="18"/>
              </w:rPr>
              <w:t>DC_5-7_n40</w:t>
            </w:r>
          </w:p>
          <w:p w14:paraId="57A70F52" w14:textId="77777777" w:rsidR="003B6BC9" w:rsidRPr="00DC7310" w:rsidRDefault="003B6BC9" w:rsidP="00CB6846">
            <w:pPr>
              <w:spacing w:after="0"/>
              <w:jc w:val="center"/>
              <w:rPr>
                <w:rFonts w:ascii="Arial" w:hAnsi="Arial" w:cs="Arial"/>
                <w:sz w:val="18"/>
                <w:szCs w:val="18"/>
              </w:rPr>
            </w:pPr>
            <w:r w:rsidRPr="00DC7310">
              <w:rPr>
                <w:rFonts w:ascii="Arial" w:hAnsi="Arial" w:cs="Arial" w:hint="eastAsia"/>
                <w:sz w:val="18"/>
                <w:szCs w:val="18"/>
              </w:rPr>
              <w:t>D</w:t>
            </w:r>
            <w:r w:rsidRPr="00DC7310">
              <w:rPr>
                <w:rFonts w:ascii="Arial" w:hAnsi="Arial" w:cs="Arial"/>
                <w:sz w:val="18"/>
                <w:szCs w:val="18"/>
              </w:rPr>
              <w:t>C_5-7-7_n40</w:t>
            </w:r>
          </w:p>
        </w:tc>
        <w:tc>
          <w:tcPr>
            <w:tcW w:w="2268" w:type="dxa"/>
            <w:tcBorders>
              <w:top w:val="single" w:sz="4" w:space="0" w:color="auto"/>
              <w:left w:val="single" w:sz="4" w:space="0" w:color="auto"/>
              <w:bottom w:val="single" w:sz="4" w:space="0" w:color="auto"/>
              <w:right w:val="single" w:sz="4" w:space="0" w:color="auto"/>
            </w:tcBorders>
            <w:vAlign w:val="center"/>
          </w:tcPr>
          <w:p w14:paraId="3F0397D4" w14:textId="77777777" w:rsidR="003B6BC9" w:rsidRPr="00DC7310" w:rsidRDefault="003B6BC9" w:rsidP="00CB6846">
            <w:pPr>
              <w:pStyle w:val="TAC"/>
              <w:keepNext w:val="0"/>
              <w:keepLines w:val="0"/>
              <w:rPr>
                <w:rFonts w:cs="Arial"/>
                <w:szCs w:val="18"/>
              </w:rPr>
            </w:pPr>
            <w:r w:rsidRPr="00DC7310">
              <w:rPr>
                <w:rFonts w:cs="Arial"/>
                <w:kern w:val="2"/>
                <w:szCs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7E46E18" w14:textId="77777777" w:rsidR="003B6BC9" w:rsidRPr="00DC7310" w:rsidRDefault="003B6BC9" w:rsidP="00CB6846">
            <w:pPr>
              <w:pStyle w:val="TAC"/>
              <w:keepNext w:val="0"/>
              <w:keepLines w:val="0"/>
              <w:rPr>
                <w:rFonts w:cs="Arial"/>
                <w:szCs w:val="18"/>
              </w:rPr>
            </w:pPr>
            <w:r w:rsidRPr="00DC7310">
              <w:rPr>
                <w:rFonts w:cs="Arial"/>
                <w:kern w:val="2"/>
                <w:szCs w:val="18"/>
                <w:lang w:eastAsia="ko-KR"/>
              </w:rPr>
              <w:t>0.3</w:t>
            </w:r>
          </w:p>
        </w:tc>
        <w:tc>
          <w:tcPr>
            <w:tcW w:w="2413" w:type="dxa"/>
            <w:tcBorders>
              <w:top w:val="single" w:sz="4" w:space="0" w:color="auto"/>
              <w:left w:val="single" w:sz="4" w:space="0" w:color="auto"/>
              <w:bottom w:val="single" w:sz="4" w:space="0" w:color="auto"/>
              <w:right w:val="single" w:sz="4" w:space="0" w:color="auto"/>
            </w:tcBorders>
            <w:vAlign w:val="center"/>
          </w:tcPr>
          <w:p w14:paraId="61604C88" w14:textId="77777777" w:rsidR="003B6BC9" w:rsidRPr="00DC7310" w:rsidRDefault="003B6BC9" w:rsidP="00CB6846">
            <w:pPr>
              <w:pStyle w:val="TAC"/>
              <w:keepNext w:val="0"/>
              <w:keepLines w:val="0"/>
              <w:rPr>
                <w:rFonts w:cs="Arial"/>
                <w:szCs w:val="18"/>
              </w:rPr>
            </w:pPr>
            <w:r w:rsidRPr="00DC7310">
              <w:rPr>
                <w:rFonts w:cs="Arial"/>
                <w:kern w:val="2"/>
                <w:szCs w:val="18"/>
                <w:lang w:eastAsia="ko-KR"/>
              </w:rPr>
              <w:t>0.7</w:t>
            </w:r>
          </w:p>
        </w:tc>
      </w:tr>
      <w:tr w:rsidR="003B6BC9" w:rsidRPr="00DC7310" w14:paraId="792BB471"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2A8A850B" w14:textId="77777777" w:rsidR="003B6BC9" w:rsidRPr="00DC7310" w:rsidRDefault="003B6BC9" w:rsidP="00CB6846">
            <w:pPr>
              <w:spacing w:after="0"/>
              <w:jc w:val="center"/>
              <w:rPr>
                <w:rFonts w:ascii="Arial" w:hAnsi="Arial"/>
                <w:sz w:val="18"/>
              </w:rPr>
            </w:pPr>
            <w:r w:rsidRPr="00DC7310">
              <w:rPr>
                <w:rFonts w:ascii="Arial" w:hAnsi="Arial" w:cs="Arial"/>
                <w:sz w:val="18"/>
              </w:rPr>
              <w:t>DC_5-7</w:t>
            </w:r>
            <w:r w:rsidRPr="00DC7310">
              <w:rPr>
                <w:rFonts w:ascii="Arial" w:hAnsi="Arial" w:cs="Arial"/>
                <w:sz w:val="18"/>
                <w:lang w:eastAsia="ja-JP"/>
              </w:rPr>
              <w:t>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F1ED290" w14:textId="77777777" w:rsidR="003B6BC9" w:rsidRPr="00DC7310" w:rsidRDefault="003B6BC9" w:rsidP="00CB6846">
            <w:pPr>
              <w:spacing w:after="0"/>
              <w:jc w:val="center"/>
              <w:rPr>
                <w:rFonts w:ascii="Arial" w:hAnsi="Arial"/>
                <w:sz w:val="18"/>
              </w:rPr>
            </w:pPr>
            <w:r w:rsidRPr="00DC7310">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C809070" w14:textId="77777777" w:rsidR="003B6BC9" w:rsidRPr="00DC7310" w:rsidRDefault="003B6BC9" w:rsidP="00CB6846">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B320661" w14:textId="77777777" w:rsidR="003B6BC9" w:rsidRPr="00DC7310" w:rsidRDefault="003B6BC9" w:rsidP="00CB6846">
            <w:pPr>
              <w:spacing w:after="0"/>
              <w:jc w:val="center"/>
              <w:rPr>
                <w:rFonts w:ascii="Arial" w:hAnsi="Arial"/>
                <w:sz w:val="18"/>
                <w:lang w:eastAsia="ja-JP"/>
              </w:rPr>
            </w:pPr>
            <w:r w:rsidRPr="00DC7310">
              <w:rPr>
                <w:rFonts w:ascii="Arial" w:hAnsi="Arial" w:cs="Arial"/>
                <w:sz w:val="18"/>
                <w:lang w:eastAsia="ja-JP"/>
              </w:rPr>
              <w:t>0.5</w:t>
            </w:r>
          </w:p>
        </w:tc>
      </w:tr>
      <w:tr w:rsidR="003B6BC9" w:rsidRPr="00DC7310" w14:paraId="3F4C77EF"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1CB640F9"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DC_5-7_n71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6E755EB" w14:textId="77777777" w:rsidR="003B6BC9" w:rsidRPr="00DC7310" w:rsidRDefault="003B6BC9" w:rsidP="00CB6846">
            <w:pPr>
              <w:spacing w:after="0"/>
              <w:jc w:val="center"/>
              <w:rPr>
                <w:rFonts w:ascii="Arial" w:hAnsi="Arial"/>
                <w:sz w:val="18"/>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3D7DA75"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AE49C49"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zh-CN"/>
              </w:rPr>
              <w:t>0.2</w:t>
            </w:r>
          </w:p>
        </w:tc>
      </w:tr>
      <w:tr w:rsidR="003B6BC9" w:rsidRPr="00DC7310" w14:paraId="39896925"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73A1D660" w14:textId="77777777" w:rsidR="003B6BC9" w:rsidRPr="00DC7310" w:rsidRDefault="003B6BC9" w:rsidP="00CB6846">
            <w:pPr>
              <w:spacing w:after="0"/>
              <w:jc w:val="center"/>
              <w:rPr>
                <w:rFonts w:ascii="Arial" w:hAnsi="Arial"/>
                <w:sz w:val="18"/>
              </w:rPr>
            </w:pPr>
            <w:r w:rsidRPr="00DC7310">
              <w:rPr>
                <w:rFonts w:ascii="Arial" w:hAnsi="Arial" w:cs="Arial"/>
                <w:sz w:val="18"/>
              </w:rPr>
              <w:t>DC_5-7_n77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2AA16D0" w14:textId="77777777" w:rsidR="003B6BC9" w:rsidRPr="00DC7310" w:rsidRDefault="003B6BC9" w:rsidP="00CB6846">
            <w:pPr>
              <w:spacing w:after="0"/>
              <w:jc w:val="center"/>
              <w:rPr>
                <w:rFonts w:ascii="Arial" w:eastAsia="Malgun Gothic" w:hAnsi="Arial"/>
                <w:sz w:val="18"/>
                <w:lang w:eastAsia="ko-KR"/>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239FFCD"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6175E4C" w14:textId="77777777" w:rsidR="003B6BC9" w:rsidRPr="00DC7310" w:rsidRDefault="003B6BC9" w:rsidP="00CB6846">
            <w:pPr>
              <w:spacing w:after="0"/>
              <w:jc w:val="center"/>
              <w:rPr>
                <w:rFonts w:ascii="Arial" w:hAnsi="Arial"/>
                <w:sz w:val="18"/>
                <w:lang w:eastAsia="zh-CN"/>
              </w:rPr>
            </w:pPr>
            <w:r w:rsidRPr="00DC7310">
              <w:rPr>
                <w:rFonts w:ascii="Arial" w:hAnsi="Arial"/>
                <w:sz w:val="18"/>
              </w:rPr>
              <w:t>0.5</w:t>
            </w:r>
          </w:p>
        </w:tc>
      </w:tr>
      <w:tr w:rsidR="003B6BC9" w:rsidRPr="00DC7310" w14:paraId="501B575C"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7937A9E" w14:textId="77777777" w:rsidR="003B6BC9" w:rsidRPr="00DC7310" w:rsidRDefault="003B6BC9" w:rsidP="00CB6846">
            <w:pPr>
              <w:spacing w:after="0"/>
              <w:jc w:val="center"/>
              <w:rPr>
                <w:rFonts w:ascii="Arial" w:hAnsi="Arial" w:cs="Arial"/>
                <w:sz w:val="18"/>
              </w:rPr>
            </w:pPr>
            <w:r w:rsidRPr="00DC7310">
              <w:rPr>
                <w:rFonts w:ascii="Arial" w:hAnsi="Arial"/>
                <w:sz w:val="18"/>
              </w:rPr>
              <w:t>DC_</w:t>
            </w:r>
            <w:r w:rsidRPr="00DC7310">
              <w:rPr>
                <w:rFonts w:ascii="Arial" w:eastAsia="Malgun Gothic" w:hAnsi="Arial"/>
                <w:sz w:val="18"/>
                <w:lang w:eastAsia="ko-KR"/>
              </w:rPr>
              <w:t>5</w:t>
            </w:r>
            <w:r w:rsidRPr="00DC7310">
              <w:rPr>
                <w:rFonts w:ascii="Arial" w:hAnsi="Arial"/>
                <w:sz w:val="18"/>
              </w:rPr>
              <w:t>-</w:t>
            </w:r>
            <w:r w:rsidRPr="00DC7310">
              <w:rPr>
                <w:rFonts w:ascii="Arial" w:eastAsia="Malgun Gothic" w:hAnsi="Arial"/>
                <w:sz w:val="18"/>
                <w:lang w:eastAsia="ko-KR"/>
              </w:rPr>
              <w:t>7_n78</w:t>
            </w:r>
            <w:r w:rsidRPr="00DC7310">
              <w:rPr>
                <w:rFonts w:ascii="Arial" w:hAnsi="Arial"/>
                <w:sz w:val="18"/>
              </w:rPr>
              <w:t>,</w:t>
            </w:r>
            <w:r w:rsidRPr="00DC7310">
              <w:rPr>
                <w:rFonts w:ascii="Arial" w:hAnsi="Arial"/>
                <w:sz w:val="18"/>
              </w:rPr>
              <w:br/>
              <w:t>DC_5-7-7_n78</w:t>
            </w:r>
          </w:p>
        </w:tc>
        <w:tc>
          <w:tcPr>
            <w:tcW w:w="2268" w:type="dxa"/>
            <w:tcBorders>
              <w:top w:val="single" w:sz="4" w:space="0" w:color="auto"/>
              <w:left w:val="single" w:sz="4" w:space="0" w:color="auto"/>
              <w:bottom w:val="single" w:sz="4" w:space="0" w:color="auto"/>
              <w:right w:val="single" w:sz="4" w:space="0" w:color="auto"/>
            </w:tcBorders>
            <w:vAlign w:val="center"/>
          </w:tcPr>
          <w:p w14:paraId="1FD3F8DC" w14:textId="77777777" w:rsidR="003B6BC9" w:rsidRPr="00DC7310" w:rsidRDefault="003B6BC9" w:rsidP="00CB6846">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1FED442"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4821B4A1" w14:textId="77777777" w:rsidR="003B6BC9" w:rsidRPr="00DC7310" w:rsidRDefault="003B6BC9" w:rsidP="00CB6846">
            <w:pPr>
              <w:spacing w:after="0"/>
              <w:jc w:val="center"/>
              <w:rPr>
                <w:rFonts w:ascii="Arial" w:hAnsi="Arial"/>
                <w:sz w:val="18"/>
              </w:rPr>
            </w:pPr>
            <w:r w:rsidRPr="00DC7310">
              <w:rPr>
                <w:rFonts w:ascii="Arial" w:hAnsi="Arial"/>
                <w:sz w:val="18"/>
              </w:rPr>
              <w:t>0.5</w:t>
            </w:r>
          </w:p>
        </w:tc>
      </w:tr>
      <w:tr w:rsidR="003B6BC9" w:rsidRPr="00DC7310" w14:paraId="43E9AA79"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3F33A37" w14:textId="77777777" w:rsidR="003B6BC9" w:rsidRPr="00DC7310" w:rsidRDefault="003B6BC9" w:rsidP="00CB6846">
            <w:pPr>
              <w:spacing w:after="0"/>
              <w:jc w:val="center"/>
              <w:rPr>
                <w:rFonts w:ascii="Arial" w:hAnsi="Arial"/>
                <w:sz w:val="18"/>
              </w:rPr>
            </w:pPr>
            <w:r w:rsidRPr="00DC7310">
              <w:rPr>
                <w:rFonts w:ascii="Arial" w:hAnsi="Arial"/>
                <w:sz w:val="18"/>
              </w:rPr>
              <w:t>DC_5_n7-n78</w:t>
            </w:r>
          </w:p>
        </w:tc>
        <w:tc>
          <w:tcPr>
            <w:tcW w:w="2268" w:type="dxa"/>
            <w:tcBorders>
              <w:top w:val="single" w:sz="4" w:space="0" w:color="auto"/>
              <w:left w:val="single" w:sz="4" w:space="0" w:color="auto"/>
              <w:bottom w:val="single" w:sz="4" w:space="0" w:color="auto"/>
              <w:right w:val="single" w:sz="4" w:space="0" w:color="auto"/>
            </w:tcBorders>
            <w:vAlign w:val="center"/>
          </w:tcPr>
          <w:p w14:paraId="650D28FE" w14:textId="77777777" w:rsidR="003B6BC9" w:rsidRPr="00DC7310" w:rsidRDefault="003B6BC9" w:rsidP="00CB6846">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4EA9062"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75B1DFF5" w14:textId="77777777" w:rsidR="003B6BC9" w:rsidRPr="00DC7310" w:rsidRDefault="003B6BC9" w:rsidP="00CB6846">
            <w:pPr>
              <w:spacing w:after="0"/>
              <w:jc w:val="center"/>
              <w:rPr>
                <w:rFonts w:ascii="Arial" w:hAnsi="Arial"/>
                <w:sz w:val="18"/>
              </w:rPr>
            </w:pPr>
            <w:r w:rsidRPr="00DC7310">
              <w:rPr>
                <w:rFonts w:ascii="Arial" w:hAnsi="Arial"/>
                <w:sz w:val="18"/>
              </w:rPr>
              <w:t>0.5</w:t>
            </w:r>
          </w:p>
        </w:tc>
      </w:tr>
      <w:tr w:rsidR="003B6BC9" w:rsidRPr="00DC7310" w14:paraId="0940393E"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763DB028" w14:textId="77777777" w:rsidR="003B6BC9" w:rsidRPr="00DC7310" w:rsidRDefault="003B6BC9" w:rsidP="00CB6846">
            <w:pPr>
              <w:spacing w:after="0"/>
              <w:jc w:val="center"/>
              <w:rPr>
                <w:rFonts w:ascii="Arial" w:hAnsi="Arial"/>
                <w:sz w:val="18"/>
              </w:rPr>
            </w:pPr>
            <w:r w:rsidRPr="00DC7310">
              <w:rPr>
                <w:rFonts w:ascii="Arial" w:hAnsi="Arial"/>
                <w:sz w:val="18"/>
              </w:rPr>
              <w:t>DC_5_(n)12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79BE452"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7292E5F1"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88C4BAF"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0.3</w:t>
            </w:r>
          </w:p>
        </w:tc>
      </w:tr>
      <w:tr w:rsidR="003B6BC9" w:rsidRPr="00DC7310" w14:paraId="0088B278"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7FE0A9A1" w14:textId="77777777" w:rsidR="003B6BC9" w:rsidRPr="00DC7310" w:rsidRDefault="003B6BC9" w:rsidP="00CB6846">
            <w:pPr>
              <w:spacing w:after="0"/>
              <w:jc w:val="center"/>
              <w:rPr>
                <w:rFonts w:ascii="Arial" w:hAnsi="Arial"/>
                <w:sz w:val="18"/>
              </w:rPr>
            </w:pPr>
            <w:r w:rsidRPr="00DC7310">
              <w:rPr>
                <w:rFonts w:ascii="Arial" w:hAnsi="Arial" w:cs="Arial"/>
                <w:sz w:val="18"/>
                <w:szCs w:val="18"/>
              </w:rPr>
              <w:t>DC_5-13_n77</w:t>
            </w:r>
          </w:p>
        </w:tc>
        <w:tc>
          <w:tcPr>
            <w:tcW w:w="2268" w:type="dxa"/>
            <w:tcBorders>
              <w:top w:val="single" w:sz="4" w:space="0" w:color="auto"/>
              <w:left w:val="single" w:sz="4" w:space="0" w:color="auto"/>
              <w:bottom w:val="single" w:sz="4" w:space="0" w:color="auto"/>
              <w:right w:val="single" w:sz="4" w:space="0" w:color="auto"/>
            </w:tcBorders>
            <w:vAlign w:val="center"/>
          </w:tcPr>
          <w:p w14:paraId="68D888D6" w14:textId="77777777" w:rsidR="003B6BC9" w:rsidRPr="00DC7310" w:rsidRDefault="003B6BC9" w:rsidP="00CB6846">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606639D"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4E287120" w14:textId="77777777" w:rsidR="003B6BC9" w:rsidRPr="00DC7310" w:rsidRDefault="003B6BC9" w:rsidP="00CB6846">
            <w:pPr>
              <w:spacing w:after="0"/>
              <w:jc w:val="center"/>
              <w:rPr>
                <w:rFonts w:ascii="Arial" w:hAnsi="Arial"/>
                <w:sz w:val="18"/>
                <w:lang w:eastAsia="zh-CN"/>
              </w:rPr>
            </w:pPr>
            <w:r w:rsidRPr="00DC7310">
              <w:rPr>
                <w:rFonts w:ascii="Arial" w:hAnsi="Arial"/>
                <w:sz w:val="18"/>
              </w:rPr>
              <w:t>0.5</w:t>
            </w:r>
          </w:p>
        </w:tc>
      </w:tr>
      <w:tr w:rsidR="003B6BC9" w:rsidRPr="00DC7310" w14:paraId="62130F6D"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173350E8" w14:textId="77777777" w:rsidR="003B6BC9" w:rsidRPr="00DC7310" w:rsidRDefault="003B6BC9" w:rsidP="00CB6846">
            <w:pPr>
              <w:spacing w:after="0"/>
              <w:jc w:val="center"/>
              <w:rPr>
                <w:rFonts w:ascii="Arial" w:hAnsi="Arial" w:cs="Arial"/>
                <w:sz w:val="18"/>
                <w:szCs w:val="18"/>
              </w:rPr>
            </w:pPr>
            <w:r w:rsidRPr="00DC7310">
              <w:rPr>
                <w:rFonts w:ascii="Arial" w:hAnsi="Arial" w:cs="Arial"/>
                <w:sz w:val="18"/>
                <w:szCs w:val="18"/>
              </w:rPr>
              <w:t>DC_5_n28-n77</w:t>
            </w:r>
          </w:p>
        </w:tc>
        <w:tc>
          <w:tcPr>
            <w:tcW w:w="2268" w:type="dxa"/>
            <w:tcBorders>
              <w:top w:val="single" w:sz="4" w:space="0" w:color="auto"/>
              <w:left w:val="single" w:sz="4" w:space="0" w:color="auto"/>
              <w:bottom w:val="single" w:sz="4" w:space="0" w:color="auto"/>
              <w:right w:val="single" w:sz="4" w:space="0" w:color="auto"/>
            </w:tcBorders>
            <w:vAlign w:val="center"/>
          </w:tcPr>
          <w:p w14:paraId="26B3874F" w14:textId="77777777" w:rsidR="003B6BC9" w:rsidRPr="00DC7310" w:rsidRDefault="003B6BC9" w:rsidP="00CB6846">
            <w:pPr>
              <w:spacing w:after="0"/>
              <w:jc w:val="center"/>
              <w:rPr>
                <w:rFonts w:ascii="Arial" w:hAnsi="Arial" w:cs="Arial"/>
                <w:sz w:val="18"/>
                <w:szCs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05ABB6D" w14:textId="77777777" w:rsidR="003B6BC9" w:rsidRPr="00DC7310" w:rsidRDefault="003B6BC9" w:rsidP="00CB6846">
            <w:pPr>
              <w:spacing w:after="0"/>
              <w:jc w:val="center"/>
              <w:rPr>
                <w:rFonts w:ascii="Arial" w:hAnsi="Arial" w:cs="Arial"/>
                <w:sz w:val="18"/>
                <w:szCs w:val="18"/>
              </w:rPr>
            </w:pPr>
            <w:r w:rsidRPr="00DC7310">
              <w:rPr>
                <w:rFonts w:ascii="Arial" w:hAnsi="Arial" w:cs="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43D51F00" w14:textId="77777777" w:rsidR="003B6BC9" w:rsidRPr="00DC7310" w:rsidRDefault="003B6BC9" w:rsidP="00CB6846">
            <w:pPr>
              <w:spacing w:after="0"/>
              <w:jc w:val="center"/>
              <w:rPr>
                <w:rFonts w:ascii="Arial" w:hAnsi="Arial" w:cs="Arial"/>
                <w:sz w:val="18"/>
                <w:szCs w:val="18"/>
              </w:rPr>
            </w:pPr>
            <w:r w:rsidRPr="00DC7310">
              <w:rPr>
                <w:rFonts w:ascii="Arial" w:hAnsi="Arial" w:cs="Arial"/>
                <w:sz w:val="18"/>
                <w:szCs w:val="18"/>
              </w:rPr>
              <w:t>0.8</w:t>
            </w:r>
          </w:p>
        </w:tc>
      </w:tr>
      <w:tr w:rsidR="003B6BC9" w:rsidRPr="00DC7310" w14:paraId="43DCC3CB"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1043ACEE" w14:textId="77777777" w:rsidR="003B6BC9" w:rsidRPr="00DC7310" w:rsidRDefault="003B6BC9" w:rsidP="00CB6846">
            <w:pPr>
              <w:spacing w:after="0"/>
              <w:jc w:val="center"/>
              <w:rPr>
                <w:rFonts w:ascii="Arial" w:hAnsi="Arial" w:cs="Arial"/>
                <w:sz w:val="18"/>
                <w:szCs w:val="18"/>
              </w:rPr>
            </w:pPr>
            <w:r w:rsidRPr="00DC7310">
              <w:rPr>
                <w:rFonts w:ascii="Arial" w:hAnsi="Arial" w:cs="Arial"/>
                <w:sz w:val="18"/>
                <w:szCs w:val="18"/>
              </w:rPr>
              <w:t>DC_5_n28-n78</w:t>
            </w:r>
          </w:p>
        </w:tc>
        <w:tc>
          <w:tcPr>
            <w:tcW w:w="2268" w:type="dxa"/>
            <w:tcBorders>
              <w:top w:val="single" w:sz="4" w:space="0" w:color="auto"/>
              <w:left w:val="single" w:sz="4" w:space="0" w:color="auto"/>
              <w:bottom w:val="single" w:sz="4" w:space="0" w:color="auto"/>
              <w:right w:val="single" w:sz="4" w:space="0" w:color="auto"/>
            </w:tcBorders>
            <w:vAlign w:val="center"/>
          </w:tcPr>
          <w:p w14:paraId="0F4DE242" w14:textId="77777777" w:rsidR="003B6BC9" w:rsidRPr="00DC7310" w:rsidRDefault="003B6BC9" w:rsidP="00CB6846">
            <w:pPr>
              <w:spacing w:after="0"/>
              <w:jc w:val="center"/>
              <w:rPr>
                <w:rFonts w:ascii="Arial" w:hAnsi="Arial" w:cs="Arial"/>
                <w:sz w:val="18"/>
                <w:szCs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9EDAF81" w14:textId="77777777" w:rsidR="003B6BC9" w:rsidRPr="00DC7310" w:rsidRDefault="003B6BC9" w:rsidP="00CB6846">
            <w:pPr>
              <w:spacing w:after="0"/>
              <w:jc w:val="center"/>
              <w:rPr>
                <w:rFonts w:ascii="Arial" w:hAnsi="Arial" w:cs="Arial"/>
                <w:sz w:val="18"/>
                <w:szCs w:val="18"/>
              </w:rPr>
            </w:pPr>
            <w:r w:rsidRPr="00DC7310">
              <w:rPr>
                <w:rFonts w:ascii="Arial" w:hAnsi="Arial" w:cs="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6E72C42C" w14:textId="77777777" w:rsidR="003B6BC9" w:rsidRPr="00DC7310" w:rsidRDefault="003B6BC9" w:rsidP="00CB6846">
            <w:pPr>
              <w:spacing w:after="0"/>
              <w:jc w:val="center"/>
              <w:rPr>
                <w:rFonts w:ascii="Arial" w:hAnsi="Arial" w:cs="Arial"/>
                <w:sz w:val="18"/>
                <w:szCs w:val="18"/>
              </w:rPr>
            </w:pPr>
            <w:r w:rsidRPr="00DC7310">
              <w:rPr>
                <w:rFonts w:ascii="Arial" w:hAnsi="Arial" w:cs="Arial"/>
                <w:sz w:val="18"/>
                <w:szCs w:val="18"/>
              </w:rPr>
              <w:t>0.8</w:t>
            </w:r>
          </w:p>
        </w:tc>
      </w:tr>
      <w:tr w:rsidR="003B6BC9" w:rsidRPr="00DC7310" w14:paraId="293BCF4B"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07502DAC" w14:textId="77777777" w:rsidR="003B6BC9" w:rsidRPr="00DC7310" w:rsidRDefault="003B6BC9" w:rsidP="00CB6846">
            <w:pPr>
              <w:spacing w:after="0"/>
              <w:jc w:val="center"/>
              <w:rPr>
                <w:rFonts w:ascii="Arial" w:hAnsi="Arial" w:cs="Arial"/>
                <w:sz w:val="18"/>
                <w:szCs w:val="18"/>
              </w:rPr>
            </w:pPr>
            <w:r w:rsidRPr="00DC7310">
              <w:rPr>
                <w:rFonts w:ascii="Arial" w:hAnsi="Arial" w:cs="Arial"/>
                <w:sz w:val="18"/>
                <w:szCs w:val="18"/>
              </w:rPr>
              <w:t>DC_5_n28-n79</w:t>
            </w:r>
          </w:p>
        </w:tc>
        <w:tc>
          <w:tcPr>
            <w:tcW w:w="2268" w:type="dxa"/>
            <w:tcBorders>
              <w:top w:val="single" w:sz="4" w:space="0" w:color="auto"/>
              <w:left w:val="single" w:sz="4" w:space="0" w:color="auto"/>
              <w:bottom w:val="single" w:sz="4" w:space="0" w:color="auto"/>
              <w:right w:val="single" w:sz="4" w:space="0" w:color="auto"/>
            </w:tcBorders>
            <w:vAlign w:val="center"/>
          </w:tcPr>
          <w:p w14:paraId="29F4DAAE" w14:textId="77777777" w:rsidR="003B6BC9" w:rsidRPr="00DC7310" w:rsidRDefault="003B6BC9" w:rsidP="00CB6846">
            <w:pPr>
              <w:spacing w:after="0"/>
              <w:jc w:val="center"/>
              <w:rPr>
                <w:rFonts w:ascii="Arial" w:hAnsi="Arial" w:cs="Arial"/>
                <w:sz w:val="18"/>
                <w:szCs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1760BB8" w14:textId="77777777" w:rsidR="003B6BC9" w:rsidRPr="00DC7310" w:rsidRDefault="003B6BC9" w:rsidP="00CB6846">
            <w:pPr>
              <w:spacing w:after="0"/>
              <w:jc w:val="center"/>
              <w:rPr>
                <w:rFonts w:ascii="Arial" w:hAnsi="Arial" w:cs="Arial"/>
                <w:sz w:val="18"/>
                <w:szCs w:val="18"/>
              </w:rPr>
            </w:pPr>
            <w:r w:rsidRPr="00DC7310">
              <w:rPr>
                <w:rFonts w:ascii="Arial" w:hAnsi="Arial" w:cs="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18AC68C3" w14:textId="77777777" w:rsidR="003B6BC9" w:rsidRPr="00DC7310" w:rsidRDefault="003B6BC9" w:rsidP="00CB6846">
            <w:pPr>
              <w:spacing w:after="0"/>
              <w:jc w:val="center"/>
              <w:rPr>
                <w:rFonts w:ascii="Arial" w:hAnsi="Arial" w:cs="Arial"/>
                <w:sz w:val="18"/>
                <w:szCs w:val="18"/>
              </w:rPr>
            </w:pPr>
            <w:r w:rsidRPr="00DC7310">
              <w:rPr>
                <w:rFonts w:ascii="Arial" w:hAnsi="Arial" w:cs="Arial"/>
                <w:sz w:val="18"/>
                <w:szCs w:val="18"/>
              </w:rPr>
              <w:t>0.5</w:t>
            </w:r>
          </w:p>
        </w:tc>
      </w:tr>
      <w:tr w:rsidR="003B6BC9" w:rsidRPr="00DC7310" w14:paraId="4032C013"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768C2A8A" w14:textId="77777777" w:rsidR="003B6BC9" w:rsidRPr="00DC7310" w:rsidRDefault="003B6BC9" w:rsidP="00CB6846">
            <w:pPr>
              <w:spacing w:after="0"/>
              <w:jc w:val="center"/>
              <w:rPr>
                <w:rFonts w:ascii="Arial" w:hAnsi="Arial" w:cs="Arial"/>
                <w:sz w:val="18"/>
                <w:szCs w:val="18"/>
              </w:rPr>
            </w:pPr>
            <w:r w:rsidRPr="00DC7310">
              <w:rPr>
                <w:rFonts w:ascii="Arial" w:hAnsi="Arial"/>
                <w:sz w:val="18"/>
              </w:rPr>
              <w:t>DC_5-30_n2</w:t>
            </w:r>
          </w:p>
        </w:tc>
        <w:tc>
          <w:tcPr>
            <w:tcW w:w="2268" w:type="dxa"/>
            <w:tcBorders>
              <w:top w:val="single" w:sz="4" w:space="0" w:color="auto"/>
              <w:left w:val="single" w:sz="4" w:space="0" w:color="auto"/>
              <w:bottom w:val="single" w:sz="4" w:space="0" w:color="auto"/>
              <w:right w:val="single" w:sz="4" w:space="0" w:color="auto"/>
            </w:tcBorders>
            <w:vAlign w:val="center"/>
          </w:tcPr>
          <w:p w14:paraId="7A48D61B"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74AD240"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6C70D89C"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r>
      <w:tr w:rsidR="003B6BC9" w:rsidRPr="00DC7310" w14:paraId="2C478E21"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75FF65DA" w14:textId="77777777" w:rsidR="003B6BC9" w:rsidRPr="00DC7310" w:rsidRDefault="003B6BC9" w:rsidP="00CB6846">
            <w:pPr>
              <w:spacing w:after="0"/>
              <w:jc w:val="center"/>
              <w:rPr>
                <w:rFonts w:ascii="Arial" w:hAnsi="Arial"/>
                <w:sz w:val="18"/>
              </w:rPr>
            </w:pPr>
            <w:r w:rsidRPr="00DC7310">
              <w:rPr>
                <w:rFonts w:ascii="Arial" w:hAnsi="Arial"/>
                <w:sz w:val="18"/>
                <w:lang w:eastAsia="zh-CN"/>
              </w:rPr>
              <w:t>DC</w:t>
            </w:r>
            <w:r w:rsidRPr="00DC7310">
              <w:rPr>
                <w:rFonts w:ascii="Arial" w:hAnsi="Arial"/>
                <w:sz w:val="18"/>
              </w:rPr>
              <w:t>_5_30</w:t>
            </w:r>
            <w:r w:rsidRPr="00DC7310">
              <w:rPr>
                <w:rFonts w:ascii="Arial" w:hAnsi="Arial"/>
                <w:sz w:val="18"/>
                <w:lang w:eastAsia="zh-CN"/>
              </w:rPr>
              <w:t>_</w:t>
            </w:r>
            <w:r w:rsidRPr="00DC7310">
              <w:rPr>
                <w:rFonts w:ascii="Arial" w:hAnsi="Arial"/>
                <w:sz w:val="18"/>
              </w:rPr>
              <w:t>n66</w:t>
            </w:r>
          </w:p>
        </w:tc>
        <w:tc>
          <w:tcPr>
            <w:tcW w:w="2268" w:type="dxa"/>
            <w:tcBorders>
              <w:top w:val="single" w:sz="4" w:space="0" w:color="auto"/>
              <w:left w:val="single" w:sz="4" w:space="0" w:color="auto"/>
              <w:bottom w:val="single" w:sz="4" w:space="0" w:color="auto"/>
              <w:right w:val="single" w:sz="4" w:space="0" w:color="auto"/>
            </w:tcBorders>
            <w:vAlign w:val="center"/>
          </w:tcPr>
          <w:p w14:paraId="61F34AF0"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D8EC502"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7928C62C"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r>
      <w:tr w:rsidR="003B6BC9" w:rsidRPr="00DC7310" w14:paraId="47B6FAE5"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5024637A" w14:textId="77777777" w:rsidR="003B6BC9" w:rsidRPr="00DC7310" w:rsidRDefault="003B6BC9" w:rsidP="00CB6846">
            <w:pPr>
              <w:spacing w:after="0"/>
              <w:jc w:val="center"/>
              <w:rPr>
                <w:rFonts w:ascii="Arial" w:hAnsi="Arial" w:cs="Arial"/>
                <w:sz w:val="18"/>
                <w:szCs w:val="18"/>
              </w:rPr>
            </w:pPr>
            <w:r w:rsidRPr="00DC7310">
              <w:rPr>
                <w:rFonts w:ascii="Arial" w:hAnsi="Arial"/>
                <w:sz w:val="18"/>
                <w:lang w:eastAsia="ko-KR"/>
              </w:rPr>
              <w:t>DC_</w:t>
            </w:r>
            <w:r w:rsidRPr="00DC7310">
              <w:rPr>
                <w:rFonts w:ascii="Arial" w:hAnsi="Arial"/>
                <w:sz w:val="18"/>
              </w:rPr>
              <w:t>5</w:t>
            </w:r>
            <w:r w:rsidRPr="00DC7310">
              <w:rPr>
                <w:rFonts w:ascii="Arial" w:hAnsi="Arial"/>
                <w:sz w:val="18"/>
                <w:lang w:eastAsia="ko-KR"/>
              </w:rPr>
              <w:t>-</w:t>
            </w:r>
            <w:r w:rsidRPr="00DC7310">
              <w:rPr>
                <w:rFonts w:ascii="Arial" w:hAnsi="Arial"/>
                <w:sz w:val="18"/>
              </w:rPr>
              <w:t>30</w:t>
            </w:r>
            <w:r w:rsidRPr="00DC7310">
              <w:rPr>
                <w:rFonts w:ascii="Arial" w:hAnsi="Arial"/>
                <w:sz w:val="18"/>
                <w:lang w:eastAsia="ko-KR"/>
              </w:rPr>
              <w:t>_n</w:t>
            </w:r>
            <w:r w:rsidRPr="00DC7310">
              <w:rPr>
                <w:rFonts w:ascii="Arial"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F0910D8" w14:textId="77777777" w:rsidR="003B6BC9" w:rsidRPr="00DC7310" w:rsidRDefault="003B6BC9" w:rsidP="00CB6846">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9D7F9EC" w14:textId="77777777" w:rsidR="003B6BC9" w:rsidRPr="00DC7310" w:rsidRDefault="003B6BC9" w:rsidP="00CB6846">
            <w:pPr>
              <w:spacing w:after="0"/>
              <w:jc w:val="center"/>
              <w:rPr>
                <w:rFonts w:ascii="Arial" w:hAnsi="Arial"/>
                <w:color w:val="000000"/>
                <w:sz w:val="18"/>
                <w:lang w:eastAsia="zh-CN"/>
              </w:rPr>
            </w:pPr>
            <w:r w:rsidRPr="00DC7310">
              <w:rPr>
                <w:rFonts w:ascii="Arial" w:hAnsi="Arial" w:hint="eastAsia"/>
                <w:color w:val="000000"/>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D9BA934" w14:textId="77777777" w:rsidR="003B6BC9" w:rsidRPr="00DC7310" w:rsidRDefault="003B6BC9" w:rsidP="00CB6846">
            <w:pPr>
              <w:spacing w:after="0"/>
              <w:jc w:val="center"/>
              <w:rPr>
                <w:rFonts w:ascii="Arial" w:hAnsi="Arial" w:cs="Arial"/>
                <w:sz w:val="18"/>
                <w:lang w:eastAsia="zh-CN"/>
              </w:rPr>
            </w:pPr>
            <w:r w:rsidRPr="00DC7310">
              <w:rPr>
                <w:rFonts w:ascii="Arial" w:hAnsi="Arial"/>
                <w:color w:val="000000"/>
                <w:sz w:val="18"/>
              </w:rPr>
              <w:t>0.5</w:t>
            </w:r>
          </w:p>
        </w:tc>
      </w:tr>
      <w:tr w:rsidR="003B6BC9" w:rsidRPr="00DC7310" w14:paraId="45F78BBA"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51C3F636" w14:textId="77777777" w:rsidR="003B6BC9" w:rsidRPr="00DC7310" w:rsidRDefault="003B6BC9" w:rsidP="00CB6846">
            <w:pPr>
              <w:spacing w:after="0"/>
              <w:jc w:val="center"/>
              <w:rPr>
                <w:rFonts w:ascii="Arial" w:hAnsi="Arial"/>
                <w:sz w:val="18"/>
              </w:rPr>
            </w:pPr>
            <w:r w:rsidRPr="00DC7310">
              <w:rPr>
                <w:rFonts w:ascii="Arial" w:hAnsi="Arial" w:cs="Arial"/>
                <w:sz w:val="18"/>
                <w:szCs w:val="18"/>
              </w:rPr>
              <w:t>DC_5_n38-n66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5C95958" w14:textId="77777777" w:rsidR="003B6BC9" w:rsidRPr="00DC7310" w:rsidRDefault="003B6BC9" w:rsidP="00CB6846">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8757C1A" w14:textId="77777777" w:rsidR="003B6BC9" w:rsidRPr="00DC7310" w:rsidRDefault="003B6BC9" w:rsidP="00CB6846">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E26EA4E" w14:textId="77777777" w:rsidR="003B6BC9" w:rsidRPr="00DC7310" w:rsidRDefault="003B6BC9" w:rsidP="00CB6846">
            <w:pPr>
              <w:spacing w:after="0"/>
              <w:jc w:val="center"/>
              <w:rPr>
                <w:rFonts w:ascii="Arial" w:hAnsi="Arial" w:cs="Arial"/>
                <w:sz w:val="18"/>
                <w:lang w:eastAsia="zh-CN"/>
              </w:rPr>
            </w:pPr>
            <w:r w:rsidRPr="00DC7310">
              <w:rPr>
                <w:rFonts w:ascii="Arial" w:hAnsi="Arial" w:cs="Arial"/>
                <w:sz w:val="18"/>
                <w:lang w:eastAsia="zh-CN"/>
              </w:rPr>
              <w:t>-</w:t>
            </w:r>
          </w:p>
        </w:tc>
      </w:tr>
      <w:tr w:rsidR="003B6BC9" w:rsidRPr="00DC7310" w14:paraId="6FAA3539"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44B82CCC" w14:textId="77777777" w:rsidR="003B6BC9" w:rsidRPr="00DC7310" w:rsidRDefault="003B6BC9" w:rsidP="00CB6846">
            <w:pPr>
              <w:spacing w:after="0"/>
              <w:jc w:val="center"/>
              <w:rPr>
                <w:rFonts w:ascii="Arial" w:hAnsi="Arial" w:cs="Arial"/>
                <w:sz w:val="18"/>
                <w:szCs w:val="18"/>
              </w:rPr>
            </w:pPr>
            <w:r w:rsidRPr="00DC7310">
              <w:rPr>
                <w:rFonts w:ascii="Arial" w:hAnsi="Arial" w:cs="Arial"/>
                <w:sz w:val="18"/>
                <w:szCs w:val="18"/>
              </w:rPr>
              <w:t>DC_5_n40-n77</w:t>
            </w:r>
          </w:p>
        </w:tc>
        <w:tc>
          <w:tcPr>
            <w:tcW w:w="2268" w:type="dxa"/>
            <w:tcBorders>
              <w:top w:val="single" w:sz="4" w:space="0" w:color="auto"/>
              <w:left w:val="single" w:sz="4" w:space="0" w:color="auto"/>
              <w:bottom w:val="single" w:sz="4" w:space="0" w:color="auto"/>
              <w:right w:val="single" w:sz="4" w:space="0" w:color="auto"/>
            </w:tcBorders>
            <w:vAlign w:val="center"/>
          </w:tcPr>
          <w:p w14:paraId="689B59DC" w14:textId="77777777" w:rsidR="003B6BC9" w:rsidRPr="00DC7310" w:rsidRDefault="003B6BC9" w:rsidP="00CB6846">
            <w:pPr>
              <w:spacing w:after="0"/>
              <w:jc w:val="center"/>
              <w:rPr>
                <w:rFonts w:ascii="Arial" w:hAnsi="Arial"/>
                <w:sz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AD33F44" w14:textId="77777777" w:rsidR="003B6BC9" w:rsidRPr="00DC7310" w:rsidRDefault="003B6BC9" w:rsidP="00CB6846">
            <w:pPr>
              <w:spacing w:after="0"/>
              <w:jc w:val="center"/>
              <w:rPr>
                <w:rFonts w:ascii="Arial" w:hAnsi="Arial" w:cs="Arial"/>
                <w:sz w:val="18"/>
                <w:lang w:eastAsia="zh-CN"/>
              </w:rPr>
            </w:pPr>
            <w:r w:rsidRPr="00DC7310">
              <w:rPr>
                <w:rFonts w:ascii="Arial" w:hAnsi="Arial" w:cs="Arial"/>
                <w:sz w:val="18"/>
                <w:szCs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052ECE3A" w14:textId="77777777" w:rsidR="003B6BC9" w:rsidRPr="00DC7310" w:rsidRDefault="003B6BC9" w:rsidP="00CB6846">
            <w:pPr>
              <w:spacing w:after="0"/>
              <w:jc w:val="center"/>
              <w:rPr>
                <w:rFonts w:ascii="Arial" w:hAnsi="Arial" w:cs="Arial"/>
                <w:sz w:val="18"/>
                <w:lang w:eastAsia="zh-CN"/>
              </w:rPr>
            </w:pPr>
            <w:r w:rsidRPr="00DC7310">
              <w:rPr>
                <w:rFonts w:ascii="Arial" w:hAnsi="Arial" w:cs="Arial"/>
                <w:sz w:val="18"/>
                <w:szCs w:val="18"/>
              </w:rPr>
              <w:t>0.5</w:t>
            </w:r>
          </w:p>
        </w:tc>
      </w:tr>
      <w:tr w:rsidR="003B6BC9" w:rsidRPr="00DC7310" w14:paraId="75512459"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6FC8C7B6" w14:textId="77777777" w:rsidR="003B6BC9" w:rsidRPr="00DC7310" w:rsidRDefault="003B6BC9" w:rsidP="00CB6846">
            <w:pPr>
              <w:spacing w:after="0"/>
              <w:jc w:val="center"/>
              <w:rPr>
                <w:rFonts w:ascii="Arial" w:hAnsi="Arial" w:cs="Arial"/>
                <w:sz w:val="18"/>
                <w:szCs w:val="18"/>
              </w:rPr>
            </w:pPr>
            <w:r w:rsidRPr="00DC7310">
              <w:rPr>
                <w:rFonts w:ascii="Arial" w:hAnsi="Arial" w:cs="Arial"/>
                <w:sz w:val="18"/>
                <w:szCs w:val="18"/>
              </w:rPr>
              <w:t>DC_5_n40-n78</w:t>
            </w:r>
          </w:p>
        </w:tc>
        <w:tc>
          <w:tcPr>
            <w:tcW w:w="2268" w:type="dxa"/>
            <w:tcBorders>
              <w:top w:val="single" w:sz="4" w:space="0" w:color="auto"/>
              <w:left w:val="single" w:sz="4" w:space="0" w:color="auto"/>
              <w:bottom w:val="single" w:sz="4" w:space="0" w:color="auto"/>
              <w:right w:val="single" w:sz="4" w:space="0" w:color="auto"/>
            </w:tcBorders>
            <w:vAlign w:val="center"/>
          </w:tcPr>
          <w:p w14:paraId="04A282A3" w14:textId="77777777" w:rsidR="003B6BC9" w:rsidRPr="00DC7310" w:rsidRDefault="003B6BC9" w:rsidP="00CB6846">
            <w:pPr>
              <w:spacing w:after="0"/>
              <w:jc w:val="center"/>
              <w:rPr>
                <w:rFonts w:ascii="Arial" w:hAnsi="Arial"/>
                <w:sz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97A61E2" w14:textId="77777777" w:rsidR="003B6BC9" w:rsidRPr="00DC7310" w:rsidRDefault="003B6BC9" w:rsidP="00CB6846">
            <w:pPr>
              <w:spacing w:after="0"/>
              <w:jc w:val="center"/>
              <w:rPr>
                <w:rFonts w:ascii="Arial" w:hAnsi="Arial" w:cs="Arial"/>
                <w:sz w:val="18"/>
                <w:lang w:eastAsia="zh-CN"/>
              </w:rPr>
            </w:pPr>
            <w:r w:rsidRPr="00DC7310">
              <w:rPr>
                <w:rFonts w:ascii="Arial" w:hAnsi="Arial" w:cs="Arial"/>
                <w:sz w:val="18"/>
                <w:szCs w:val="18"/>
              </w:rPr>
              <w:t>0.4</w:t>
            </w:r>
          </w:p>
        </w:tc>
        <w:tc>
          <w:tcPr>
            <w:tcW w:w="2413" w:type="dxa"/>
            <w:tcBorders>
              <w:top w:val="single" w:sz="4" w:space="0" w:color="auto"/>
              <w:left w:val="single" w:sz="4" w:space="0" w:color="auto"/>
              <w:bottom w:val="single" w:sz="4" w:space="0" w:color="auto"/>
              <w:right w:val="single" w:sz="4" w:space="0" w:color="auto"/>
            </w:tcBorders>
            <w:vAlign w:val="center"/>
          </w:tcPr>
          <w:p w14:paraId="1709FD8F" w14:textId="77777777" w:rsidR="003B6BC9" w:rsidRPr="00DC7310" w:rsidRDefault="003B6BC9" w:rsidP="00CB6846">
            <w:pPr>
              <w:spacing w:after="0"/>
              <w:jc w:val="center"/>
              <w:rPr>
                <w:rFonts w:ascii="Arial" w:hAnsi="Arial" w:cs="Arial"/>
                <w:sz w:val="18"/>
                <w:lang w:eastAsia="zh-CN"/>
              </w:rPr>
            </w:pPr>
            <w:r w:rsidRPr="00DC7310">
              <w:rPr>
                <w:rFonts w:ascii="Arial" w:hAnsi="Arial" w:cs="Arial"/>
                <w:sz w:val="18"/>
                <w:szCs w:val="18"/>
              </w:rPr>
              <w:t>0.5</w:t>
            </w:r>
          </w:p>
        </w:tc>
      </w:tr>
      <w:tr w:rsidR="003B6BC9" w:rsidRPr="00DC7310" w14:paraId="1A57158C"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44EC5C86" w14:textId="77777777" w:rsidR="003B6BC9" w:rsidRPr="00DC7310" w:rsidRDefault="003B6BC9" w:rsidP="00CB6846">
            <w:pPr>
              <w:spacing w:after="0"/>
              <w:jc w:val="center"/>
              <w:rPr>
                <w:rFonts w:ascii="Arial" w:hAnsi="Arial" w:cs="Arial"/>
                <w:sz w:val="18"/>
                <w:szCs w:val="18"/>
              </w:rPr>
            </w:pPr>
            <w:r w:rsidRPr="00DC7310">
              <w:rPr>
                <w:rFonts w:ascii="Arial" w:hAnsi="Arial" w:cs="Arial"/>
                <w:sz w:val="18"/>
                <w:szCs w:val="18"/>
              </w:rPr>
              <w:t>DC_5_n41-n66</w:t>
            </w:r>
          </w:p>
        </w:tc>
        <w:tc>
          <w:tcPr>
            <w:tcW w:w="2268" w:type="dxa"/>
            <w:tcBorders>
              <w:top w:val="single" w:sz="4" w:space="0" w:color="auto"/>
              <w:left w:val="single" w:sz="4" w:space="0" w:color="auto"/>
              <w:bottom w:val="single" w:sz="4" w:space="0" w:color="auto"/>
              <w:right w:val="single" w:sz="4" w:space="0" w:color="auto"/>
            </w:tcBorders>
            <w:vAlign w:val="center"/>
          </w:tcPr>
          <w:p w14:paraId="3AA653A0" w14:textId="77777777" w:rsidR="003B6BC9" w:rsidRPr="00DC7310" w:rsidRDefault="003B6BC9" w:rsidP="00CB6846">
            <w:pPr>
              <w:spacing w:after="0"/>
              <w:jc w:val="center"/>
              <w:rPr>
                <w:rFonts w:ascii="Arial" w:hAnsi="Arial" w:cs="Arial"/>
                <w:sz w:val="18"/>
                <w:szCs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9E2FDE4" w14:textId="77777777" w:rsidR="003B6BC9" w:rsidRPr="00DC7310" w:rsidRDefault="003B6BC9" w:rsidP="00CB6846">
            <w:pPr>
              <w:spacing w:after="0"/>
              <w:jc w:val="center"/>
              <w:rPr>
                <w:rFonts w:ascii="Arial" w:hAnsi="Arial" w:cs="Arial"/>
                <w:sz w:val="18"/>
                <w:szCs w:val="18"/>
              </w:rPr>
            </w:pPr>
            <w:r w:rsidRPr="00DC7310">
              <w:rPr>
                <w:rFonts w:ascii="Arial" w:hAnsi="Arial" w:cs="Arial"/>
                <w:sz w:val="18"/>
                <w:szCs w:val="18"/>
              </w:rPr>
              <w:t>0.5</w:t>
            </w:r>
            <w:r w:rsidRPr="00DC7310">
              <w:rPr>
                <w:rFonts w:ascii="Arial" w:hAnsi="Arial" w:cs="Arial"/>
                <w:sz w:val="18"/>
                <w:szCs w:val="18"/>
                <w:vertAlign w:val="superscript"/>
              </w:rPr>
              <w:t>1</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1</w:t>
            </w:r>
            <w:r w:rsidRPr="00DC7310">
              <w:rPr>
                <w:rFonts w:ascii="Arial" w:hAnsi="Arial" w:cs="Arial"/>
                <w:sz w:val="18"/>
                <w:szCs w:val="18"/>
                <w:vertAlign w:val="superscript"/>
              </w:rPr>
              <w:t>2</w:t>
            </w:r>
          </w:p>
        </w:tc>
        <w:tc>
          <w:tcPr>
            <w:tcW w:w="2413" w:type="dxa"/>
            <w:tcBorders>
              <w:top w:val="single" w:sz="4" w:space="0" w:color="auto"/>
              <w:left w:val="single" w:sz="4" w:space="0" w:color="auto"/>
              <w:bottom w:val="single" w:sz="4" w:space="0" w:color="auto"/>
              <w:right w:val="single" w:sz="4" w:space="0" w:color="auto"/>
            </w:tcBorders>
            <w:vAlign w:val="center"/>
          </w:tcPr>
          <w:p w14:paraId="3432C25C" w14:textId="77777777" w:rsidR="003B6BC9" w:rsidRPr="00DC7310" w:rsidRDefault="003B6BC9" w:rsidP="00CB6846">
            <w:pPr>
              <w:spacing w:after="0"/>
              <w:jc w:val="center"/>
              <w:rPr>
                <w:rFonts w:ascii="Arial" w:hAnsi="Arial" w:cs="Arial"/>
                <w:sz w:val="18"/>
                <w:szCs w:val="18"/>
              </w:rPr>
            </w:pPr>
            <w:r w:rsidRPr="00DC7310">
              <w:rPr>
                <w:rFonts w:ascii="Arial" w:hAnsi="Arial" w:cs="Arial"/>
                <w:sz w:val="18"/>
                <w:szCs w:val="18"/>
              </w:rPr>
              <w:t>0.5</w:t>
            </w:r>
          </w:p>
        </w:tc>
      </w:tr>
      <w:tr w:rsidR="003B6BC9" w:rsidRPr="00DC7310" w14:paraId="7EE454AA"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9E25256" w14:textId="77777777" w:rsidR="003B6BC9" w:rsidRPr="00DC7310" w:rsidRDefault="003B6BC9" w:rsidP="00CB6846">
            <w:pPr>
              <w:pStyle w:val="TAC"/>
              <w:rPr>
                <w:lang w:eastAsia="ja-JP"/>
              </w:rPr>
            </w:pPr>
            <w:r w:rsidRPr="004D40E2">
              <w:t>DC_5_n41-n77</w:t>
            </w:r>
          </w:p>
        </w:tc>
        <w:tc>
          <w:tcPr>
            <w:tcW w:w="2268" w:type="dxa"/>
            <w:tcBorders>
              <w:top w:val="single" w:sz="4" w:space="0" w:color="auto"/>
              <w:left w:val="single" w:sz="4" w:space="0" w:color="auto"/>
              <w:bottom w:val="single" w:sz="4" w:space="0" w:color="auto"/>
              <w:right w:val="single" w:sz="4" w:space="0" w:color="auto"/>
            </w:tcBorders>
            <w:vAlign w:val="center"/>
          </w:tcPr>
          <w:p w14:paraId="1A7D62BE" w14:textId="77777777" w:rsidR="003B6BC9" w:rsidRPr="00DC7310" w:rsidRDefault="003B6BC9" w:rsidP="00CB6846">
            <w:pPr>
              <w:pStyle w:val="TAC"/>
              <w:rPr>
                <w:lang w:eastAsia="ja-JP"/>
              </w:rPr>
            </w:pPr>
            <w:r w:rsidRPr="004D40E2">
              <w:rPr>
                <w:rFonts w:hint="eastAsia"/>
              </w:rPr>
              <w:t>0</w:t>
            </w:r>
            <w:r w:rsidRPr="004D40E2">
              <w:t>.2</w:t>
            </w:r>
          </w:p>
        </w:tc>
        <w:tc>
          <w:tcPr>
            <w:tcW w:w="2268" w:type="dxa"/>
            <w:tcBorders>
              <w:top w:val="single" w:sz="4" w:space="0" w:color="auto"/>
              <w:left w:val="single" w:sz="4" w:space="0" w:color="auto"/>
              <w:bottom w:val="single" w:sz="4" w:space="0" w:color="auto"/>
              <w:right w:val="single" w:sz="4" w:space="0" w:color="auto"/>
            </w:tcBorders>
            <w:vAlign w:val="center"/>
          </w:tcPr>
          <w:p w14:paraId="5741E106" w14:textId="77777777" w:rsidR="003B6BC9" w:rsidRPr="00DC7310" w:rsidRDefault="003B6BC9" w:rsidP="00CB6846">
            <w:pPr>
              <w:pStyle w:val="TAC"/>
              <w:rPr>
                <w:lang w:eastAsia="zh-CN"/>
              </w:rPr>
            </w:pPr>
            <w:r w:rsidRPr="004D40E2">
              <w:rPr>
                <w:rFonts w:hint="eastAsia"/>
              </w:rPr>
              <w:t>-</w:t>
            </w:r>
          </w:p>
        </w:tc>
        <w:tc>
          <w:tcPr>
            <w:tcW w:w="2413" w:type="dxa"/>
            <w:tcBorders>
              <w:top w:val="single" w:sz="4" w:space="0" w:color="auto"/>
              <w:left w:val="single" w:sz="4" w:space="0" w:color="auto"/>
              <w:bottom w:val="single" w:sz="4" w:space="0" w:color="auto"/>
              <w:right w:val="single" w:sz="4" w:space="0" w:color="auto"/>
            </w:tcBorders>
            <w:vAlign w:val="center"/>
          </w:tcPr>
          <w:p w14:paraId="15628065" w14:textId="77777777" w:rsidR="003B6BC9" w:rsidRPr="00DC7310" w:rsidRDefault="003B6BC9" w:rsidP="00CB6846">
            <w:pPr>
              <w:pStyle w:val="TAC"/>
            </w:pPr>
            <w:r w:rsidRPr="004D40E2">
              <w:rPr>
                <w:rFonts w:hint="eastAsia"/>
              </w:rPr>
              <w:t>0</w:t>
            </w:r>
            <w:r w:rsidRPr="004D40E2">
              <w:t>.5</w:t>
            </w:r>
          </w:p>
        </w:tc>
      </w:tr>
      <w:tr w:rsidR="003B6BC9" w:rsidRPr="00DC7310" w14:paraId="60DCB52A"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89103E2" w14:textId="77777777" w:rsidR="003B6BC9" w:rsidRPr="00DC7310" w:rsidRDefault="003B6BC9" w:rsidP="00CB6846">
            <w:pPr>
              <w:pStyle w:val="TAC"/>
              <w:rPr>
                <w:lang w:eastAsia="ja-JP"/>
              </w:rPr>
            </w:pPr>
            <w:r w:rsidRPr="0010592D">
              <w:t>DC_5_n41-n78</w:t>
            </w:r>
          </w:p>
        </w:tc>
        <w:tc>
          <w:tcPr>
            <w:tcW w:w="2268" w:type="dxa"/>
            <w:tcBorders>
              <w:top w:val="single" w:sz="4" w:space="0" w:color="auto"/>
              <w:left w:val="single" w:sz="4" w:space="0" w:color="auto"/>
              <w:bottom w:val="single" w:sz="4" w:space="0" w:color="auto"/>
              <w:right w:val="single" w:sz="4" w:space="0" w:color="auto"/>
            </w:tcBorders>
            <w:vAlign w:val="center"/>
          </w:tcPr>
          <w:p w14:paraId="0E4EADFA" w14:textId="77777777" w:rsidR="003B6BC9" w:rsidRPr="00DC7310" w:rsidRDefault="003B6BC9" w:rsidP="00CB6846">
            <w:pPr>
              <w:pStyle w:val="TAC"/>
              <w:rPr>
                <w:lang w:eastAsia="ja-JP"/>
              </w:rPr>
            </w:pPr>
            <w:r w:rsidRPr="0010592D">
              <w:t>0.2</w:t>
            </w:r>
          </w:p>
        </w:tc>
        <w:tc>
          <w:tcPr>
            <w:tcW w:w="2268" w:type="dxa"/>
            <w:tcBorders>
              <w:top w:val="single" w:sz="4" w:space="0" w:color="auto"/>
              <w:left w:val="single" w:sz="4" w:space="0" w:color="auto"/>
              <w:bottom w:val="single" w:sz="4" w:space="0" w:color="auto"/>
              <w:right w:val="single" w:sz="4" w:space="0" w:color="auto"/>
            </w:tcBorders>
            <w:vAlign w:val="center"/>
          </w:tcPr>
          <w:p w14:paraId="7B74FE1F" w14:textId="77777777" w:rsidR="003B6BC9" w:rsidRPr="00DC7310" w:rsidRDefault="003B6BC9" w:rsidP="00CB6846">
            <w:pPr>
              <w:pStyle w:val="TAC"/>
              <w:rPr>
                <w:lang w:eastAsia="zh-CN"/>
              </w:rPr>
            </w:pPr>
            <w:r w:rsidRPr="0010592D">
              <w:t>-</w:t>
            </w:r>
          </w:p>
        </w:tc>
        <w:tc>
          <w:tcPr>
            <w:tcW w:w="2413" w:type="dxa"/>
            <w:tcBorders>
              <w:top w:val="single" w:sz="4" w:space="0" w:color="auto"/>
              <w:left w:val="single" w:sz="4" w:space="0" w:color="auto"/>
              <w:bottom w:val="single" w:sz="4" w:space="0" w:color="auto"/>
              <w:right w:val="single" w:sz="4" w:space="0" w:color="auto"/>
            </w:tcBorders>
            <w:vAlign w:val="center"/>
          </w:tcPr>
          <w:p w14:paraId="5245F534" w14:textId="77777777" w:rsidR="003B6BC9" w:rsidRPr="00DC7310" w:rsidRDefault="003B6BC9" w:rsidP="00CB6846">
            <w:pPr>
              <w:pStyle w:val="TAC"/>
            </w:pPr>
            <w:r w:rsidRPr="0010592D">
              <w:t>0.5</w:t>
            </w:r>
          </w:p>
        </w:tc>
      </w:tr>
      <w:tr w:rsidR="003B6BC9" w:rsidRPr="00DC7310" w14:paraId="75BA8DD9"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0E1EEDF8" w14:textId="77777777" w:rsidR="003B6BC9" w:rsidRPr="00DC7310" w:rsidRDefault="003B6BC9" w:rsidP="00CB6846">
            <w:pPr>
              <w:spacing w:after="0"/>
              <w:jc w:val="center"/>
              <w:rPr>
                <w:rFonts w:ascii="Arial" w:hAnsi="Arial"/>
                <w:sz w:val="18"/>
              </w:rPr>
            </w:pPr>
            <w:r w:rsidRPr="00DC7310">
              <w:rPr>
                <w:rFonts w:ascii="Arial" w:hAnsi="Arial"/>
                <w:sz w:val="18"/>
                <w:lang w:eastAsia="ja-JP"/>
              </w:rPr>
              <w:t>DC_5-48_n12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9BF12C"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20801A06"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D732760" w14:textId="77777777" w:rsidR="003B6BC9" w:rsidRPr="00DC7310" w:rsidRDefault="003B6BC9" w:rsidP="00CB6846">
            <w:pPr>
              <w:spacing w:after="0"/>
              <w:jc w:val="center"/>
              <w:rPr>
                <w:rFonts w:ascii="Arial" w:hAnsi="Arial"/>
                <w:sz w:val="18"/>
                <w:lang w:eastAsia="zh-CN"/>
              </w:rPr>
            </w:pPr>
            <w:r w:rsidRPr="00DC7310">
              <w:rPr>
                <w:rFonts w:ascii="Arial" w:hAnsi="Arial"/>
                <w:sz w:val="18"/>
              </w:rPr>
              <w:t>0.3</w:t>
            </w:r>
          </w:p>
        </w:tc>
      </w:tr>
      <w:tr w:rsidR="003B6BC9" w:rsidRPr="00DC7310" w14:paraId="2B19B501"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10E0C754" w14:textId="77777777" w:rsidR="003B6BC9" w:rsidRPr="00DC7310" w:rsidRDefault="003B6BC9" w:rsidP="00CB6846">
            <w:pPr>
              <w:spacing w:after="0"/>
              <w:jc w:val="center"/>
              <w:rPr>
                <w:rFonts w:ascii="Arial" w:hAnsi="Arial"/>
                <w:sz w:val="18"/>
                <w:lang w:eastAsia="ja-JP"/>
              </w:rPr>
            </w:pPr>
            <w:r w:rsidRPr="00DC7310">
              <w:rPr>
                <w:rFonts w:ascii="Arial" w:hAnsi="Arial" w:cs="Arial"/>
                <w:sz w:val="18"/>
              </w:rPr>
              <w:t>DC_5-48</w:t>
            </w:r>
            <w:r w:rsidRPr="00DC7310">
              <w:rPr>
                <w:rFonts w:ascii="Arial" w:hAnsi="Arial" w:cs="Arial"/>
                <w:sz w:val="18"/>
                <w:lang w:eastAsia="ja-JP"/>
              </w:rPr>
              <w:t>_n77</w:t>
            </w:r>
          </w:p>
        </w:tc>
        <w:tc>
          <w:tcPr>
            <w:tcW w:w="2268" w:type="dxa"/>
            <w:tcBorders>
              <w:top w:val="single" w:sz="4" w:space="0" w:color="auto"/>
              <w:left w:val="single" w:sz="4" w:space="0" w:color="auto"/>
              <w:bottom w:val="single" w:sz="4" w:space="0" w:color="auto"/>
              <w:right w:val="single" w:sz="4" w:space="0" w:color="auto"/>
            </w:tcBorders>
            <w:vAlign w:val="center"/>
          </w:tcPr>
          <w:p w14:paraId="1A4BA0FC"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626B9140"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53B03CCF"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B6BC9" w:rsidRPr="00DC7310" w14:paraId="748392B7"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1441BF1B" w14:textId="77777777" w:rsidR="003B6BC9" w:rsidRPr="00DC7310" w:rsidRDefault="003B6BC9" w:rsidP="00CB6846">
            <w:pPr>
              <w:spacing w:after="0"/>
              <w:jc w:val="center"/>
              <w:rPr>
                <w:rFonts w:ascii="Arial" w:hAnsi="Arial"/>
                <w:sz w:val="18"/>
                <w:szCs w:val="18"/>
                <w:lang w:eastAsia="zh-CN"/>
              </w:rPr>
            </w:pPr>
            <w:r w:rsidRPr="00DC7310">
              <w:rPr>
                <w:rFonts w:ascii="Arial" w:hAnsi="Arial"/>
                <w:sz w:val="18"/>
                <w:szCs w:val="18"/>
              </w:rPr>
              <w:t>DC_</w:t>
            </w:r>
            <w:r w:rsidRPr="00DC7310">
              <w:rPr>
                <w:rFonts w:ascii="Arial" w:hAnsi="Arial"/>
                <w:sz w:val="18"/>
                <w:szCs w:val="18"/>
                <w:lang w:eastAsia="zh-CN"/>
              </w:rPr>
              <w:t>5</w:t>
            </w:r>
            <w:r w:rsidRPr="00DC7310">
              <w:rPr>
                <w:rFonts w:ascii="Arial" w:hAnsi="Arial"/>
                <w:sz w:val="18"/>
                <w:szCs w:val="18"/>
              </w:rPr>
              <w:t>-66_n2</w:t>
            </w:r>
          </w:p>
          <w:p w14:paraId="394D3D2F" w14:textId="77777777" w:rsidR="003B6BC9" w:rsidRPr="00DC7310" w:rsidRDefault="003B6BC9" w:rsidP="00CB6846">
            <w:pPr>
              <w:spacing w:after="0"/>
              <w:jc w:val="center"/>
              <w:rPr>
                <w:rFonts w:ascii="Arial" w:hAnsi="Arial"/>
                <w:sz w:val="18"/>
                <w:szCs w:val="18"/>
                <w:lang w:eastAsia="zh-CN"/>
              </w:rPr>
            </w:pPr>
            <w:r w:rsidRPr="00DC7310">
              <w:rPr>
                <w:rFonts w:ascii="Arial" w:hAnsi="Arial"/>
                <w:sz w:val="18"/>
                <w:szCs w:val="18"/>
                <w:lang w:eastAsia="zh-CN"/>
              </w:rPr>
              <w:t>DC_5-5-66_n2</w:t>
            </w:r>
          </w:p>
          <w:p w14:paraId="63310DC3" w14:textId="77777777" w:rsidR="003B6BC9" w:rsidRPr="00DC7310" w:rsidRDefault="003B6BC9" w:rsidP="00CB6846">
            <w:pPr>
              <w:spacing w:after="0"/>
              <w:jc w:val="center"/>
              <w:rPr>
                <w:rFonts w:ascii="Arial" w:hAnsi="Arial"/>
                <w:sz w:val="18"/>
                <w:szCs w:val="18"/>
                <w:lang w:eastAsia="zh-CN"/>
              </w:rPr>
            </w:pPr>
            <w:r w:rsidRPr="00DC7310">
              <w:rPr>
                <w:rFonts w:ascii="Arial" w:hAnsi="Arial"/>
                <w:sz w:val="18"/>
                <w:szCs w:val="18"/>
                <w:lang w:eastAsia="zh-CN"/>
              </w:rPr>
              <w:t>DC_5-66-66_n2</w:t>
            </w:r>
          </w:p>
          <w:p w14:paraId="6BE9DBF0" w14:textId="77777777" w:rsidR="003B6BC9" w:rsidRPr="00DC7310" w:rsidRDefault="003B6BC9" w:rsidP="00CB6846">
            <w:pPr>
              <w:spacing w:after="0"/>
              <w:jc w:val="center"/>
              <w:rPr>
                <w:rFonts w:ascii="Arial" w:hAnsi="Arial"/>
                <w:sz w:val="18"/>
                <w:lang w:eastAsia="ko-KR"/>
              </w:rPr>
            </w:pPr>
            <w:r w:rsidRPr="00DC7310">
              <w:rPr>
                <w:rFonts w:ascii="Arial" w:hAnsi="Arial"/>
                <w:sz w:val="18"/>
                <w:szCs w:val="18"/>
                <w:lang w:eastAsia="zh-CN"/>
              </w:rPr>
              <w:t>DC_5-5-66-66_n2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5A767D3" w14:textId="77777777" w:rsidR="003B6BC9" w:rsidRPr="00DC7310" w:rsidRDefault="003B6BC9" w:rsidP="00CB6846">
            <w:pPr>
              <w:spacing w:after="0"/>
              <w:jc w:val="center"/>
              <w:rPr>
                <w:rFonts w:ascii="Arial" w:eastAsia="MS Mincho" w:hAnsi="Arial"/>
                <w:sz w:val="18"/>
                <w:szCs w:val="18"/>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246B0D8"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CFB01DE" w14:textId="77777777" w:rsidR="003B6BC9" w:rsidRPr="00DC7310" w:rsidRDefault="003B6BC9" w:rsidP="00CB6846">
            <w:pPr>
              <w:spacing w:after="0"/>
              <w:jc w:val="center"/>
              <w:rPr>
                <w:rFonts w:ascii="Arial" w:eastAsia="MS Mincho" w:hAnsi="Arial"/>
                <w:sz w:val="18"/>
                <w:szCs w:val="18"/>
                <w:lang w:eastAsia="fr-FR"/>
              </w:rPr>
            </w:pPr>
            <w:r w:rsidRPr="00DC7310">
              <w:rPr>
                <w:rFonts w:ascii="Arial" w:hAnsi="Arial"/>
                <w:sz w:val="18"/>
                <w:lang w:eastAsia="zh-CN"/>
              </w:rPr>
              <w:t>0.3</w:t>
            </w:r>
          </w:p>
        </w:tc>
      </w:tr>
      <w:tr w:rsidR="003B6BC9" w:rsidRPr="00DC7310" w14:paraId="0605301B"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76A06AFE" w14:textId="77777777" w:rsidR="003B6BC9" w:rsidRPr="00DC7310" w:rsidRDefault="003B6BC9" w:rsidP="00CB6846">
            <w:pPr>
              <w:spacing w:after="0"/>
              <w:jc w:val="center"/>
              <w:rPr>
                <w:rFonts w:ascii="Arial" w:hAnsi="Arial"/>
                <w:sz w:val="18"/>
                <w:lang w:eastAsia="ko-KR"/>
              </w:rPr>
            </w:pPr>
            <w:r w:rsidRPr="00DC7310">
              <w:rPr>
                <w:rFonts w:ascii="Arial" w:hAnsi="Arial"/>
                <w:sz w:val="18"/>
              </w:rPr>
              <w:t>DC_5-66</w:t>
            </w:r>
            <w:r w:rsidRPr="00DC7310">
              <w:rPr>
                <w:rFonts w:ascii="Arial" w:hAnsi="Arial"/>
                <w:sz w:val="18"/>
                <w:lang w:eastAsia="ja-JP"/>
              </w:rPr>
              <w:t>-n7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3357D80" w14:textId="77777777" w:rsidR="003B6BC9" w:rsidRPr="00DC7310" w:rsidRDefault="003B6BC9" w:rsidP="00CB6846">
            <w:pPr>
              <w:spacing w:after="0"/>
              <w:jc w:val="center"/>
              <w:rPr>
                <w:rFonts w:ascii="Arial" w:hAnsi="Arial"/>
                <w:sz w:val="18"/>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61C4847"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60DAF26"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ja-JP"/>
              </w:rPr>
              <w:t>0.5</w:t>
            </w:r>
          </w:p>
        </w:tc>
      </w:tr>
      <w:tr w:rsidR="003B6BC9" w:rsidRPr="00DC7310" w14:paraId="50D364F5"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1013337C" w14:textId="77777777" w:rsidR="003B6BC9" w:rsidRPr="00DC7310" w:rsidRDefault="003B6BC9" w:rsidP="00CB6846">
            <w:pPr>
              <w:spacing w:after="0"/>
              <w:jc w:val="center"/>
              <w:rPr>
                <w:rFonts w:ascii="Arial" w:hAnsi="Arial"/>
                <w:sz w:val="18"/>
                <w:lang w:eastAsia="ko-KR"/>
              </w:rPr>
            </w:pPr>
            <w:r w:rsidRPr="00DC7310">
              <w:rPr>
                <w:rFonts w:ascii="Arial" w:hAnsi="Arial"/>
                <w:sz w:val="18"/>
                <w:szCs w:val="18"/>
                <w:lang w:eastAsia="ja-JP"/>
              </w:rPr>
              <w:t>DC_5-66_n12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BAACDF3" w14:textId="77777777" w:rsidR="003B6BC9" w:rsidRPr="00DC7310" w:rsidRDefault="003B6BC9" w:rsidP="00CB6846">
            <w:pPr>
              <w:spacing w:after="0"/>
              <w:jc w:val="center"/>
              <w:rPr>
                <w:rFonts w:ascii="Arial" w:hAnsi="Arial"/>
                <w:sz w:val="18"/>
              </w:rPr>
            </w:pPr>
            <w:r w:rsidRPr="00DC7310">
              <w:rPr>
                <w:rFonts w:ascii="Arial" w:hAnsi="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2ABBC11"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15ABB62"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ja-JP"/>
              </w:rPr>
              <w:t>0.5</w:t>
            </w:r>
          </w:p>
        </w:tc>
      </w:tr>
      <w:tr w:rsidR="003B6BC9" w:rsidRPr="00DC7310" w14:paraId="7FF7731E"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58D4FA59" w14:textId="77777777" w:rsidR="003B6BC9" w:rsidRPr="00DC7310" w:rsidRDefault="003B6BC9" w:rsidP="00CB6846">
            <w:pPr>
              <w:spacing w:after="0"/>
              <w:jc w:val="center"/>
              <w:rPr>
                <w:rFonts w:ascii="Arial" w:hAnsi="Arial" w:cs="Arial"/>
                <w:sz w:val="18"/>
              </w:rPr>
            </w:pPr>
            <w:r w:rsidRPr="00DC7310">
              <w:rPr>
                <w:rFonts w:ascii="Arial" w:hAnsi="Arial" w:cs="Arial"/>
                <w:sz w:val="18"/>
              </w:rPr>
              <w:t>DC_5-66_n30</w:t>
            </w:r>
          </w:p>
          <w:p w14:paraId="7D94FF05" w14:textId="77777777" w:rsidR="003B6BC9" w:rsidRPr="00DC7310" w:rsidRDefault="003B6BC9" w:rsidP="00CB6846">
            <w:pPr>
              <w:spacing w:after="0"/>
              <w:jc w:val="center"/>
              <w:rPr>
                <w:rFonts w:ascii="Arial" w:eastAsia="Malgun Gothic" w:hAnsi="Arial"/>
                <w:sz w:val="18"/>
                <w:lang w:eastAsia="ko-KR"/>
              </w:rPr>
            </w:pPr>
            <w:r w:rsidRPr="00DC7310">
              <w:rPr>
                <w:rFonts w:ascii="Arial" w:hAnsi="Arial" w:cs="Arial"/>
                <w:sz w:val="18"/>
                <w:szCs w:val="18"/>
              </w:rPr>
              <w:t>DC_5-66-66_n30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8086916" w14:textId="77777777" w:rsidR="003B6BC9" w:rsidRPr="00DC7310" w:rsidRDefault="003B6BC9" w:rsidP="00CB6846">
            <w:pPr>
              <w:spacing w:after="0"/>
              <w:jc w:val="center"/>
              <w:rPr>
                <w:rFonts w:ascii="Arial" w:hAnsi="Arial"/>
                <w:sz w:val="18"/>
              </w:rPr>
            </w:pPr>
            <w:r w:rsidRPr="00DC7310">
              <w:rPr>
                <w:rFonts w:ascii="Arial"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55B45E03" w14:textId="77777777" w:rsidR="003B6BC9" w:rsidRPr="00DC7310" w:rsidRDefault="003B6BC9" w:rsidP="00CB6846">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3877DF3" w14:textId="77777777" w:rsidR="003B6BC9" w:rsidRPr="00DC7310" w:rsidRDefault="003B6BC9" w:rsidP="00CB6846">
            <w:pPr>
              <w:spacing w:after="0"/>
              <w:jc w:val="center"/>
              <w:rPr>
                <w:rFonts w:ascii="Arial" w:eastAsia="Malgun Gothic" w:hAnsi="Arial"/>
                <w:sz w:val="18"/>
                <w:lang w:eastAsia="ko-KR"/>
              </w:rPr>
            </w:pPr>
            <w:r w:rsidRPr="00DC7310">
              <w:rPr>
                <w:rFonts w:ascii="Arial" w:hAnsi="Arial" w:cs="Arial"/>
                <w:sz w:val="18"/>
                <w:szCs w:val="18"/>
              </w:rPr>
              <w:t>0.5</w:t>
            </w:r>
          </w:p>
        </w:tc>
      </w:tr>
      <w:tr w:rsidR="003B6BC9" w:rsidRPr="00DC7310" w14:paraId="2141E495"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53084DAB" w14:textId="77777777" w:rsidR="003B6BC9" w:rsidRPr="00DC7310" w:rsidRDefault="003B6BC9" w:rsidP="00CB6846">
            <w:pPr>
              <w:spacing w:after="0"/>
              <w:jc w:val="center"/>
              <w:rPr>
                <w:rFonts w:ascii="Arial" w:hAnsi="Arial"/>
                <w:sz w:val="18"/>
              </w:rPr>
            </w:pPr>
            <w:r w:rsidRPr="00DC7310">
              <w:rPr>
                <w:rFonts w:ascii="Arial" w:eastAsia="Malgun Gothic" w:hAnsi="Arial"/>
                <w:sz w:val="18"/>
                <w:lang w:eastAsia="ko-KR"/>
              </w:rPr>
              <w:t>DC_</w:t>
            </w:r>
            <w:r w:rsidRPr="00DC7310">
              <w:rPr>
                <w:rFonts w:ascii="Arial" w:hAnsi="Arial"/>
                <w:sz w:val="18"/>
              </w:rPr>
              <w:t>5</w:t>
            </w:r>
            <w:r w:rsidRPr="00DC7310">
              <w:rPr>
                <w:rFonts w:ascii="Arial" w:eastAsia="Malgun Gothic" w:hAnsi="Arial"/>
                <w:sz w:val="18"/>
                <w:lang w:eastAsia="ko-KR"/>
              </w:rPr>
              <w:t>-</w:t>
            </w:r>
            <w:r w:rsidRPr="00DC7310">
              <w:rPr>
                <w:rFonts w:ascii="Arial" w:hAnsi="Arial"/>
                <w:sz w:val="18"/>
              </w:rPr>
              <w:t>66</w:t>
            </w:r>
            <w:r w:rsidRPr="00DC7310">
              <w:rPr>
                <w:rFonts w:ascii="Arial" w:eastAsia="Malgun Gothic" w:hAnsi="Arial"/>
                <w:sz w:val="18"/>
                <w:lang w:eastAsia="ko-KR"/>
              </w:rPr>
              <w:t>_n</w:t>
            </w:r>
            <w:r w:rsidRPr="00DC7310">
              <w:rPr>
                <w:rFonts w:ascii="Arial" w:hAnsi="Arial"/>
                <w:sz w:val="18"/>
              </w:rPr>
              <w:t>48</w:t>
            </w:r>
          </w:p>
          <w:p w14:paraId="0098780F" w14:textId="77777777" w:rsidR="003B6BC9" w:rsidRPr="00DC7310" w:rsidRDefault="003B6BC9" w:rsidP="00CB6846">
            <w:pPr>
              <w:spacing w:after="0"/>
              <w:jc w:val="center"/>
              <w:rPr>
                <w:rFonts w:ascii="Arial" w:hAnsi="Arial"/>
                <w:sz w:val="18"/>
                <w:lang w:eastAsia="ko-KR"/>
              </w:rPr>
            </w:pPr>
            <w:r w:rsidRPr="00DC7310">
              <w:rPr>
                <w:rFonts w:ascii="Arial" w:hAnsi="Arial"/>
                <w:sz w:val="18"/>
              </w:rPr>
              <w:t>DC_5-66-66_n48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442903E" w14:textId="77777777" w:rsidR="003B6BC9" w:rsidRPr="00DC7310" w:rsidRDefault="003B6BC9" w:rsidP="00CB6846">
            <w:pPr>
              <w:spacing w:after="0"/>
              <w:jc w:val="center"/>
              <w:rPr>
                <w:rFonts w:ascii="Arial" w:hAnsi="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38A48E97"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BFF03CF" w14:textId="77777777" w:rsidR="003B6BC9" w:rsidRPr="00DC7310" w:rsidRDefault="003B6BC9" w:rsidP="00CB6846">
            <w:pPr>
              <w:spacing w:after="0"/>
              <w:jc w:val="center"/>
              <w:rPr>
                <w:rFonts w:ascii="Arial" w:hAnsi="Arial"/>
                <w:sz w:val="18"/>
                <w:lang w:eastAsia="zh-CN"/>
              </w:rPr>
            </w:pPr>
            <w:r w:rsidRPr="00DC7310">
              <w:rPr>
                <w:rFonts w:ascii="Arial" w:eastAsia="Malgun Gothic" w:hAnsi="Arial"/>
                <w:sz w:val="18"/>
                <w:lang w:eastAsia="ko-KR"/>
              </w:rPr>
              <w:t>0</w:t>
            </w:r>
            <w:r w:rsidRPr="00DC7310">
              <w:rPr>
                <w:rFonts w:ascii="Arial" w:hAnsi="Arial"/>
                <w:sz w:val="18"/>
              </w:rPr>
              <w:t>.5</w:t>
            </w:r>
          </w:p>
        </w:tc>
      </w:tr>
      <w:tr w:rsidR="003B6BC9" w:rsidRPr="00DC7310" w14:paraId="487B4B4F"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77EAED6F" w14:textId="77777777" w:rsidR="003B6BC9" w:rsidRPr="00DC7310" w:rsidRDefault="003B6BC9" w:rsidP="00CB6846">
            <w:pPr>
              <w:spacing w:after="0"/>
              <w:jc w:val="center"/>
              <w:rPr>
                <w:rFonts w:ascii="Arial" w:hAnsi="Arial"/>
                <w:sz w:val="18"/>
              </w:rPr>
            </w:pPr>
            <w:r w:rsidRPr="00DC7310">
              <w:rPr>
                <w:rFonts w:ascii="Arial" w:hAnsi="Arial"/>
                <w:sz w:val="18"/>
              </w:rPr>
              <w:lastRenderedPageBreak/>
              <w:t>DC_5-(n)66</w:t>
            </w:r>
          </w:p>
          <w:p w14:paraId="0AA3BC34" w14:textId="77777777" w:rsidR="003B6BC9" w:rsidRPr="00DC7310" w:rsidRDefault="003B6BC9" w:rsidP="00CB6846">
            <w:pPr>
              <w:spacing w:after="0"/>
              <w:jc w:val="center"/>
              <w:rPr>
                <w:rFonts w:ascii="Arial" w:eastAsia="Malgun Gothic" w:hAnsi="Arial"/>
                <w:sz w:val="18"/>
                <w:lang w:eastAsia="ko-KR"/>
              </w:rPr>
            </w:pPr>
            <w:r w:rsidRPr="00DC7310">
              <w:rPr>
                <w:rFonts w:ascii="Arial" w:eastAsia="Malgun Gothic" w:hAnsi="Arial"/>
                <w:sz w:val="18"/>
                <w:lang w:eastAsia="ko-KR"/>
              </w:rPr>
              <w:t>DC_5-66-(n)66</w:t>
            </w:r>
          </w:p>
        </w:tc>
        <w:tc>
          <w:tcPr>
            <w:tcW w:w="2268" w:type="dxa"/>
            <w:tcBorders>
              <w:top w:val="single" w:sz="4" w:space="0" w:color="auto"/>
              <w:left w:val="single" w:sz="4" w:space="0" w:color="auto"/>
              <w:bottom w:val="single" w:sz="4" w:space="0" w:color="auto"/>
              <w:right w:val="single" w:sz="4" w:space="0" w:color="auto"/>
            </w:tcBorders>
            <w:vAlign w:val="center"/>
          </w:tcPr>
          <w:p w14:paraId="4677DA8D" w14:textId="77777777" w:rsidR="003B6BC9" w:rsidRPr="00DC7310" w:rsidRDefault="003B6BC9" w:rsidP="00CB6846">
            <w:pPr>
              <w:spacing w:after="0"/>
              <w:jc w:val="center"/>
              <w:rPr>
                <w:rFonts w:ascii="Arial" w:hAnsi="Arial"/>
                <w:sz w:val="18"/>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F082DE2"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77D52F0F" w14:textId="77777777" w:rsidR="003B6BC9" w:rsidRPr="00DC7310" w:rsidRDefault="003B6BC9" w:rsidP="00CB6846">
            <w:pPr>
              <w:spacing w:after="0"/>
              <w:jc w:val="center"/>
              <w:rPr>
                <w:rFonts w:ascii="Arial" w:eastAsia="Malgun Gothic" w:hAnsi="Arial"/>
                <w:sz w:val="18"/>
                <w:lang w:eastAsia="ko-KR"/>
              </w:rPr>
            </w:pPr>
            <w:r w:rsidRPr="00DC7310">
              <w:rPr>
                <w:rFonts w:ascii="Arial" w:hAnsi="Arial"/>
                <w:sz w:val="18"/>
                <w:lang w:eastAsia="zh-CN"/>
              </w:rPr>
              <w:t>0.5</w:t>
            </w:r>
          </w:p>
        </w:tc>
      </w:tr>
      <w:tr w:rsidR="003B6BC9" w:rsidRPr="00DC7310" w14:paraId="6C37639C"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3D04EF17" w14:textId="77777777" w:rsidR="003B6BC9" w:rsidRPr="00DC7310" w:rsidRDefault="003B6BC9" w:rsidP="00CB6846">
            <w:pPr>
              <w:spacing w:after="0"/>
              <w:jc w:val="center"/>
              <w:rPr>
                <w:rFonts w:ascii="Arial" w:eastAsia="Malgun Gothic" w:hAnsi="Arial"/>
                <w:sz w:val="18"/>
                <w:lang w:eastAsia="ko-KR"/>
              </w:rPr>
            </w:pPr>
            <w:r w:rsidRPr="00DC7310">
              <w:rPr>
                <w:rFonts w:ascii="Arial" w:eastAsia="Malgun Gothic" w:hAnsi="Arial"/>
                <w:sz w:val="18"/>
                <w:lang w:eastAsia="ko-KR"/>
              </w:rPr>
              <w:t>DC_</w:t>
            </w:r>
            <w:r w:rsidRPr="00DC7310">
              <w:rPr>
                <w:rFonts w:ascii="Arial" w:hAnsi="Arial"/>
                <w:sz w:val="18"/>
              </w:rPr>
              <w:t>5</w:t>
            </w:r>
            <w:r w:rsidRPr="00DC7310">
              <w:rPr>
                <w:rFonts w:ascii="Arial" w:eastAsia="Malgun Gothic" w:hAnsi="Arial"/>
                <w:sz w:val="18"/>
                <w:lang w:eastAsia="ko-KR"/>
              </w:rPr>
              <w:t>-</w:t>
            </w:r>
            <w:r w:rsidRPr="00DC7310">
              <w:rPr>
                <w:rFonts w:ascii="Arial" w:hAnsi="Arial"/>
                <w:sz w:val="18"/>
              </w:rPr>
              <w:t>66</w:t>
            </w:r>
            <w:r w:rsidRPr="00DC7310">
              <w:rPr>
                <w:rFonts w:ascii="Arial" w:eastAsia="Malgun Gothic" w:hAnsi="Arial"/>
                <w:sz w:val="18"/>
                <w:lang w:eastAsia="ko-KR"/>
              </w:rPr>
              <w:t>_n</w:t>
            </w:r>
            <w:r w:rsidRPr="00DC7310">
              <w:rPr>
                <w:rFonts w:ascii="Arial" w:hAnsi="Arial"/>
                <w:sz w:val="18"/>
              </w:rPr>
              <w:t>77</w:t>
            </w:r>
            <w:r w:rsidRPr="00DC7310">
              <w:rPr>
                <w:rFonts w:ascii="Arial" w:hAnsi="Arial"/>
                <w:sz w:val="18"/>
              </w:rPr>
              <w:br/>
            </w:r>
            <w:r w:rsidRPr="00DC7310">
              <w:rPr>
                <w:rFonts w:ascii="Arial" w:eastAsia="Malgun Gothic" w:hAnsi="Arial"/>
                <w:sz w:val="18"/>
              </w:rPr>
              <w:t>DC_5-66-66_n77</w:t>
            </w:r>
          </w:p>
        </w:tc>
        <w:tc>
          <w:tcPr>
            <w:tcW w:w="2268" w:type="dxa"/>
            <w:tcBorders>
              <w:top w:val="single" w:sz="4" w:space="0" w:color="auto"/>
              <w:left w:val="single" w:sz="4" w:space="0" w:color="auto"/>
              <w:bottom w:val="single" w:sz="4" w:space="0" w:color="auto"/>
              <w:right w:val="single" w:sz="4" w:space="0" w:color="auto"/>
            </w:tcBorders>
            <w:vAlign w:val="center"/>
          </w:tcPr>
          <w:p w14:paraId="01551396"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37DD06E2"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355DD815"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B6BC9" w:rsidRPr="00DC7310" w14:paraId="0572BD2C"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23F54A8A" w14:textId="77777777" w:rsidR="003B6BC9" w:rsidRPr="00DC7310" w:rsidRDefault="003B6BC9" w:rsidP="00CB6846">
            <w:pPr>
              <w:spacing w:after="0"/>
              <w:jc w:val="center"/>
              <w:rPr>
                <w:rFonts w:ascii="Arial" w:eastAsia="Malgun Gothic" w:hAnsi="Arial"/>
                <w:sz w:val="18"/>
                <w:lang w:eastAsia="ko-KR"/>
              </w:rPr>
            </w:pPr>
            <w:r w:rsidRPr="00DC7310">
              <w:rPr>
                <w:rFonts w:ascii="Arial" w:hAnsi="Arial" w:cs="Arial"/>
                <w:sz w:val="18"/>
                <w:szCs w:val="18"/>
              </w:rPr>
              <w:t>DC_5_n66-n77</w:t>
            </w:r>
          </w:p>
        </w:tc>
        <w:tc>
          <w:tcPr>
            <w:tcW w:w="2268" w:type="dxa"/>
            <w:tcBorders>
              <w:top w:val="single" w:sz="4" w:space="0" w:color="auto"/>
              <w:left w:val="single" w:sz="4" w:space="0" w:color="auto"/>
              <w:bottom w:val="single" w:sz="4" w:space="0" w:color="auto"/>
              <w:right w:val="single" w:sz="4" w:space="0" w:color="auto"/>
            </w:tcBorders>
            <w:vAlign w:val="center"/>
          </w:tcPr>
          <w:p w14:paraId="14395525" w14:textId="77777777" w:rsidR="003B6BC9" w:rsidRPr="00DC7310" w:rsidRDefault="003B6BC9" w:rsidP="00CB6846">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76842B14"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477598C6" w14:textId="77777777" w:rsidR="003B6BC9" w:rsidRPr="00DC7310" w:rsidRDefault="003B6BC9" w:rsidP="00CB6846">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r>
      <w:tr w:rsidR="003B6BC9" w:rsidRPr="00DC7310" w14:paraId="69A63921"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1DD00146" w14:textId="77777777" w:rsidR="003B6BC9" w:rsidRPr="00DC7310" w:rsidRDefault="003B6BC9" w:rsidP="00CB6846">
            <w:pPr>
              <w:spacing w:after="0"/>
              <w:jc w:val="center"/>
              <w:rPr>
                <w:rFonts w:ascii="Arial" w:hAnsi="Arial" w:cs="Arial"/>
                <w:sz w:val="18"/>
                <w:szCs w:val="18"/>
              </w:rPr>
            </w:pPr>
            <w:r w:rsidRPr="00DC7310">
              <w:rPr>
                <w:rFonts w:ascii="Arial" w:hAnsi="Arial"/>
                <w:sz w:val="18"/>
                <w:szCs w:val="22"/>
                <w:lang w:eastAsia="zh-CN"/>
              </w:rPr>
              <w:t>DC_5-66_n78</w:t>
            </w:r>
          </w:p>
        </w:tc>
        <w:tc>
          <w:tcPr>
            <w:tcW w:w="2268" w:type="dxa"/>
            <w:tcBorders>
              <w:top w:val="single" w:sz="4" w:space="0" w:color="auto"/>
              <w:left w:val="single" w:sz="4" w:space="0" w:color="auto"/>
              <w:bottom w:val="single" w:sz="4" w:space="0" w:color="auto"/>
              <w:right w:val="single" w:sz="4" w:space="0" w:color="auto"/>
            </w:tcBorders>
            <w:vAlign w:val="center"/>
          </w:tcPr>
          <w:p w14:paraId="4FCDAE6C"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20A956D4"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1B74C495"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B6BC9" w:rsidRPr="00DC7310" w14:paraId="49325797"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28EA9F40" w14:textId="77777777" w:rsidR="003B6BC9" w:rsidRPr="00DC7310" w:rsidRDefault="003B6BC9" w:rsidP="00CB6846">
            <w:pPr>
              <w:spacing w:after="0"/>
              <w:jc w:val="center"/>
              <w:rPr>
                <w:rFonts w:ascii="Arial" w:hAnsi="Arial" w:cs="Arial"/>
                <w:sz w:val="18"/>
                <w:szCs w:val="18"/>
              </w:rPr>
            </w:pPr>
            <w:r w:rsidRPr="00DC7310">
              <w:rPr>
                <w:rFonts w:ascii="Arial" w:hAnsi="Arial" w:cs="Arial"/>
                <w:sz w:val="18"/>
                <w:szCs w:val="18"/>
              </w:rPr>
              <w:t>DC_5_n66-n78</w:t>
            </w:r>
          </w:p>
        </w:tc>
        <w:tc>
          <w:tcPr>
            <w:tcW w:w="2268" w:type="dxa"/>
            <w:tcBorders>
              <w:top w:val="single" w:sz="4" w:space="0" w:color="auto"/>
              <w:left w:val="single" w:sz="4" w:space="0" w:color="auto"/>
              <w:bottom w:val="single" w:sz="4" w:space="0" w:color="auto"/>
              <w:right w:val="single" w:sz="4" w:space="0" w:color="auto"/>
            </w:tcBorders>
            <w:vAlign w:val="center"/>
          </w:tcPr>
          <w:p w14:paraId="4BEC222E"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3CE826F0"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312A9211"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B6BC9" w:rsidRPr="00DC7310" w14:paraId="1FCF6549"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2B570549" w14:textId="77777777" w:rsidR="003B6BC9" w:rsidRPr="00DC7310" w:rsidRDefault="003B6BC9" w:rsidP="00CB6846">
            <w:pPr>
              <w:pStyle w:val="TAC"/>
            </w:pPr>
            <w:r w:rsidRPr="002F2380">
              <w:t>DC_5_SUL_n78-n89</w:t>
            </w:r>
          </w:p>
        </w:tc>
        <w:tc>
          <w:tcPr>
            <w:tcW w:w="2268" w:type="dxa"/>
            <w:tcBorders>
              <w:top w:val="single" w:sz="4" w:space="0" w:color="auto"/>
              <w:left w:val="single" w:sz="4" w:space="0" w:color="auto"/>
              <w:bottom w:val="single" w:sz="4" w:space="0" w:color="auto"/>
              <w:right w:val="single" w:sz="4" w:space="0" w:color="auto"/>
            </w:tcBorders>
            <w:vAlign w:val="center"/>
          </w:tcPr>
          <w:p w14:paraId="44729BA9" w14:textId="77777777" w:rsidR="003B6BC9" w:rsidRPr="00DC7310" w:rsidRDefault="003B6BC9" w:rsidP="00CB6846">
            <w:pPr>
              <w:pStyle w:val="TAC"/>
              <w:rPr>
                <w:lang w:eastAsia="zh-CN"/>
              </w:rPr>
            </w:pPr>
            <w:r w:rsidRPr="0048696B">
              <w:rPr>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BCA6993" w14:textId="77777777" w:rsidR="003B6BC9" w:rsidRPr="00DC7310" w:rsidRDefault="003B6BC9" w:rsidP="00CB6846">
            <w:pPr>
              <w:pStyle w:val="TAC"/>
              <w:rPr>
                <w:lang w:eastAsia="zh-CN"/>
              </w:rPr>
            </w:pPr>
            <w:r w:rsidRPr="0048696B">
              <w:rPr>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1F411BAC" w14:textId="77777777" w:rsidR="003B6BC9" w:rsidRPr="00DC7310" w:rsidRDefault="003B6BC9" w:rsidP="00CB6846">
            <w:pPr>
              <w:pStyle w:val="TAC"/>
              <w:rPr>
                <w:lang w:eastAsia="zh-CN"/>
              </w:rPr>
            </w:pPr>
            <w:r>
              <w:rPr>
                <w:lang w:eastAsia="zh-CN"/>
              </w:rPr>
              <w:t>-</w:t>
            </w:r>
          </w:p>
        </w:tc>
      </w:tr>
      <w:tr w:rsidR="003B6BC9" w:rsidRPr="00DC7310" w14:paraId="621CD2AC"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726D6627" w14:textId="77777777" w:rsidR="003B6BC9" w:rsidRPr="00DC7310" w:rsidRDefault="003B6BC9" w:rsidP="00CB6846">
            <w:pPr>
              <w:spacing w:after="0"/>
              <w:jc w:val="center"/>
              <w:rPr>
                <w:rFonts w:ascii="Arial" w:hAnsi="Arial" w:cs="Arial"/>
                <w:sz w:val="18"/>
                <w:lang w:eastAsia="zh-TW"/>
              </w:rPr>
            </w:pPr>
            <w:r w:rsidRPr="00DC7310">
              <w:rPr>
                <w:rFonts w:ascii="Arial" w:hAnsi="Arial" w:cs="Arial"/>
                <w:sz w:val="18"/>
              </w:rPr>
              <w:t>DC_</w:t>
            </w:r>
            <w:r w:rsidRPr="00DC7310">
              <w:rPr>
                <w:rFonts w:ascii="Arial" w:hAnsi="Arial" w:cs="Arial"/>
                <w:sz w:val="18"/>
                <w:lang w:eastAsia="zh-TW"/>
              </w:rPr>
              <w:t>7</w:t>
            </w:r>
            <w:r w:rsidRPr="00DC7310">
              <w:rPr>
                <w:rFonts w:ascii="Arial" w:hAnsi="Arial" w:cs="Arial"/>
                <w:sz w:val="18"/>
                <w:lang w:eastAsia="zh-CN"/>
              </w:rPr>
              <w:t>_</w:t>
            </w:r>
            <w:r w:rsidRPr="00DC7310">
              <w:rPr>
                <w:rFonts w:ascii="Arial" w:eastAsia="MS Mincho" w:hAnsi="Arial" w:cs="Arial"/>
                <w:sz w:val="18"/>
                <w:lang w:eastAsia="ja-JP"/>
              </w:rPr>
              <w:t>n</w:t>
            </w:r>
            <w:r w:rsidRPr="00DC7310">
              <w:rPr>
                <w:rFonts w:ascii="Arial" w:hAnsi="Arial" w:cs="Arial"/>
                <w:sz w:val="18"/>
                <w:lang w:eastAsia="zh-TW"/>
              </w:rPr>
              <w:t>1-n8</w:t>
            </w:r>
          </w:p>
          <w:p w14:paraId="69F4CEB1" w14:textId="77777777" w:rsidR="003B6BC9" w:rsidRPr="00DC7310" w:rsidRDefault="003B6BC9" w:rsidP="00CB6846">
            <w:pPr>
              <w:spacing w:after="0"/>
              <w:jc w:val="center"/>
              <w:rPr>
                <w:rFonts w:ascii="Arial" w:hAnsi="Arial"/>
                <w:sz w:val="18"/>
                <w:lang w:eastAsia="ko-KR"/>
              </w:rPr>
            </w:pPr>
            <w:r w:rsidRPr="00DC7310">
              <w:rPr>
                <w:rFonts w:ascii="Arial" w:hAnsi="Arial" w:cs="Arial"/>
                <w:sz w:val="18"/>
                <w:lang w:eastAsia="zh-TW"/>
              </w:rPr>
              <w:t>DC_7-7_n1-n8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FAA451F" w14:textId="77777777" w:rsidR="003B6BC9" w:rsidRPr="00DC7310" w:rsidRDefault="003B6BC9" w:rsidP="00CB6846">
            <w:pPr>
              <w:spacing w:after="0"/>
              <w:jc w:val="center"/>
              <w:rPr>
                <w:rFonts w:ascii="Arial" w:hAnsi="Arial"/>
                <w:sz w:val="18"/>
                <w:lang w:eastAsia="ja-JP"/>
              </w:rPr>
            </w:pPr>
            <w:r w:rsidRPr="00DC7310">
              <w:rPr>
                <w:rFonts w:ascii="Arial" w:hAnsi="Arial" w:cs="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722ABAE2" w14:textId="77777777" w:rsidR="003B6BC9" w:rsidRPr="00DC7310" w:rsidRDefault="003B6BC9" w:rsidP="00CB6846">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C505D6B" w14:textId="77777777" w:rsidR="003B6BC9" w:rsidRPr="00DC7310" w:rsidRDefault="003B6BC9" w:rsidP="00CB6846">
            <w:pPr>
              <w:spacing w:after="0"/>
              <w:jc w:val="center"/>
              <w:rPr>
                <w:rFonts w:ascii="Arial" w:hAnsi="Arial"/>
                <w:sz w:val="18"/>
                <w:lang w:eastAsia="zh-CN"/>
              </w:rPr>
            </w:pPr>
            <w:r w:rsidRPr="00DC7310">
              <w:rPr>
                <w:rFonts w:ascii="Arial" w:hAnsi="Arial" w:cs="Arial"/>
                <w:sz w:val="18"/>
                <w:lang w:eastAsia="zh-CN"/>
              </w:rPr>
              <w:t>0</w:t>
            </w:r>
            <w:r w:rsidRPr="00DC7310">
              <w:rPr>
                <w:rFonts w:ascii="Arial" w:hAnsi="Arial" w:cs="Arial"/>
                <w:sz w:val="18"/>
                <w:lang w:eastAsia="zh-TW"/>
              </w:rPr>
              <w:t>.2</w:t>
            </w:r>
          </w:p>
        </w:tc>
      </w:tr>
      <w:tr w:rsidR="003B6BC9" w:rsidRPr="00DC7310" w14:paraId="420D5337"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06CAF39E" w14:textId="77777777" w:rsidR="003B6BC9" w:rsidRPr="00DC7310" w:rsidRDefault="003B6BC9" w:rsidP="00CB6846">
            <w:pPr>
              <w:spacing w:after="0"/>
              <w:jc w:val="center"/>
              <w:rPr>
                <w:rFonts w:ascii="Arial" w:hAnsi="Arial" w:cs="Arial"/>
                <w:sz w:val="18"/>
              </w:rPr>
            </w:pPr>
            <w:r w:rsidRPr="00DC7310">
              <w:rPr>
                <w:rFonts w:ascii="Arial" w:hAnsi="Arial" w:cs="Arial"/>
                <w:sz w:val="18"/>
                <w:lang w:eastAsia="zh-TW"/>
              </w:rPr>
              <w:t>DC_7_n1-n28</w:t>
            </w:r>
          </w:p>
        </w:tc>
        <w:tc>
          <w:tcPr>
            <w:tcW w:w="2268" w:type="dxa"/>
            <w:tcBorders>
              <w:top w:val="single" w:sz="4" w:space="0" w:color="auto"/>
              <w:left w:val="single" w:sz="4" w:space="0" w:color="auto"/>
              <w:bottom w:val="single" w:sz="4" w:space="0" w:color="auto"/>
              <w:right w:val="single" w:sz="4" w:space="0" w:color="auto"/>
            </w:tcBorders>
            <w:vAlign w:val="center"/>
          </w:tcPr>
          <w:p w14:paraId="32F0B3CA" w14:textId="77777777" w:rsidR="003B6BC9" w:rsidRPr="00DC7310" w:rsidRDefault="003B6BC9" w:rsidP="00CB6846">
            <w:pPr>
              <w:spacing w:after="0"/>
              <w:jc w:val="center"/>
              <w:rPr>
                <w:rFonts w:ascii="Arial" w:hAnsi="Arial" w:cs="Arial"/>
                <w:sz w:val="18"/>
                <w:lang w:eastAsia="zh-TW"/>
              </w:rPr>
            </w:pPr>
            <w:r w:rsidRPr="00DC7310">
              <w:rPr>
                <w:rFonts w:ascii="Arial" w:hAnsi="Arial" w:cs="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572E197C" w14:textId="77777777" w:rsidR="003B6BC9" w:rsidRPr="00DC7310" w:rsidRDefault="003B6BC9" w:rsidP="00CB6846">
            <w:pPr>
              <w:spacing w:after="0"/>
              <w:jc w:val="center"/>
              <w:rPr>
                <w:rFonts w:ascii="Arial" w:hAnsi="Arial" w:cs="Arial"/>
                <w:sz w:val="18"/>
                <w:lang w:eastAsia="zh-CN"/>
              </w:rPr>
            </w:pPr>
            <w:r w:rsidRPr="00DC7310">
              <w:rPr>
                <w:rFonts w:ascii="Arial" w:hAnsi="Arial" w:cs="Arial"/>
                <w:sz w:val="18"/>
                <w:lang w:eastAsia="zh-TW"/>
              </w:rPr>
              <w:t>-</w:t>
            </w:r>
          </w:p>
        </w:tc>
        <w:tc>
          <w:tcPr>
            <w:tcW w:w="2413" w:type="dxa"/>
            <w:tcBorders>
              <w:top w:val="single" w:sz="4" w:space="0" w:color="auto"/>
              <w:left w:val="single" w:sz="4" w:space="0" w:color="auto"/>
              <w:bottom w:val="single" w:sz="4" w:space="0" w:color="auto"/>
              <w:right w:val="single" w:sz="4" w:space="0" w:color="auto"/>
            </w:tcBorders>
            <w:vAlign w:val="center"/>
          </w:tcPr>
          <w:p w14:paraId="1E94805E" w14:textId="77777777" w:rsidR="003B6BC9" w:rsidRPr="00DC7310" w:rsidRDefault="003B6BC9" w:rsidP="00CB6846">
            <w:pPr>
              <w:spacing w:after="0"/>
              <w:jc w:val="center"/>
              <w:rPr>
                <w:rFonts w:ascii="Arial" w:hAnsi="Arial" w:cs="Arial"/>
                <w:sz w:val="18"/>
                <w:lang w:eastAsia="zh-CN"/>
              </w:rPr>
            </w:pPr>
            <w:r w:rsidRPr="00DC7310">
              <w:rPr>
                <w:rFonts w:ascii="Arial" w:hAnsi="Arial" w:cs="Arial"/>
                <w:sz w:val="18"/>
                <w:lang w:eastAsia="zh-TW"/>
              </w:rPr>
              <w:t>0.2</w:t>
            </w:r>
          </w:p>
        </w:tc>
      </w:tr>
      <w:tr w:rsidR="003B6BC9" w:rsidRPr="00DC7310" w14:paraId="239C1228"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143E403F" w14:textId="77777777" w:rsidR="003B6BC9" w:rsidRPr="00DC7310" w:rsidRDefault="003B6BC9" w:rsidP="00CB6846">
            <w:pPr>
              <w:spacing w:after="0"/>
              <w:jc w:val="center"/>
              <w:rPr>
                <w:rFonts w:ascii="Arial" w:hAnsi="Arial"/>
                <w:sz w:val="18"/>
              </w:rPr>
            </w:pPr>
            <w:r w:rsidRPr="00DC7310">
              <w:rPr>
                <w:rFonts w:ascii="Arial" w:hAnsi="Arial"/>
                <w:sz w:val="18"/>
                <w:lang w:eastAsia="ko-KR"/>
              </w:rPr>
              <w:t>DC_7_n1-n78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3336D81" w14:textId="77777777" w:rsidR="003B6BC9" w:rsidRPr="00DC7310" w:rsidRDefault="003B6BC9" w:rsidP="00CB6846">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56FCC5AE" w14:textId="77777777" w:rsidR="003B6BC9" w:rsidRPr="00DC7310" w:rsidRDefault="003B6BC9" w:rsidP="00CB6846">
            <w:pPr>
              <w:spacing w:after="0"/>
              <w:jc w:val="center"/>
              <w:rPr>
                <w:rFonts w:ascii="Arial" w:eastAsia="MS Mincho" w:hAnsi="Arial"/>
                <w:sz w:val="18"/>
                <w:szCs w:val="18"/>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A38798E"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B6BC9" w:rsidRPr="00DC7310" w14:paraId="41A5DE3F"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5714CA4" w14:textId="77777777" w:rsidR="003B6BC9" w:rsidRPr="00DC7310" w:rsidRDefault="003B6BC9" w:rsidP="00CB6846">
            <w:pPr>
              <w:spacing w:after="0"/>
              <w:jc w:val="center"/>
              <w:rPr>
                <w:rFonts w:ascii="Arial" w:hAnsi="Arial"/>
                <w:sz w:val="18"/>
              </w:rPr>
            </w:pPr>
            <w:r w:rsidRPr="00DC7310">
              <w:rPr>
                <w:rFonts w:ascii="Arial" w:hAnsi="Arial" w:cs="Arial"/>
                <w:sz w:val="18"/>
                <w:szCs w:val="18"/>
              </w:rPr>
              <w:t>DC_7_n2-n66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960DB0" w14:textId="77777777" w:rsidR="003B6BC9" w:rsidRPr="00DC7310" w:rsidRDefault="003B6BC9" w:rsidP="00CB6846">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597F82C" w14:textId="77777777" w:rsidR="003B6BC9" w:rsidRPr="00DC7310" w:rsidRDefault="003B6BC9" w:rsidP="00CB6846">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21884A7" w14:textId="77777777" w:rsidR="003B6BC9" w:rsidRPr="00DC7310" w:rsidRDefault="003B6BC9" w:rsidP="00CB6846">
            <w:pPr>
              <w:spacing w:after="0"/>
              <w:jc w:val="center"/>
              <w:rPr>
                <w:rFonts w:ascii="Arial" w:eastAsia="MS Mincho" w:hAnsi="Arial"/>
                <w:sz w:val="18"/>
                <w:szCs w:val="18"/>
                <w:lang w:eastAsia="ja-JP"/>
              </w:rPr>
            </w:pPr>
            <w:r w:rsidRPr="00DC7310">
              <w:rPr>
                <w:rFonts w:ascii="Arial" w:hAnsi="Arial" w:cs="Arial"/>
                <w:sz w:val="18"/>
              </w:rPr>
              <w:t>0.5</w:t>
            </w:r>
          </w:p>
        </w:tc>
      </w:tr>
      <w:tr w:rsidR="003B6BC9" w:rsidRPr="00DC7310" w14:paraId="223B2332"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134C0017" w14:textId="77777777" w:rsidR="003B6BC9" w:rsidRPr="00DC7310" w:rsidRDefault="003B6BC9" w:rsidP="00CB6846">
            <w:pPr>
              <w:spacing w:after="0"/>
              <w:jc w:val="center"/>
              <w:rPr>
                <w:rFonts w:ascii="Arial" w:hAnsi="Arial"/>
                <w:sz w:val="18"/>
              </w:rPr>
            </w:pPr>
            <w:r w:rsidRPr="00DC7310">
              <w:rPr>
                <w:rFonts w:ascii="Arial" w:hAnsi="Arial" w:cs="Arial"/>
                <w:sz w:val="18"/>
                <w:szCs w:val="18"/>
              </w:rPr>
              <w:t>DC_7_n2-n71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5AC26BA" w14:textId="77777777" w:rsidR="003B6BC9" w:rsidRPr="00DC7310" w:rsidRDefault="003B6BC9" w:rsidP="00CB6846">
            <w:pPr>
              <w:spacing w:after="0"/>
              <w:jc w:val="center"/>
              <w:rPr>
                <w:rFonts w:ascii="Arial" w:hAnsi="Arial"/>
                <w:sz w:val="18"/>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856AC80" w14:textId="77777777" w:rsidR="003B6BC9" w:rsidRPr="00DC7310" w:rsidRDefault="003B6BC9" w:rsidP="00CB6846">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02478CD" w14:textId="77777777" w:rsidR="003B6BC9" w:rsidRPr="00DC7310" w:rsidRDefault="003B6BC9" w:rsidP="00CB6846">
            <w:pPr>
              <w:spacing w:after="0"/>
              <w:jc w:val="center"/>
              <w:rPr>
                <w:rFonts w:ascii="Arial" w:eastAsia="MS Mincho" w:hAnsi="Arial"/>
                <w:sz w:val="18"/>
                <w:szCs w:val="18"/>
                <w:lang w:eastAsia="ja-JP"/>
              </w:rPr>
            </w:pPr>
            <w:r w:rsidRPr="00DC7310">
              <w:rPr>
                <w:rFonts w:ascii="Arial" w:hAnsi="Arial" w:cs="Arial"/>
                <w:sz w:val="18"/>
                <w:lang w:eastAsia="zh-CN"/>
              </w:rPr>
              <w:t>-</w:t>
            </w:r>
          </w:p>
        </w:tc>
      </w:tr>
      <w:tr w:rsidR="003B6BC9" w:rsidRPr="00DC7310" w14:paraId="35A20CF5"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51C1FD05" w14:textId="77777777" w:rsidR="003B6BC9" w:rsidRPr="00DC7310" w:rsidRDefault="003B6BC9" w:rsidP="00CB6846">
            <w:pPr>
              <w:spacing w:after="0"/>
              <w:jc w:val="center"/>
              <w:rPr>
                <w:rFonts w:ascii="Arial" w:hAnsi="Arial" w:cs="Arial"/>
                <w:sz w:val="18"/>
                <w:szCs w:val="18"/>
              </w:rPr>
            </w:pPr>
            <w:r w:rsidRPr="00DC7310">
              <w:rPr>
                <w:rFonts w:ascii="Arial" w:hAnsi="Arial" w:cs="Arial"/>
                <w:sz w:val="18"/>
                <w:szCs w:val="18"/>
              </w:rPr>
              <w:t>DC_7_n2-n77</w:t>
            </w:r>
          </w:p>
        </w:tc>
        <w:tc>
          <w:tcPr>
            <w:tcW w:w="2268" w:type="dxa"/>
            <w:tcBorders>
              <w:top w:val="single" w:sz="4" w:space="0" w:color="auto"/>
              <w:left w:val="single" w:sz="4" w:space="0" w:color="auto"/>
              <w:bottom w:val="single" w:sz="4" w:space="0" w:color="auto"/>
              <w:right w:val="single" w:sz="4" w:space="0" w:color="auto"/>
            </w:tcBorders>
            <w:vAlign w:val="center"/>
          </w:tcPr>
          <w:p w14:paraId="1A148A13" w14:textId="77777777" w:rsidR="003B6BC9" w:rsidRPr="00DC7310" w:rsidRDefault="003B6BC9" w:rsidP="00CB6846">
            <w:pPr>
              <w:spacing w:after="0"/>
              <w:jc w:val="center"/>
              <w:rPr>
                <w:rFonts w:ascii="Arial" w:hAnsi="Arial" w:cs="Arial"/>
                <w:sz w:val="18"/>
                <w:szCs w:val="18"/>
              </w:rPr>
            </w:pPr>
            <w:r w:rsidRPr="00DC7310">
              <w:rPr>
                <w:rFonts w:ascii="Arial" w:hAnsi="Arial" w:cs="Arial"/>
                <w:sz w:val="18"/>
                <w:szCs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2101CBE7" w14:textId="77777777" w:rsidR="003B6BC9" w:rsidRPr="00DC7310" w:rsidRDefault="003B6BC9" w:rsidP="00CB6846">
            <w:pPr>
              <w:spacing w:after="0"/>
              <w:jc w:val="center"/>
              <w:rPr>
                <w:rFonts w:ascii="Arial" w:hAnsi="Arial" w:cs="Arial"/>
                <w:sz w:val="18"/>
                <w:szCs w:val="18"/>
              </w:rPr>
            </w:pPr>
            <w:r w:rsidRPr="00DC7310">
              <w:rPr>
                <w:rFonts w:ascii="Arial" w:hAnsi="Arial" w:cs="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5CF81DF4" w14:textId="77777777" w:rsidR="003B6BC9" w:rsidRPr="00DC7310" w:rsidRDefault="003B6BC9" w:rsidP="00CB6846">
            <w:pPr>
              <w:spacing w:after="0"/>
              <w:jc w:val="center"/>
              <w:rPr>
                <w:rFonts w:ascii="Arial" w:hAnsi="Arial" w:cs="Arial"/>
                <w:sz w:val="18"/>
                <w:szCs w:val="18"/>
              </w:rPr>
            </w:pPr>
            <w:r w:rsidRPr="00DC7310">
              <w:rPr>
                <w:rFonts w:ascii="Arial" w:hAnsi="Arial" w:cs="Arial"/>
                <w:sz w:val="18"/>
                <w:szCs w:val="18"/>
              </w:rPr>
              <w:t>0.5</w:t>
            </w:r>
          </w:p>
        </w:tc>
      </w:tr>
      <w:tr w:rsidR="003B6BC9" w:rsidRPr="00DC7310" w14:paraId="53838E11"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24D7DB63" w14:textId="77777777" w:rsidR="003B6BC9" w:rsidRPr="00DC7310" w:rsidRDefault="003B6BC9" w:rsidP="00CB6846">
            <w:pPr>
              <w:spacing w:after="0"/>
              <w:jc w:val="center"/>
              <w:rPr>
                <w:rFonts w:ascii="Arial" w:hAnsi="Arial"/>
                <w:sz w:val="18"/>
              </w:rPr>
            </w:pPr>
            <w:r w:rsidRPr="00DC7310">
              <w:rPr>
                <w:rFonts w:ascii="Arial" w:hAnsi="Arial" w:cs="Arial"/>
                <w:sz w:val="18"/>
                <w:szCs w:val="18"/>
              </w:rPr>
              <w:t>DC_7_n2-n78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8082A47" w14:textId="77777777" w:rsidR="003B6BC9" w:rsidRPr="00DC7310" w:rsidRDefault="003B6BC9" w:rsidP="00CB6846">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C4A99F2" w14:textId="77777777" w:rsidR="003B6BC9" w:rsidRPr="00DC7310" w:rsidRDefault="003B6BC9" w:rsidP="00CB6846">
            <w:pPr>
              <w:spacing w:after="0"/>
              <w:jc w:val="center"/>
              <w:rPr>
                <w:rFonts w:ascii="Arial"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5009C94" w14:textId="77777777" w:rsidR="003B6BC9" w:rsidRPr="00DC7310" w:rsidRDefault="003B6BC9" w:rsidP="00CB6846">
            <w:pPr>
              <w:spacing w:after="0"/>
              <w:jc w:val="center"/>
              <w:rPr>
                <w:rFonts w:ascii="Arial" w:hAnsi="Arial" w:cs="Arial"/>
                <w:sz w:val="18"/>
              </w:rPr>
            </w:pPr>
            <w:r w:rsidRPr="00DC7310">
              <w:rPr>
                <w:rFonts w:ascii="Arial" w:eastAsia="MS Mincho" w:hAnsi="Arial" w:cs="Arial"/>
                <w:bCs/>
                <w:sz w:val="18"/>
                <w:szCs w:val="18"/>
              </w:rPr>
              <w:t>0.5</w:t>
            </w:r>
          </w:p>
        </w:tc>
      </w:tr>
      <w:tr w:rsidR="003B6BC9" w:rsidRPr="00DC7310" w14:paraId="24681F60"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78EDF3C5" w14:textId="77777777" w:rsidR="003B6BC9" w:rsidRPr="00DC7310" w:rsidRDefault="003B6BC9" w:rsidP="00CB6846">
            <w:pPr>
              <w:spacing w:after="0"/>
              <w:jc w:val="center"/>
              <w:rPr>
                <w:rFonts w:ascii="Arial" w:hAnsi="Arial"/>
                <w:sz w:val="18"/>
              </w:rPr>
            </w:pPr>
            <w:r w:rsidRPr="00DC7310">
              <w:rPr>
                <w:rFonts w:ascii="Arial" w:hAnsi="Arial"/>
                <w:sz w:val="18"/>
                <w:lang w:eastAsia="ko-KR"/>
              </w:rPr>
              <w:t>DC_7_n3-n78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BADC559" w14:textId="77777777" w:rsidR="003B6BC9" w:rsidRPr="00DC7310" w:rsidRDefault="003B6BC9" w:rsidP="00CB6846">
            <w:pPr>
              <w:spacing w:after="0"/>
              <w:jc w:val="center"/>
              <w:rPr>
                <w:rFonts w:ascii="Arial" w:eastAsia="Malgun Gothic" w:hAnsi="Arial"/>
                <w:sz w:val="18"/>
                <w:lang w:eastAsia="ko-KR"/>
              </w:rPr>
            </w:pPr>
            <w:r w:rsidRPr="00DC7310">
              <w:rPr>
                <w:rFonts w:ascii="Arial" w:eastAsia="MS Mincho" w:hAnsi="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478E00B" w14:textId="77777777" w:rsidR="003B6BC9" w:rsidRPr="00DC7310" w:rsidRDefault="003B6BC9" w:rsidP="00CB6846">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C37D160" w14:textId="77777777" w:rsidR="003B6BC9" w:rsidRPr="00DC7310" w:rsidRDefault="003B6BC9" w:rsidP="00CB6846">
            <w:pPr>
              <w:spacing w:after="0"/>
              <w:jc w:val="center"/>
              <w:rPr>
                <w:rFonts w:ascii="Arial" w:hAnsi="Arial"/>
                <w:sz w:val="18"/>
                <w:lang w:eastAsia="zh-CN"/>
              </w:rPr>
            </w:pPr>
            <w:r w:rsidRPr="00DC7310">
              <w:rPr>
                <w:rFonts w:ascii="Arial" w:eastAsia="MS Mincho" w:hAnsi="Arial"/>
                <w:sz w:val="18"/>
                <w:szCs w:val="18"/>
              </w:rPr>
              <w:t>0.5</w:t>
            </w:r>
          </w:p>
        </w:tc>
      </w:tr>
      <w:tr w:rsidR="003B6BC9" w:rsidRPr="00DC7310" w14:paraId="5AAEE655"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49887500" w14:textId="77777777" w:rsidR="003B6BC9" w:rsidRPr="00DC7310" w:rsidRDefault="003B6BC9" w:rsidP="00CB6846">
            <w:pPr>
              <w:spacing w:after="0"/>
              <w:jc w:val="center"/>
              <w:rPr>
                <w:rFonts w:ascii="Arial" w:hAnsi="Arial"/>
                <w:sz w:val="18"/>
                <w:lang w:eastAsia="ko-KR"/>
              </w:rPr>
            </w:pPr>
            <w:r w:rsidRPr="00DC7310">
              <w:rPr>
                <w:rFonts w:ascii="Arial" w:hAnsi="Arial"/>
                <w:sz w:val="18"/>
                <w:lang w:eastAsia="zh-CN"/>
              </w:rPr>
              <w:t>DC_7_n5-n40</w:t>
            </w:r>
          </w:p>
        </w:tc>
        <w:tc>
          <w:tcPr>
            <w:tcW w:w="2268" w:type="dxa"/>
            <w:tcBorders>
              <w:top w:val="single" w:sz="4" w:space="0" w:color="auto"/>
              <w:left w:val="single" w:sz="4" w:space="0" w:color="auto"/>
              <w:bottom w:val="single" w:sz="4" w:space="0" w:color="auto"/>
              <w:right w:val="single" w:sz="4" w:space="0" w:color="auto"/>
            </w:tcBorders>
            <w:vAlign w:val="center"/>
          </w:tcPr>
          <w:p w14:paraId="12FD53A6" w14:textId="77777777" w:rsidR="003B6BC9" w:rsidRPr="00DC7310" w:rsidRDefault="003B6BC9" w:rsidP="00CB6846">
            <w:pPr>
              <w:spacing w:after="0"/>
              <w:jc w:val="center"/>
              <w:rPr>
                <w:rFonts w:ascii="Arial" w:eastAsia="MS Mincho" w:hAnsi="Arial"/>
                <w:sz w:val="18"/>
                <w:szCs w:val="18"/>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B7EC832" w14:textId="77777777" w:rsidR="003B6BC9" w:rsidRPr="00DC7310" w:rsidRDefault="003B6BC9" w:rsidP="00CB6846">
            <w:pPr>
              <w:spacing w:after="0"/>
              <w:jc w:val="center"/>
              <w:rPr>
                <w:rFonts w:ascii="Arial" w:hAnsi="Arial"/>
                <w:sz w:val="18"/>
                <w:szCs w:val="18"/>
                <w:lang w:eastAsia="zh-CN"/>
              </w:rPr>
            </w:pPr>
            <w:r w:rsidRPr="00DC7310">
              <w:rPr>
                <w:rFonts w:ascii="Arial"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69D2E52D" w14:textId="77777777" w:rsidR="003B6BC9" w:rsidRPr="00DC7310" w:rsidRDefault="003B6BC9" w:rsidP="00CB6846">
            <w:pPr>
              <w:spacing w:after="0"/>
              <w:jc w:val="center"/>
              <w:rPr>
                <w:rFonts w:ascii="Arial" w:eastAsia="MS Mincho" w:hAnsi="Arial"/>
                <w:sz w:val="18"/>
                <w:szCs w:val="18"/>
              </w:rPr>
            </w:pPr>
            <w:r w:rsidRPr="00DC7310">
              <w:rPr>
                <w:rFonts w:ascii="Arial" w:hAnsi="Arial"/>
                <w:sz w:val="18"/>
                <w:lang w:eastAsia="zh-CN"/>
              </w:rPr>
              <w:t>0.8</w:t>
            </w:r>
          </w:p>
        </w:tc>
      </w:tr>
      <w:tr w:rsidR="003B6BC9" w:rsidRPr="00DC7310" w14:paraId="22619959"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02C735CE" w14:textId="77777777" w:rsidR="003B6BC9" w:rsidRPr="00DC7310" w:rsidRDefault="003B6BC9" w:rsidP="00CB6846">
            <w:pPr>
              <w:spacing w:after="0"/>
              <w:jc w:val="center"/>
              <w:rPr>
                <w:rFonts w:ascii="Arial" w:hAnsi="Arial"/>
                <w:sz w:val="18"/>
              </w:rPr>
            </w:pPr>
            <w:r w:rsidRPr="00DC7310">
              <w:rPr>
                <w:rFonts w:ascii="Arial" w:hAnsi="Arial"/>
                <w:sz w:val="18"/>
              </w:rPr>
              <w:t>DC_7_n7-n78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F67DB08" w14:textId="77777777" w:rsidR="003B6BC9" w:rsidRPr="00DC7310" w:rsidRDefault="003B6BC9" w:rsidP="00CB6846">
            <w:pPr>
              <w:spacing w:after="0"/>
              <w:jc w:val="center"/>
              <w:rPr>
                <w:rFonts w:ascii="Arial" w:eastAsia="Malgun Gothic" w:hAnsi="Arial"/>
                <w:sz w:val="18"/>
                <w:lang w:eastAsia="ko-KR"/>
              </w:rPr>
            </w:pPr>
            <w:r w:rsidRPr="00DC7310">
              <w:rPr>
                <w:rFonts w:ascii="Arial" w:eastAsia="Malgun Gothic" w:hAnsi="Arial"/>
                <w:sz w:val="18"/>
                <w:lang w:eastAsia="ko-KR"/>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E4A886B"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C60386D"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0.5</w:t>
            </w:r>
          </w:p>
        </w:tc>
      </w:tr>
      <w:tr w:rsidR="003B6BC9" w:rsidRPr="00DC7310" w14:paraId="4AF3A719"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1544A674" w14:textId="77777777" w:rsidR="003B6BC9" w:rsidRPr="00DC7310" w:rsidRDefault="003B6BC9" w:rsidP="00CB6846">
            <w:pPr>
              <w:spacing w:after="0"/>
              <w:jc w:val="center"/>
              <w:rPr>
                <w:rFonts w:ascii="Arial" w:hAnsi="Arial"/>
                <w:sz w:val="18"/>
                <w:lang w:eastAsia="zh-TW"/>
              </w:rPr>
            </w:pPr>
            <w:r w:rsidRPr="00DC7310">
              <w:rPr>
                <w:rFonts w:ascii="Arial" w:hAnsi="Arial"/>
                <w:sz w:val="18"/>
              </w:rPr>
              <w:t>DC_</w:t>
            </w:r>
            <w:r w:rsidRPr="00DC7310">
              <w:rPr>
                <w:rFonts w:ascii="Arial" w:hAnsi="Arial"/>
                <w:sz w:val="18"/>
                <w:lang w:eastAsia="zh-TW"/>
              </w:rPr>
              <w:t>7-8</w:t>
            </w:r>
            <w:r w:rsidRPr="00DC7310">
              <w:rPr>
                <w:rFonts w:ascii="Arial" w:hAnsi="Arial"/>
                <w:sz w:val="18"/>
                <w:lang w:eastAsia="zh-CN"/>
              </w:rPr>
              <w:t>_</w:t>
            </w:r>
            <w:r w:rsidRPr="00DC7310">
              <w:rPr>
                <w:rFonts w:ascii="Arial" w:eastAsia="MS Mincho" w:hAnsi="Arial"/>
                <w:sz w:val="18"/>
                <w:lang w:eastAsia="ja-JP"/>
              </w:rPr>
              <w:t>n</w:t>
            </w:r>
            <w:r w:rsidRPr="00DC7310">
              <w:rPr>
                <w:rFonts w:ascii="Arial" w:hAnsi="Arial"/>
                <w:sz w:val="18"/>
                <w:lang w:eastAsia="zh-TW"/>
              </w:rPr>
              <w:t>1</w:t>
            </w:r>
          </w:p>
          <w:p w14:paraId="05B26FAF" w14:textId="77777777" w:rsidR="003B6BC9" w:rsidRPr="00DC7310" w:rsidRDefault="003B6BC9" w:rsidP="00CB6846">
            <w:pPr>
              <w:spacing w:after="0"/>
              <w:jc w:val="center"/>
              <w:rPr>
                <w:rFonts w:ascii="Arial" w:hAnsi="Arial"/>
                <w:sz w:val="18"/>
              </w:rPr>
            </w:pPr>
            <w:r w:rsidRPr="00DC7310">
              <w:rPr>
                <w:rFonts w:ascii="Arial" w:hAnsi="Arial"/>
                <w:sz w:val="18"/>
                <w:lang w:eastAsia="zh-TW"/>
              </w:rPr>
              <w:t>DC_7-7-8_n1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9734140"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459B0253"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6B50E54"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TW"/>
              </w:rPr>
              <w:t>-</w:t>
            </w:r>
          </w:p>
        </w:tc>
      </w:tr>
      <w:tr w:rsidR="003B6BC9" w:rsidRPr="00DC7310" w14:paraId="1D0C488A"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005E4A38" w14:textId="77777777" w:rsidR="003B6BC9" w:rsidRPr="00DC7310" w:rsidRDefault="003B6BC9" w:rsidP="00CB6846">
            <w:pPr>
              <w:spacing w:after="0"/>
              <w:jc w:val="center"/>
              <w:rPr>
                <w:rFonts w:ascii="Arial" w:hAnsi="Arial"/>
                <w:sz w:val="18"/>
              </w:rPr>
            </w:pPr>
            <w:r w:rsidRPr="00DC7310">
              <w:rPr>
                <w:rFonts w:ascii="Arial" w:hAnsi="Arial" w:cs="Arial"/>
                <w:sz w:val="18"/>
              </w:rPr>
              <w:t>DC_7-8_n28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C51FB8B" w14:textId="77777777" w:rsidR="003B6BC9" w:rsidRPr="00DC7310" w:rsidRDefault="003B6BC9" w:rsidP="00CB6846">
            <w:pPr>
              <w:spacing w:after="0"/>
              <w:jc w:val="center"/>
              <w:rPr>
                <w:rFonts w:ascii="Arial" w:hAnsi="Arial"/>
                <w:sz w:val="18"/>
                <w:lang w:eastAsia="zh-TW"/>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302BDBFD" w14:textId="77777777" w:rsidR="003B6BC9" w:rsidRPr="00DC7310" w:rsidRDefault="003B6BC9" w:rsidP="00CB6846">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DA34EA1" w14:textId="77777777" w:rsidR="003B6BC9" w:rsidRPr="00DC7310" w:rsidRDefault="003B6BC9" w:rsidP="00CB6846">
            <w:pPr>
              <w:spacing w:after="0"/>
              <w:jc w:val="center"/>
              <w:rPr>
                <w:rFonts w:ascii="Arial" w:hAnsi="Arial"/>
                <w:sz w:val="18"/>
                <w:lang w:eastAsia="zh-TW"/>
              </w:rPr>
            </w:pPr>
            <w:r w:rsidRPr="00DC7310">
              <w:rPr>
                <w:rFonts w:ascii="Arial" w:hAnsi="Arial" w:cs="Arial"/>
                <w:sz w:val="18"/>
              </w:rPr>
              <w:t>0.1</w:t>
            </w:r>
          </w:p>
        </w:tc>
      </w:tr>
      <w:tr w:rsidR="003B6BC9" w:rsidRPr="00DC7310" w14:paraId="3E935565"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7B4785A2" w14:textId="77777777" w:rsidR="003B6BC9" w:rsidRPr="00DC7310" w:rsidRDefault="003B6BC9" w:rsidP="00CB6846">
            <w:pPr>
              <w:spacing w:after="0"/>
              <w:jc w:val="center"/>
              <w:rPr>
                <w:rFonts w:ascii="Arial" w:hAnsi="Arial" w:cs="Arial"/>
                <w:sz w:val="18"/>
              </w:rPr>
            </w:pPr>
            <w:r w:rsidRPr="00DC7310">
              <w:rPr>
                <w:rFonts w:ascii="Arial" w:hAnsi="Arial"/>
                <w:sz w:val="18"/>
              </w:rPr>
              <w:t>DC_7-8_n40</w:t>
            </w:r>
          </w:p>
        </w:tc>
        <w:tc>
          <w:tcPr>
            <w:tcW w:w="2268" w:type="dxa"/>
            <w:tcBorders>
              <w:top w:val="single" w:sz="4" w:space="0" w:color="auto"/>
              <w:left w:val="single" w:sz="4" w:space="0" w:color="auto"/>
              <w:bottom w:val="single" w:sz="4" w:space="0" w:color="auto"/>
              <w:right w:val="single" w:sz="4" w:space="0" w:color="auto"/>
            </w:tcBorders>
            <w:vAlign w:val="center"/>
          </w:tcPr>
          <w:p w14:paraId="01DE9E34" w14:textId="77777777" w:rsidR="003B6BC9" w:rsidRPr="00DC7310" w:rsidRDefault="003B6BC9" w:rsidP="00CB6846">
            <w:pPr>
              <w:spacing w:after="0"/>
              <w:jc w:val="center"/>
              <w:rPr>
                <w:rFonts w:ascii="Arial" w:hAnsi="Arial" w:cs="Arial"/>
                <w:sz w:val="18"/>
                <w:lang w:eastAsia="zh-CN"/>
              </w:rPr>
            </w:pPr>
            <w:r w:rsidRPr="00DC7310">
              <w:rPr>
                <w:rFonts w:ascii="Arial" w:hAnsi="Arial" w:cs="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467D83A" w14:textId="77777777" w:rsidR="003B6BC9" w:rsidRPr="00DC7310" w:rsidRDefault="003B6BC9" w:rsidP="00CB6846">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2EDF10C6" w14:textId="77777777" w:rsidR="003B6BC9" w:rsidRPr="00DC7310" w:rsidRDefault="003B6BC9" w:rsidP="00CB6846">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r>
      <w:tr w:rsidR="003B6BC9" w:rsidRPr="00DC7310" w14:paraId="65A899B8"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353FD8E3" w14:textId="77777777" w:rsidR="003B6BC9" w:rsidRPr="00DC7310" w:rsidRDefault="003B6BC9" w:rsidP="00CB6846">
            <w:pPr>
              <w:spacing w:after="0"/>
              <w:jc w:val="center"/>
              <w:rPr>
                <w:rFonts w:ascii="Arial" w:hAnsi="Arial" w:cs="Arial"/>
                <w:sz w:val="18"/>
              </w:rPr>
            </w:pPr>
            <w:r w:rsidRPr="00DC7310">
              <w:rPr>
                <w:rFonts w:ascii="Arial" w:hAnsi="Arial"/>
                <w:sz w:val="18"/>
                <w:lang w:eastAsia="ko-KR"/>
              </w:rPr>
              <w:t>DC_7_n8-n40</w:t>
            </w:r>
          </w:p>
        </w:tc>
        <w:tc>
          <w:tcPr>
            <w:tcW w:w="2268" w:type="dxa"/>
            <w:tcBorders>
              <w:top w:val="single" w:sz="4" w:space="0" w:color="auto"/>
              <w:left w:val="single" w:sz="4" w:space="0" w:color="auto"/>
              <w:bottom w:val="single" w:sz="4" w:space="0" w:color="auto"/>
              <w:right w:val="single" w:sz="4" w:space="0" w:color="auto"/>
            </w:tcBorders>
            <w:vAlign w:val="center"/>
          </w:tcPr>
          <w:p w14:paraId="6D704418" w14:textId="77777777" w:rsidR="003B6BC9" w:rsidRPr="00DC7310" w:rsidRDefault="003B6BC9" w:rsidP="00CB6846">
            <w:pPr>
              <w:spacing w:after="0"/>
              <w:jc w:val="center"/>
              <w:rPr>
                <w:rFonts w:ascii="Arial" w:hAnsi="Arial" w:cs="Arial"/>
                <w:sz w:val="18"/>
              </w:rPr>
            </w:pPr>
            <w:r w:rsidRPr="00DC7310">
              <w:rPr>
                <w:rFonts w:ascii="Arial" w:hAnsi="Arial" w:cs="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6F13F70" w14:textId="77777777" w:rsidR="003B6BC9" w:rsidRPr="00DC7310" w:rsidRDefault="003B6BC9" w:rsidP="00CB6846">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701B62C2" w14:textId="77777777" w:rsidR="003B6BC9" w:rsidRPr="00DC7310" w:rsidRDefault="003B6BC9" w:rsidP="00CB6846">
            <w:pPr>
              <w:spacing w:after="0"/>
              <w:jc w:val="center"/>
              <w:rPr>
                <w:rFonts w:ascii="Arial" w:hAnsi="Arial" w:cs="Arial"/>
                <w:sz w:val="18"/>
              </w:rPr>
            </w:pPr>
            <w:r w:rsidRPr="00DC7310">
              <w:rPr>
                <w:rFonts w:ascii="Arial" w:hAnsi="Arial" w:cs="Arial" w:hint="eastAsia"/>
                <w:sz w:val="18"/>
                <w:lang w:eastAsia="zh-CN"/>
              </w:rPr>
              <w:t>0</w:t>
            </w:r>
            <w:r w:rsidRPr="00DC7310">
              <w:rPr>
                <w:rFonts w:ascii="Arial" w:hAnsi="Arial" w:cs="Arial"/>
                <w:sz w:val="18"/>
                <w:lang w:eastAsia="zh-CN"/>
              </w:rPr>
              <w:t>.5</w:t>
            </w:r>
          </w:p>
        </w:tc>
      </w:tr>
      <w:tr w:rsidR="003B6BC9" w:rsidRPr="00DC7310" w14:paraId="65CC095E"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101E21C1" w14:textId="77777777" w:rsidR="003B6BC9" w:rsidRPr="00DC7310" w:rsidRDefault="003B6BC9" w:rsidP="00CB6846">
            <w:pPr>
              <w:spacing w:after="0"/>
              <w:jc w:val="center"/>
              <w:rPr>
                <w:rFonts w:ascii="Arial" w:hAnsi="Arial"/>
                <w:sz w:val="18"/>
                <w:lang w:eastAsia="fr-FR"/>
              </w:rPr>
            </w:pPr>
            <w:r w:rsidRPr="00DC7310">
              <w:rPr>
                <w:rFonts w:ascii="Arial" w:hAnsi="Arial"/>
                <w:sz w:val="18"/>
              </w:rPr>
              <w:t>DC_7-8_n3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F01B0E4" w14:textId="77777777" w:rsidR="003B6BC9" w:rsidRPr="00DC7310" w:rsidRDefault="003B6BC9" w:rsidP="00CB6846">
            <w:pPr>
              <w:spacing w:after="0"/>
              <w:jc w:val="center"/>
              <w:rPr>
                <w:rFonts w:ascii="Arial" w:hAnsi="Arial"/>
                <w:sz w:val="18"/>
                <w:lang w:eastAsia="zh-TW"/>
              </w:rPr>
            </w:pPr>
            <w:r w:rsidRPr="00DC7310">
              <w:rPr>
                <w:rFonts w:ascii="Arial"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2EEC1B7B"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2E712E1" w14:textId="77777777" w:rsidR="003B6BC9" w:rsidRPr="00DC7310" w:rsidRDefault="003B6BC9" w:rsidP="00CB6846">
            <w:pPr>
              <w:spacing w:after="0"/>
              <w:jc w:val="center"/>
              <w:rPr>
                <w:rFonts w:ascii="Arial" w:hAnsi="Arial"/>
                <w:sz w:val="18"/>
                <w:lang w:eastAsia="zh-TW"/>
              </w:rPr>
            </w:pPr>
            <w:r w:rsidRPr="00DC7310">
              <w:rPr>
                <w:rFonts w:ascii="Arial" w:hAnsi="Arial"/>
                <w:sz w:val="18"/>
                <w:lang w:eastAsia="zh-TW"/>
              </w:rPr>
              <w:t>-</w:t>
            </w:r>
          </w:p>
        </w:tc>
      </w:tr>
      <w:tr w:rsidR="003B6BC9" w:rsidRPr="00DC7310" w14:paraId="1918AAC2"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5F904DDD" w14:textId="77777777" w:rsidR="003B6BC9" w:rsidRPr="00DC7310" w:rsidRDefault="003B6BC9" w:rsidP="00CB6846">
            <w:pPr>
              <w:spacing w:after="0"/>
              <w:jc w:val="center"/>
              <w:rPr>
                <w:rFonts w:ascii="Arial" w:hAnsi="Arial"/>
                <w:sz w:val="18"/>
              </w:rPr>
            </w:pPr>
            <w:r w:rsidRPr="00DC7310">
              <w:rPr>
                <w:rFonts w:ascii="Arial" w:hAnsi="Arial"/>
                <w:sz w:val="18"/>
              </w:rPr>
              <w:t>DC_</w:t>
            </w:r>
            <w:r w:rsidRPr="00DC7310">
              <w:rPr>
                <w:rFonts w:ascii="Arial" w:hAnsi="Arial"/>
                <w:sz w:val="18"/>
                <w:lang w:eastAsia="zh-TW"/>
              </w:rPr>
              <w:t>7</w:t>
            </w:r>
            <w:r w:rsidRPr="00DC7310">
              <w:rPr>
                <w:rFonts w:ascii="Arial" w:hAnsi="Arial"/>
                <w:sz w:val="18"/>
              </w:rPr>
              <w:t>-</w:t>
            </w:r>
            <w:r w:rsidRPr="00DC7310">
              <w:rPr>
                <w:rFonts w:ascii="Arial" w:hAnsi="Arial"/>
                <w:sz w:val="18"/>
                <w:lang w:eastAsia="zh-TW"/>
              </w:rPr>
              <w:t>8</w:t>
            </w:r>
            <w:r w:rsidRPr="00DC7310">
              <w:rPr>
                <w:rFonts w:ascii="Arial" w:hAnsi="Arial"/>
                <w:sz w:val="18"/>
              </w:rPr>
              <w:t>_n7</w:t>
            </w:r>
            <w:r w:rsidRPr="00DC7310">
              <w:rPr>
                <w:rFonts w:ascii="Arial" w:hAnsi="Arial"/>
                <w:sz w:val="18"/>
                <w:lang w:eastAsia="zh-TW"/>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E07F4A5" w14:textId="77777777" w:rsidR="003B6BC9" w:rsidRPr="00DC7310" w:rsidRDefault="003B6BC9" w:rsidP="00CB6846">
            <w:pPr>
              <w:spacing w:after="0"/>
              <w:jc w:val="center"/>
              <w:rPr>
                <w:rFonts w:ascii="Arial" w:eastAsia="Malgun Gothic" w:hAnsi="Arial"/>
                <w:sz w:val="18"/>
                <w:lang w:eastAsia="ko-KR"/>
              </w:rPr>
            </w:pPr>
            <w:r w:rsidRPr="00DC7310">
              <w:rPr>
                <w:rFonts w:ascii="Arial"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52414438"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CE2EFDD"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TW"/>
              </w:rPr>
              <w:t>0.5</w:t>
            </w:r>
          </w:p>
        </w:tc>
      </w:tr>
      <w:tr w:rsidR="003B6BC9" w:rsidRPr="00DC7310" w14:paraId="18E49BA6"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625B942A" w14:textId="77777777" w:rsidR="003B6BC9" w:rsidRPr="00DC7310" w:rsidRDefault="003B6BC9" w:rsidP="00CB6846">
            <w:pPr>
              <w:spacing w:after="0"/>
              <w:jc w:val="center"/>
              <w:rPr>
                <w:rFonts w:ascii="Arial" w:hAnsi="Arial"/>
                <w:sz w:val="18"/>
              </w:rPr>
            </w:pPr>
            <w:r w:rsidRPr="00DC7310">
              <w:rPr>
                <w:rFonts w:ascii="Arial" w:hAnsi="Arial"/>
                <w:sz w:val="18"/>
              </w:rPr>
              <w:t>DC_</w:t>
            </w:r>
            <w:r w:rsidRPr="00DC7310">
              <w:rPr>
                <w:rFonts w:ascii="Arial" w:hAnsi="Arial"/>
                <w:sz w:val="18"/>
                <w:lang w:eastAsia="zh-TW"/>
              </w:rPr>
              <w:t>7</w:t>
            </w:r>
            <w:r w:rsidRPr="00DC7310">
              <w:rPr>
                <w:rFonts w:ascii="Arial" w:hAnsi="Arial"/>
                <w:sz w:val="18"/>
              </w:rPr>
              <w:t>-</w:t>
            </w:r>
            <w:r w:rsidRPr="00DC7310">
              <w:rPr>
                <w:rFonts w:ascii="Arial" w:hAnsi="Arial"/>
                <w:sz w:val="18"/>
                <w:lang w:eastAsia="zh-TW"/>
              </w:rPr>
              <w:t>8</w:t>
            </w:r>
            <w:r w:rsidRPr="00DC7310">
              <w:rPr>
                <w:rFonts w:ascii="Arial" w:hAnsi="Arial"/>
                <w:sz w:val="18"/>
              </w:rPr>
              <w:t>_n78</w:t>
            </w:r>
          </w:p>
          <w:p w14:paraId="6E4FF83B" w14:textId="77777777" w:rsidR="003B6BC9" w:rsidRPr="00DC7310" w:rsidRDefault="003B6BC9" w:rsidP="00CB6846">
            <w:pPr>
              <w:spacing w:after="0"/>
              <w:jc w:val="center"/>
              <w:rPr>
                <w:rFonts w:ascii="Arial" w:hAnsi="Arial"/>
                <w:sz w:val="18"/>
              </w:rPr>
            </w:pPr>
            <w:r w:rsidRPr="00DC7310">
              <w:rPr>
                <w:rFonts w:ascii="Arial" w:hAnsi="Arial"/>
                <w:sz w:val="18"/>
                <w:lang w:eastAsia="zh-TW"/>
              </w:rPr>
              <w:t>DC_7-7-8_n78</w:t>
            </w:r>
          </w:p>
        </w:tc>
        <w:tc>
          <w:tcPr>
            <w:tcW w:w="2268" w:type="dxa"/>
            <w:tcBorders>
              <w:top w:val="single" w:sz="4" w:space="0" w:color="auto"/>
              <w:left w:val="single" w:sz="4" w:space="0" w:color="auto"/>
              <w:bottom w:val="single" w:sz="4" w:space="0" w:color="auto"/>
              <w:right w:val="single" w:sz="4" w:space="0" w:color="auto"/>
            </w:tcBorders>
            <w:vAlign w:val="center"/>
          </w:tcPr>
          <w:p w14:paraId="0CF2DBA2"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BE0946A"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51AA9A0C"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B6BC9" w:rsidRPr="00DC7310" w14:paraId="30CC55EB"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1533E841" w14:textId="77777777" w:rsidR="003B6BC9" w:rsidRPr="00DC7310" w:rsidRDefault="003B6BC9" w:rsidP="00CB6846">
            <w:pPr>
              <w:spacing w:after="0"/>
              <w:jc w:val="center"/>
              <w:rPr>
                <w:rFonts w:ascii="Arial" w:hAnsi="Arial"/>
                <w:sz w:val="18"/>
              </w:rPr>
            </w:pPr>
            <w:r w:rsidRPr="00DC7310">
              <w:rPr>
                <w:rFonts w:ascii="Arial" w:hAnsi="Arial"/>
                <w:sz w:val="18"/>
                <w:lang w:eastAsia="zh-TW"/>
              </w:rPr>
              <w:t>DC_7_n8-n78</w:t>
            </w:r>
            <w:r w:rsidRPr="00DC7310">
              <w:rPr>
                <w:rFonts w:ascii="Arial" w:hAnsi="Arial"/>
                <w:sz w:val="18"/>
                <w:lang w:eastAsia="zh-TW"/>
              </w:rPr>
              <w:br/>
            </w:r>
            <w:r w:rsidRPr="00DC7310">
              <w:rPr>
                <w:rFonts w:ascii="Arial" w:hAnsi="Arial" w:cs="Arial"/>
                <w:sz w:val="18"/>
                <w:lang w:eastAsia="zh-TW"/>
              </w:rPr>
              <w:t>DC_7-7_n8-n78</w:t>
            </w:r>
          </w:p>
        </w:tc>
        <w:tc>
          <w:tcPr>
            <w:tcW w:w="2268" w:type="dxa"/>
            <w:tcBorders>
              <w:top w:val="single" w:sz="4" w:space="0" w:color="auto"/>
              <w:left w:val="single" w:sz="4" w:space="0" w:color="auto"/>
              <w:bottom w:val="single" w:sz="4" w:space="0" w:color="auto"/>
              <w:right w:val="single" w:sz="4" w:space="0" w:color="auto"/>
            </w:tcBorders>
            <w:vAlign w:val="center"/>
          </w:tcPr>
          <w:p w14:paraId="0361BAE4"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74B75EC"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04F7C850"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B6BC9" w:rsidRPr="00DC7310" w14:paraId="6D601F09"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2A08DC55" w14:textId="77777777" w:rsidR="003B6BC9" w:rsidRPr="00DC7310" w:rsidRDefault="003B6BC9" w:rsidP="00CB6846">
            <w:pPr>
              <w:spacing w:after="0"/>
              <w:jc w:val="center"/>
              <w:rPr>
                <w:rFonts w:ascii="Arial" w:hAnsi="Arial"/>
                <w:sz w:val="18"/>
                <w:lang w:eastAsia="zh-TW"/>
              </w:rPr>
            </w:pPr>
            <w:r w:rsidRPr="00DC7310">
              <w:rPr>
                <w:rFonts w:ascii="Arial" w:hAnsi="Arial" w:cs="Arial"/>
                <w:sz w:val="18"/>
                <w:szCs w:val="18"/>
                <w:lang w:eastAsia="ja-JP"/>
              </w:rPr>
              <w:t>DC_7-12_n66</w:t>
            </w:r>
          </w:p>
        </w:tc>
        <w:tc>
          <w:tcPr>
            <w:tcW w:w="2268" w:type="dxa"/>
            <w:tcBorders>
              <w:top w:val="single" w:sz="4" w:space="0" w:color="auto"/>
              <w:left w:val="single" w:sz="4" w:space="0" w:color="auto"/>
              <w:bottom w:val="single" w:sz="4" w:space="0" w:color="auto"/>
              <w:right w:val="single" w:sz="4" w:space="0" w:color="auto"/>
            </w:tcBorders>
            <w:vAlign w:val="center"/>
          </w:tcPr>
          <w:p w14:paraId="30F9790E"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6DA5CF32"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.1</w:t>
            </w:r>
          </w:p>
        </w:tc>
        <w:tc>
          <w:tcPr>
            <w:tcW w:w="2413" w:type="dxa"/>
            <w:tcBorders>
              <w:top w:val="single" w:sz="4" w:space="0" w:color="auto"/>
              <w:left w:val="single" w:sz="4" w:space="0" w:color="auto"/>
              <w:bottom w:val="single" w:sz="4" w:space="0" w:color="auto"/>
              <w:right w:val="single" w:sz="4" w:space="0" w:color="auto"/>
            </w:tcBorders>
            <w:vAlign w:val="center"/>
          </w:tcPr>
          <w:p w14:paraId="0D0AAB73"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B6BC9" w:rsidRPr="00DC7310" w14:paraId="3B020EA1"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1B938852" w14:textId="77777777" w:rsidR="003B6BC9" w:rsidRPr="00DC7310" w:rsidRDefault="003B6BC9" w:rsidP="00CB6846">
            <w:pPr>
              <w:spacing w:after="0"/>
              <w:jc w:val="center"/>
              <w:rPr>
                <w:rFonts w:ascii="Arial" w:hAnsi="Arial" w:cs="Arial"/>
                <w:sz w:val="18"/>
                <w:szCs w:val="18"/>
                <w:lang w:eastAsia="ja-JP"/>
              </w:rPr>
            </w:pPr>
            <w:r w:rsidRPr="00DC7310">
              <w:rPr>
                <w:rFonts w:ascii="Arial" w:hAnsi="Arial" w:cs="Arial"/>
                <w:sz w:val="18"/>
                <w:szCs w:val="18"/>
                <w:lang w:eastAsia="ja-JP"/>
              </w:rPr>
              <w:t>DC_7_n12-n77</w:t>
            </w:r>
          </w:p>
        </w:tc>
        <w:tc>
          <w:tcPr>
            <w:tcW w:w="2268" w:type="dxa"/>
            <w:tcBorders>
              <w:top w:val="single" w:sz="4" w:space="0" w:color="auto"/>
              <w:left w:val="single" w:sz="4" w:space="0" w:color="auto"/>
              <w:bottom w:val="single" w:sz="4" w:space="0" w:color="auto"/>
              <w:right w:val="single" w:sz="4" w:space="0" w:color="auto"/>
            </w:tcBorders>
            <w:vAlign w:val="center"/>
          </w:tcPr>
          <w:p w14:paraId="05E16292"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28F3808"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3B655F34"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0.5</w:t>
            </w:r>
          </w:p>
        </w:tc>
      </w:tr>
      <w:tr w:rsidR="003B6BC9" w:rsidRPr="00DC7310" w14:paraId="51D08378"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58F80DEE" w14:textId="77777777" w:rsidR="003B6BC9" w:rsidRPr="00DC7310" w:rsidRDefault="003B6BC9" w:rsidP="00CB6846">
            <w:pPr>
              <w:spacing w:after="0"/>
              <w:jc w:val="center"/>
              <w:rPr>
                <w:rFonts w:ascii="Arial" w:hAnsi="Arial" w:cs="Arial"/>
                <w:sz w:val="18"/>
                <w:szCs w:val="18"/>
                <w:lang w:eastAsia="ja-JP"/>
              </w:rPr>
            </w:pPr>
            <w:r w:rsidRPr="00DC7310">
              <w:rPr>
                <w:rFonts w:ascii="Arial" w:hAnsi="Arial" w:cs="Arial"/>
                <w:sz w:val="18"/>
                <w:szCs w:val="18"/>
                <w:lang w:eastAsia="zh-CN"/>
              </w:rPr>
              <w:t>DC_7-12_n77</w:t>
            </w:r>
          </w:p>
        </w:tc>
        <w:tc>
          <w:tcPr>
            <w:tcW w:w="2268" w:type="dxa"/>
            <w:tcBorders>
              <w:top w:val="single" w:sz="4" w:space="0" w:color="auto"/>
              <w:left w:val="single" w:sz="4" w:space="0" w:color="auto"/>
              <w:bottom w:val="single" w:sz="4" w:space="0" w:color="auto"/>
              <w:right w:val="single" w:sz="4" w:space="0" w:color="auto"/>
            </w:tcBorders>
            <w:vAlign w:val="center"/>
          </w:tcPr>
          <w:p w14:paraId="3F3B3C54" w14:textId="77777777" w:rsidR="003B6BC9" w:rsidRPr="00DC7310" w:rsidRDefault="003B6BC9" w:rsidP="00CB6846">
            <w:pPr>
              <w:spacing w:after="0"/>
              <w:jc w:val="center"/>
              <w:rPr>
                <w:rFonts w:ascii="Arial" w:hAnsi="Arial" w:cs="Arial"/>
                <w:sz w:val="18"/>
                <w:szCs w:val="18"/>
                <w:lang w:eastAsia="zh-CN"/>
              </w:rPr>
            </w:pPr>
            <w:r w:rsidRPr="00DC7310">
              <w:rPr>
                <w:rFonts w:ascii="Arial" w:hAnsi="Arial" w:cs="Arial"/>
                <w:sz w:val="18"/>
                <w:szCs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E862653" w14:textId="77777777" w:rsidR="003B6BC9" w:rsidRPr="00DC7310" w:rsidRDefault="003B6BC9" w:rsidP="00CB6846">
            <w:pPr>
              <w:spacing w:after="0"/>
              <w:jc w:val="center"/>
              <w:rPr>
                <w:rFonts w:ascii="Arial" w:hAnsi="Arial" w:cs="Arial"/>
                <w:sz w:val="18"/>
                <w:szCs w:val="18"/>
                <w:lang w:eastAsia="zh-CN"/>
              </w:rPr>
            </w:pPr>
            <w:r w:rsidRPr="00DC7310">
              <w:rPr>
                <w:rFonts w:ascii="Arial" w:hAnsi="Arial" w:cs="Arial"/>
                <w:sz w:val="18"/>
                <w:szCs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5B7926C0" w14:textId="77777777" w:rsidR="003B6BC9" w:rsidRPr="00DC7310" w:rsidRDefault="003B6BC9" w:rsidP="00CB6846">
            <w:pPr>
              <w:spacing w:after="0"/>
              <w:jc w:val="center"/>
              <w:rPr>
                <w:rFonts w:ascii="Arial" w:hAnsi="Arial" w:cs="Arial"/>
                <w:sz w:val="18"/>
                <w:szCs w:val="18"/>
                <w:lang w:eastAsia="zh-CN"/>
              </w:rPr>
            </w:pPr>
            <w:r w:rsidRPr="00DC7310">
              <w:rPr>
                <w:rFonts w:ascii="Arial" w:hAnsi="Arial" w:cs="Arial"/>
                <w:sz w:val="18"/>
                <w:szCs w:val="18"/>
                <w:lang w:eastAsia="zh-CN"/>
              </w:rPr>
              <w:t>0.5</w:t>
            </w:r>
          </w:p>
        </w:tc>
      </w:tr>
      <w:tr w:rsidR="003B6BC9" w:rsidRPr="00DC7310" w14:paraId="14129E8E"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shd w:val="clear" w:color="auto" w:fill="auto"/>
          </w:tcPr>
          <w:p w14:paraId="475065C4" w14:textId="77777777" w:rsidR="003B6BC9" w:rsidRPr="00DC7310" w:rsidRDefault="003B6BC9" w:rsidP="00CB6846">
            <w:pPr>
              <w:pStyle w:val="TAC"/>
              <w:keepNext w:val="0"/>
              <w:keepLines w:val="0"/>
              <w:rPr>
                <w:rFonts w:cs="Arial"/>
                <w:szCs w:val="18"/>
                <w:lang w:eastAsia="ja-JP"/>
              </w:rPr>
            </w:pPr>
            <w:r w:rsidRPr="00DC7310">
              <w:rPr>
                <w:lang w:eastAsia="zh-CN"/>
              </w:rPr>
              <w:t>DC_7-12_n77</w:t>
            </w:r>
          </w:p>
        </w:tc>
        <w:tc>
          <w:tcPr>
            <w:tcW w:w="2268" w:type="dxa"/>
            <w:tcBorders>
              <w:top w:val="single" w:sz="4" w:space="0" w:color="auto"/>
              <w:left w:val="single" w:sz="4" w:space="0" w:color="auto"/>
              <w:bottom w:val="single" w:sz="4" w:space="0" w:color="auto"/>
              <w:right w:val="single" w:sz="4" w:space="0" w:color="auto"/>
            </w:tcBorders>
            <w:vAlign w:val="center"/>
          </w:tcPr>
          <w:p w14:paraId="725CDB81" w14:textId="77777777" w:rsidR="003B6BC9" w:rsidRPr="00DC7310" w:rsidRDefault="003B6BC9" w:rsidP="00CB684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6F5DD2C1" w14:textId="77777777" w:rsidR="003B6BC9" w:rsidRPr="00DC7310" w:rsidRDefault="003B6BC9" w:rsidP="00CB684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7D6B2FB8" w14:textId="77777777" w:rsidR="003B6BC9" w:rsidRPr="00DC7310" w:rsidRDefault="003B6BC9" w:rsidP="00CB6846">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3B6BC9" w:rsidRPr="00DC7310" w14:paraId="4B6732D7"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2959790A" w14:textId="77777777" w:rsidR="003B6BC9" w:rsidRPr="00DC7310" w:rsidRDefault="003B6BC9" w:rsidP="00CB6846">
            <w:pPr>
              <w:spacing w:after="0"/>
              <w:jc w:val="center"/>
              <w:rPr>
                <w:rFonts w:ascii="Arial" w:hAnsi="Arial" w:cs="Arial"/>
                <w:sz w:val="18"/>
                <w:szCs w:val="18"/>
                <w:lang w:eastAsia="ja-JP"/>
              </w:rPr>
            </w:pPr>
            <w:r w:rsidRPr="00DC7310">
              <w:rPr>
                <w:rFonts w:ascii="Arial" w:hAnsi="Arial" w:cs="Arial"/>
                <w:sz w:val="18"/>
                <w:szCs w:val="18"/>
                <w:lang w:eastAsia="ja-JP"/>
              </w:rPr>
              <w:t>DC_7-12_n78</w:t>
            </w:r>
          </w:p>
        </w:tc>
        <w:tc>
          <w:tcPr>
            <w:tcW w:w="2268" w:type="dxa"/>
            <w:tcBorders>
              <w:top w:val="single" w:sz="4" w:space="0" w:color="auto"/>
              <w:left w:val="single" w:sz="4" w:space="0" w:color="auto"/>
              <w:bottom w:val="single" w:sz="4" w:space="0" w:color="auto"/>
              <w:right w:val="single" w:sz="4" w:space="0" w:color="auto"/>
            </w:tcBorders>
            <w:vAlign w:val="center"/>
          </w:tcPr>
          <w:p w14:paraId="68854B19"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5C9EEF72"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5854E1CC"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B6BC9" w:rsidRPr="00DC7310" w14:paraId="4AD3D19F"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511632E1" w14:textId="77777777" w:rsidR="003B6BC9" w:rsidRPr="00DC7310" w:rsidRDefault="003B6BC9" w:rsidP="00CB6846">
            <w:pPr>
              <w:spacing w:after="0"/>
              <w:jc w:val="center"/>
              <w:rPr>
                <w:rFonts w:ascii="Arial" w:hAnsi="Arial" w:cs="Arial"/>
                <w:sz w:val="18"/>
                <w:szCs w:val="18"/>
                <w:lang w:eastAsia="ja-JP"/>
              </w:rPr>
            </w:pPr>
            <w:r w:rsidRPr="00DC7310">
              <w:rPr>
                <w:rFonts w:ascii="Arial" w:hAnsi="Arial" w:cs="Arial"/>
                <w:sz w:val="18"/>
                <w:szCs w:val="18"/>
                <w:lang w:eastAsia="ja-JP"/>
              </w:rPr>
              <w:t>DC_7_n12-n78</w:t>
            </w:r>
          </w:p>
        </w:tc>
        <w:tc>
          <w:tcPr>
            <w:tcW w:w="2268" w:type="dxa"/>
            <w:tcBorders>
              <w:top w:val="single" w:sz="4" w:space="0" w:color="auto"/>
              <w:left w:val="single" w:sz="4" w:space="0" w:color="auto"/>
              <w:bottom w:val="single" w:sz="4" w:space="0" w:color="auto"/>
              <w:right w:val="single" w:sz="4" w:space="0" w:color="auto"/>
            </w:tcBorders>
            <w:vAlign w:val="center"/>
          </w:tcPr>
          <w:p w14:paraId="5BAAB43C" w14:textId="77777777" w:rsidR="003B6BC9" w:rsidRPr="00DC7310" w:rsidRDefault="003B6BC9" w:rsidP="00CB6846">
            <w:pPr>
              <w:spacing w:after="0"/>
              <w:jc w:val="center"/>
              <w:rPr>
                <w:rFonts w:ascii="Arial" w:hAnsi="Arial" w:cs="Arial"/>
                <w:sz w:val="18"/>
                <w:szCs w:val="18"/>
                <w:lang w:eastAsia="ja-JP"/>
              </w:rPr>
            </w:pPr>
            <w:r w:rsidRPr="00DC7310">
              <w:rPr>
                <w:rFonts w:ascii="Arial" w:hAnsi="Arial" w:cs="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ED13B1D" w14:textId="77777777" w:rsidR="003B6BC9" w:rsidRPr="00DC7310" w:rsidRDefault="003B6BC9" w:rsidP="00CB6846">
            <w:pPr>
              <w:spacing w:after="0"/>
              <w:jc w:val="center"/>
              <w:rPr>
                <w:rFonts w:ascii="Arial" w:hAnsi="Arial" w:cs="Arial"/>
                <w:sz w:val="18"/>
                <w:szCs w:val="18"/>
                <w:lang w:eastAsia="ja-JP"/>
              </w:rPr>
            </w:pPr>
            <w:r w:rsidRPr="00DC7310">
              <w:rPr>
                <w:rFonts w:ascii="Arial" w:hAnsi="Arial" w:cs="Arial"/>
                <w:sz w:val="18"/>
                <w:szCs w:val="18"/>
                <w:lang w:eastAsia="ja-JP"/>
              </w:rPr>
              <w:t>0.2</w:t>
            </w:r>
          </w:p>
        </w:tc>
        <w:tc>
          <w:tcPr>
            <w:tcW w:w="2413" w:type="dxa"/>
            <w:tcBorders>
              <w:top w:val="single" w:sz="4" w:space="0" w:color="auto"/>
              <w:left w:val="single" w:sz="4" w:space="0" w:color="auto"/>
              <w:bottom w:val="single" w:sz="4" w:space="0" w:color="auto"/>
              <w:right w:val="single" w:sz="4" w:space="0" w:color="auto"/>
            </w:tcBorders>
            <w:vAlign w:val="center"/>
          </w:tcPr>
          <w:p w14:paraId="7BD58ECA" w14:textId="77777777" w:rsidR="003B6BC9" w:rsidRPr="00DC7310" w:rsidRDefault="003B6BC9" w:rsidP="00CB6846">
            <w:pPr>
              <w:spacing w:after="0"/>
              <w:jc w:val="center"/>
              <w:rPr>
                <w:rFonts w:ascii="Arial" w:hAnsi="Arial" w:cs="Arial"/>
                <w:sz w:val="18"/>
                <w:szCs w:val="18"/>
                <w:lang w:eastAsia="ja-JP"/>
              </w:rPr>
            </w:pPr>
            <w:r w:rsidRPr="00DC7310">
              <w:rPr>
                <w:rFonts w:ascii="Arial" w:hAnsi="Arial" w:cs="Arial"/>
                <w:sz w:val="18"/>
                <w:szCs w:val="18"/>
                <w:lang w:eastAsia="ja-JP"/>
              </w:rPr>
              <w:t>0.5</w:t>
            </w:r>
          </w:p>
        </w:tc>
      </w:tr>
      <w:tr w:rsidR="003B6BC9" w:rsidRPr="00DC7310" w14:paraId="7ED832FF"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3B1D8C84" w14:textId="77777777" w:rsidR="003B6BC9" w:rsidRPr="00DC7310" w:rsidRDefault="003B6BC9" w:rsidP="00CB6846">
            <w:pPr>
              <w:spacing w:after="0"/>
              <w:jc w:val="center"/>
              <w:rPr>
                <w:rFonts w:ascii="Arial" w:hAnsi="Arial"/>
                <w:sz w:val="18"/>
              </w:rPr>
            </w:pPr>
            <w:r w:rsidRPr="00DC7310">
              <w:rPr>
                <w:rFonts w:ascii="Arial" w:hAnsi="Arial"/>
                <w:sz w:val="18"/>
                <w:lang w:eastAsia="zh-CN"/>
              </w:rPr>
              <w:t>DC_7-13_n66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7A46FED" w14:textId="77777777" w:rsidR="003B6BC9" w:rsidRPr="00DC7310" w:rsidRDefault="003B6BC9" w:rsidP="00CB6846">
            <w:pPr>
              <w:spacing w:after="0"/>
              <w:jc w:val="center"/>
              <w:rPr>
                <w:rFonts w:ascii="Arial" w:hAnsi="Arial"/>
                <w:sz w:val="18"/>
                <w:lang w:eastAsia="zh-TW"/>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7A66DE57"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76CAA90" w14:textId="77777777" w:rsidR="003B6BC9" w:rsidRPr="00DC7310" w:rsidRDefault="003B6BC9" w:rsidP="00CB6846">
            <w:pPr>
              <w:spacing w:after="0"/>
              <w:jc w:val="center"/>
              <w:rPr>
                <w:rFonts w:ascii="Arial" w:hAnsi="Arial"/>
                <w:sz w:val="18"/>
                <w:lang w:eastAsia="zh-TW"/>
              </w:rPr>
            </w:pPr>
            <w:r w:rsidRPr="00DC7310">
              <w:rPr>
                <w:rFonts w:ascii="Arial" w:hAnsi="Arial"/>
                <w:sz w:val="18"/>
                <w:lang w:eastAsia="zh-CN"/>
              </w:rPr>
              <w:t>0.5</w:t>
            </w:r>
          </w:p>
        </w:tc>
      </w:tr>
      <w:tr w:rsidR="003B6BC9" w:rsidRPr="00DC7310" w14:paraId="6F8D1B8D"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472954ED" w14:textId="77777777" w:rsidR="003B6BC9" w:rsidRPr="00DC7310" w:rsidRDefault="003B6BC9" w:rsidP="00CB6846">
            <w:pPr>
              <w:spacing w:after="0"/>
              <w:jc w:val="center"/>
              <w:rPr>
                <w:rFonts w:ascii="Arial" w:hAnsi="Arial"/>
                <w:sz w:val="18"/>
              </w:rPr>
            </w:pPr>
            <w:r w:rsidRPr="00DC7310">
              <w:rPr>
                <w:rFonts w:ascii="Arial" w:hAnsi="Arial"/>
                <w:sz w:val="18"/>
                <w:lang w:eastAsia="ja-JP"/>
              </w:rPr>
              <w:t>DC</w:t>
            </w:r>
            <w:r w:rsidRPr="00DC7310">
              <w:rPr>
                <w:rFonts w:ascii="Arial" w:hAnsi="Arial"/>
                <w:sz w:val="18"/>
                <w:lang w:eastAsia="zh-CN"/>
              </w:rPr>
              <w:t>_</w:t>
            </w:r>
            <w:r w:rsidRPr="00DC7310">
              <w:rPr>
                <w:rFonts w:ascii="Arial" w:hAnsi="Arial"/>
                <w:sz w:val="18"/>
                <w:lang w:eastAsia="zh-TW"/>
              </w:rPr>
              <w:t>7</w:t>
            </w:r>
            <w:r w:rsidRPr="00DC7310">
              <w:rPr>
                <w:rFonts w:ascii="Arial" w:hAnsi="Arial"/>
                <w:sz w:val="18"/>
                <w:lang w:eastAsia="zh-CN"/>
              </w:rPr>
              <w:t>-20_</w:t>
            </w:r>
            <w:r w:rsidRPr="00DC7310">
              <w:rPr>
                <w:rFonts w:ascii="Arial" w:hAnsi="Arial"/>
                <w:sz w:val="18"/>
                <w:lang w:eastAsia="ja-JP"/>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7ABDE58" w14:textId="77777777" w:rsidR="003B6BC9" w:rsidRPr="00DC7310" w:rsidRDefault="003B6BC9" w:rsidP="00CB6846">
            <w:pPr>
              <w:spacing w:after="0"/>
              <w:jc w:val="center"/>
              <w:rPr>
                <w:rFonts w:ascii="Arial" w:eastAsia="MS Mincho" w:hAnsi="Arial"/>
                <w:sz w:val="18"/>
                <w:lang w:eastAsia="ja-JP"/>
              </w:rPr>
            </w:pPr>
            <w:r w:rsidRPr="00DC7310">
              <w:rPr>
                <w:rFonts w:ascii="Arial"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377D8C11"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673478F" w14:textId="77777777" w:rsidR="003B6BC9" w:rsidRPr="00DC7310" w:rsidRDefault="003B6BC9" w:rsidP="00CB6846">
            <w:pPr>
              <w:spacing w:after="0"/>
              <w:jc w:val="center"/>
              <w:rPr>
                <w:rFonts w:ascii="Arial" w:hAnsi="Arial"/>
                <w:sz w:val="18"/>
                <w:lang w:eastAsia="zh-CN"/>
              </w:rPr>
            </w:pPr>
            <w:r w:rsidRPr="00DC7310">
              <w:rPr>
                <w:rFonts w:ascii="Arial" w:eastAsia="Malgun Gothic" w:hAnsi="Arial"/>
                <w:sz w:val="18"/>
                <w:lang w:eastAsia="ko-KR"/>
              </w:rPr>
              <w:t>0.2</w:t>
            </w:r>
          </w:p>
        </w:tc>
      </w:tr>
      <w:tr w:rsidR="003B6BC9" w:rsidRPr="00DC7310" w14:paraId="661D5602"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1366F1ED" w14:textId="77777777" w:rsidR="003B6BC9" w:rsidRPr="00DC7310" w:rsidRDefault="003B6BC9" w:rsidP="00CB6846">
            <w:pPr>
              <w:spacing w:after="0"/>
              <w:jc w:val="center"/>
              <w:rPr>
                <w:rFonts w:ascii="Arial" w:hAnsi="Arial"/>
                <w:sz w:val="18"/>
              </w:rPr>
            </w:pPr>
            <w:r w:rsidRPr="00DC7310">
              <w:rPr>
                <w:rFonts w:ascii="Arial" w:hAnsi="Arial" w:cs="Arial"/>
                <w:sz w:val="18"/>
              </w:rPr>
              <w:t>DC_7-20_n38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F5BD4C1" w14:textId="77777777" w:rsidR="003B6BC9" w:rsidRPr="00DC7310" w:rsidRDefault="003B6BC9" w:rsidP="00CB6846">
            <w:pPr>
              <w:spacing w:after="0"/>
              <w:jc w:val="center"/>
              <w:rPr>
                <w:rFonts w:ascii="Arial" w:eastAsia="MS Mincho" w:hAnsi="Arial"/>
                <w:sz w:val="18"/>
                <w:lang w:eastAsia="ja-JP"/>
              </w:rPr>
            </w:pPr>
            <w:r w:rsidRPr="00DC7310">
              <w:rPr>
                <w:rFonts w:ascii="Arial" w:eastAsia="Yu Mincho"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0FDF124" w14:textId="77777777" w:rsidR="003B6BC9" w:rsidRPr="00DC7310" w:rsidRDefault="003B6BC9" w:rsidP="00CB6846">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918C3D4" w14:textId="77777777" w:rsidR="003B6BC9" w:rsidRPr="00DC7310" w:rsidRDefault="003B6BC9" w:rsidP="00CB6846">
            <w:pPr>
              <w:spacing w:after="0"/>
              <w:jc w:val="center"/>
              <w:rPr>
                <w:rFonts w:ascii="Arial" w:hAnsi="Arial"/>
                <w:sz w:val="18"/>
                <w:lang w:eastAsia="zh-CN"/>
              </w:rPr>
            </w:pPr>
            <w:r w:rsidRPr="00DC7310">
              <w:rPr>
                <w:rFonts w:ascii="Arial" w:eastAsia="Yu Mincho" w:hAnsi="Arial" w:cs="Arial"/>
                <w:sz w:val="18"/>
                <w:lang w:eastAsia="ja-JP"/>
              </w:rPr>
              <w:t>0</w:t>
            </w:r>
            <w:r w:rsidRPr="00DC7310">
              <w:rPr>
                <w:rFonts w:ascii="Arial" w:hAnsi="Arial" w:cs="Arial"/>
                <w:sz w:val="18"/>
              </w:rPr>
              <w:t>.2</w:t>
            </w:r>
          </w:p>
        </w:tc>
      </w:tr>
      <w:tr w:rsidR="003B6BC9" w:rsidRPr="00DC7310" w14:paraId="0D43D184"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0E797B33" w14:textId="77777777" w:rsidR="003B6BC9" w:rsidRPr="00DC7310" w:rsidRDefault="003B6BC9" w:rsidP="00CB6846">
            <w:pPr>
              <w:spacing w:after="0"/>
              <w:jc w:val="center"/>
              <w:rPr>
                <w:rFonts w:ascii="Arial" w:hAnsi="Arial"/>
                <w:sz w:val="18"/>
              </w:rPr>
            </w:pPr>
            <w:r w:rsidRPr="00DC7310">
              <w:rPr>
                <w:rFonts w:ascii="Arial" w:hAnsi="Arial"/>
                <w:sz w:val="18"/>
              </w:rPr>
              <w:t>DC_7-20</w:t>
            </w:r>
            <w:r w:rsidRPr="00DC7310">
              <w:rPr>
                <w:rFonts w:ascii="Arial" w:hAnsi="Arial"/>
                <w:sz w:val="18"/>
                <w:lang w:eastAsia="zh-CN"/>
              </w:rPr>
              <w:t>_</w:t>
            </w:r>
            <w:r w:rsidRPr="00DC7310">
              <w:rPr>
                <w:rFonts w:ascii="Arial" w:hAnsi="Arial"/>
                <w:sz w:val="18"/>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577F94A" w14:textId="77777777" w:rsidR="003B6BC9" w:rsidRPr="00DC7310" w:rsidRDefault="003B6BC9" w:rsidP="00CB6846">
            <w:pPr>
              <w:spacing w:after="0"/>
              <w:jc w:val="center"/>
              <w:rPr>
                <w:rFonts w:ascii="Arial" w:hAnsi="Arial"/>
                <w:sz w:val="18"/>
                <w:lang w:eastAsia="zh-CN"/>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6A37AB4"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8A717AC"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0.5</w:t>
            </w:r>
          </w:p>
        </w:tc>
      </w:tr>
      <w:tr w:rsidR="003B6BC9" w:rsidRPr="00DC7310" w14:paraId="16A728F2"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7DC978FC" w14:textId="77777777" w:rsidR="003B6BC9" w:rsidRPr="00DC7310" w:rsidRDefault="003B6BC9" w:rsidP="00CB6846">
            <w:pPr>
              <w:spacing w:after="0"/>
              <w:jc w:val="center"/>
              <w:rPr>
                <w:rFonts w:ascii="Arial" w:hAnsi="Arial"/>
                <w:sz w:val="18"/>
              </w:rPr>
            </w:pPr>
            <w:r w:rsidRPr="00DC7310">
              <w:rPr>
                <w:rFonts w:ascii="Arial" w:hAnsi="Arial"/>
                <w:sz w:val="18"/>
              </w:rPr>
              <w:t>DC_7_n25-n71</w:t>
            </w:r>
          </w:p>
        </w:tc>
        <w:tc>
          <w:tcPr>
            <w:tcW w:w="2268" w:type="dxa"/>
            <w:tcBorders>
              <w:top w:val="single" w:sz="4" w:space="0" w:color="auto"/>
              <w:left w:val="single" w:sz="4" w:space="0" w:color="auto"/>
              <w:bottom w:val="single" w:sz="4" w:space="0" w:color="auto"/>
              <w:right w:val="single" w:sz="4" w:space="0" w:color="auto"/>
            </w:tcBorders>
            <w:vAlign w:val="center"/>
          </w:tcPr>
          <w:p w14:paraId="3533590E" w14:textId="77777777" w:rsidR="003B6BC9" w:rsidRPr="00DC7310" w:rsidRDefault="003B6BC9" w:rsidP="00CB6846">
            <w:pPr>
              <w:spacing w:after="0"/>
              <w:jc w:val="center"/>
              <w:rPr>
                <w:rFonts w:ascii="Arial" w:eastAsia="MS Mincho"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DEC2B28" w14:textId="77777777" w:rsidR="003B6BC9" w:rsidRPr="00DC7310" w:rsidRDefault="003B6BC9" w:rsidP="00CB6846">
            <w:pPr>
              <w:spacing w:after="0"/>
              <w:jc w:val="center"/>
              <w:rPr>
                <w:rFonts w:ascii="Arial" w:hAnsi="Arial"/>
                <w:sz w:val="18"/>
                <w:lang w:eastAsia="zh-CN"/>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3840526E" w14:textId="77777777" w:rsidR="003B6BC9" w:rsidRPr="00DC7310" w:rsidRDefault="003B6BC9" w:rsidP="00CB6846">
            <w:pPr>
              <w:spacing w:after="0"/>
              <w:jc w:val="center"/>
              <w:rPr>
                <w:rFonts w:ascii="Arial" w:hAnsi="Arial"/>
                <w:sz w:val="18"/>
                <w:lang w:eastAsia="zh-CN"/>
              </w:rPr>
            </w:pPr>
            <w:r w:rsidRPr="00DC7310">
              <w:rPr>
                <w:rFonts w:ascii="Arial" w:hAnsi="Arial"/>
                <w:sz w:val="18"/>
              </w:rPr>
              <w:t>0.2</w:t>
            </w:r>
          </w:p>
        </w:tc>
      </w:tr>
      <w:tr w:rsidR="003B6BC9" w:rsidRPr="00DC7310" w14:paraId="2D853FB0"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25DA7D5E" w14:textId="77777777" w:rsidR="003B6BC9" w:rsidRPr="00DC7310" w:rsidRDefault="003B6BC9" w:rsidP="00CB6846">
            <w:pPr>
              <w:spacing w:after="0"/>
              <w:jc w:val="center"/>
              <w:rPr>
                <w:rFonts w:ascii="Arial" w:hAnsi="Arial" w:cs="Arial"/>
                <w:sz w:val="18"/>
                <w:lang w:eastAsia="fr-FR"/>
              </w:rPr>
            </w:pPr>
            <w:r w:rsidRPr="00DC7310">
              <w:rPr>
                <w:rFonts w:ascii="Arial" w:hAnsi="Arial" w:cs="Arial"/>
                <w:sz w:val="18"/>
                <w:lang w:eastAsia="fr-FR"/>
              </w:rPr>
              <w:t>DC_7-25_n77</w:t>
            </w:r>
          </w:p>
          <w:p w14:paraId="4A08547E" w14:textId="77777777" w:rsidR="003B6BC9" w:rsidRPr="00DC7310" w:rsidRDefault="003B6BC9" w:rsidP="00CB6846">
            <w:pPr>
              <w:spacing w:after="0"/>
              <w:jc w:val="center"/>
              <w:rPr>
                <w:rFonts w:ascii="Arial" w:hAnsi="Arial" w:cs="Arial"/>
                <w:sz w:val="18"/>
                <w:lang w:eastAsia="fr-FR"/>
              </w:rPr>
            </w:pPr>
            <w:r w:rsidRPr="00DC7310">
              <w:rPr>
                <w:rFonts w:ascii="Arial" w:hAnsi="Arial" w:cs="Arial"/>
                <w:sz w:val="18"/>
                <w:lang w:eastAsia="fr-FR"/>
              </w:rPr>
              <w:t>DC_7-7-25_n77</w:t>
            </w:r>
          </w:p>
          <w:p w14:paraId="3C9E3B58" w14:textId="77777777" w:rsidR="003B6BC9" w:rsidRPr="00DC7310" w:rsidRDefault="003B6BC9" w:rsidP="00CB6846">
            <w:pPr>
              <w:spacing w:after="0"/>
              <w:jc w:val="center"/>
              <w:rPr>
                <w:rFonts w:ascii="Arial" w:hAnsi="Arial" w:cs="Arial"/>
                <w:sz w:val="18"/>
                <w:lang w:eastAsia="fr-FR"/>
              </w:rPr>
            </w:pPr>
            <w:r w:rsidRPr="00DC7310">
              <w:rPr>
                <w:rFonts w:ascii="Arial" w:hAnsi="Arial" w:cs="Arial"/>
                <w:sz w:val="18"/>
                <w:lang w:eastAsia="fr-FR"/>
              </w:rPr>
              <w:t>DC_7-25-25_n77</w:t>
            </w:r>
          </w:p>
          <w:p w14:paraId="1D576315" w14:textId="77777777" w:rsidR="003B6BC9" w:rsidRPr="00DC7310" w:rsidRDefault="003B6BC9" w:rsidP="00CB6846">
            <w:pPr>
              <w:spacing w:after="0"/>
              <w:jc w:val="center"/>
              <w:rPr>
                <w:rFonts w:ascii="Arial" w:hAnsi="Arial"/>
                <w:sz w:val="18"/>
              </w:rPr>
            </w:pPr>
            <w:r w:rsidRPr="00DC7310">
              <w:rPr>
                <w:rFonts w:ascii="Arial" w:hAnsi="Arial" w:cs="Arial"/>
                <w:sz w:val="18"/>
                <w:szCs w:val="18"/>
                <w:lang w:eastAsia="fr-FR"/>
              </w:rPr>
              <w:t>DC_7-7-25-25_n77</w:t>
            </w:r>
          </w:p>
        </w:tc>
        <w:tc>
          <w:tcPr>
            <w:tcW w:w="2268" w:type="dxa"/>
            <w:tcBorders>
              <w:top w:val="single" w:sz="4" w:space="0" w:color="auto"/>
              <w:left w:val="single" w:sz="4" w:space="0" w:color="auto"/>
              <w:bottom w:val="single" w:sz="4" w:space="0" w:color="auto"/>
              <w:right w:val="single" w:sz="4" w:space="0" w:color="auto"/>
            </w:tcBorders>
            <w:vAlign w:val="center"/>
          </w:tcPr>
          <w:p w14:paraId="3C80D460"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3560461C"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496E74D7"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B6BC9" w:rsidRPr="00DC7310" w14:paraId="2B0AD63F"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6BE905C5" w14:textId="77777777" w:rsidR="003B6BC9" w:rsidRPr="00DC7310" w:rsidRDefault="003B6BC9" w:rsidP="00CB6846">
            <w:pPr>
              <w:spacing w:after="0"/>
              <w:jc w:val="center"/>
              <w:rPr>
                <w:rFonts w:ascii="Arial" w:hAnsi="Arial" w:cs="Arial"/>
                <w:sz w:val="18"/>
                <w:lang w:eastAsia="fr-FR"/>
              </w:rPr>
            </w:pPr>
            <w:r w:rsidRPr="00DC7310">
              <w:rPr>
                <w:rFonts w:ascii="Arial" w:hAnsi="Arial" w:cs="Arial"/>
                <w:sz w:val="18"/>
                <w:lang w:eastAsia="fr-FR"/>
              </w:rPr>
              <w:t>DC_7-25_n78</w:t>
            </w:r>
          </w:p>
          <w:p w14:paraId="658F57AA" w14:textId="77777777" w:rsidR="003B6BC9" w:rsidRPr="00DC7310" w:rsidRDefault="003B6BC9" w:rsidP="00CB6846">
            <w:pPr>
              <w:spacing w:after="0"/>
              <w:jc w:val="center"/>
              <w:rPr>
                <w:rFonts w:ascii="Arial" w:hAnsi="Arial" w:cs="Arial"/>
                <w:sz w:val="18"/>
                <w:lang w:eastAsia="fr-FR"/>
              </w:rPr>
            </w:pPr>
            <w:r w:rsidRPr="00DC7310">
              <w:rPr>
                <w:rFonts w:ascii="Arial" w:hAnsi="Arial" w:cs="Arial"/>
                <w:sz w:val="18"/>
                <w:lang w:eastAsia="fr-FR"/>
              </w:rPr>
              <w:t>DC_7-7-25_n78</w:t>
            </w:r>
          </w:p>
          <w:p w14:paraId="472313C3" w14:textId="77777777" w:rsidR="003B6BC9" w:rsidRPr="00DC7310" w:rsidRDefault="003B6BC9" w:rsidP="00CB6846">
            <w:pPr>
              <w:spacing w:after="0"/>
              <w:jc w:val="center"/>
              <w:rPr>
                <w:rFonts w:ascii="Arial" w:hAnsi="Arial" w:cs="Arial"/>
                <w:sz w:val="18"/>
                <w:lang w:eastAsia="fr-FR"/>
              </w:rPr>
            </w:pPr>
            <w:r w:rsidRPr="00DC7310">
              <w:rPr>
                <w:rFonts w:ascii="Arial" w:hAnsi="Arial" w:cs="Arial"/>
                <w:sz w:val="18"/>
                <w:lang w:eastAsia="fr-FR"/>
              </w:rPr>
              <w:t>DC_7-25-25_n78</w:t>
            </w:r>
          </w:p>
          <w:p w14:paraId="27B9F51C" w14:textId="77777777" w:rsidR="003B6BC9" w:rsidRPr="00DC7310" w:rsidRDefault="003B6BC9" w:rsidP="00CB6846">
            <w:pPr>
              <w:spacing w:after="0"/>
              <w:jc w:val="center"/>
              <w:rPr>
                <w:rFonts w:ascii="Arial" w:hAnsi="Arial" w:cs="Arial"/>
                <w:sz w:val="18"/>
                <w:lang w:eastAsia="fr-FR"/>
              </w:rPr>
            </w:pPr>
            <w:r w:rsidRPr="00DC7310">
              <w:rPr>
                <w:rFonts w:ascii="Arial" w:hAnsi="Arial" w:cs="Arial"/>
                <w:sz w:val="18"/>
                <w:szCs w:val="18"/>
                <w:lang w:eastAsia="fr-FR"/>
              </w:rPr>
              <w:t>DC_7-7-25-25_n78</w:t>
            </w:r>
          </w:p>
        </w:tc>
        <w:tc>
          <w:tcPr>
            <w:tcW w:w="2268" w:type="dxa"/>
            <w:tcBorders>
              <w:top w:val="single" w:sz="4" w:space="0" w:color="auto"/>
              <w:left w:val="single" w:sz="4" w:space="0" w:color="auto"/>
              <w:bottom w:val="single" w:sz="4" w:space="0" w:color="auto"/>
              <w:right w:val="single" w:sz="4" w:space="0" w:color="auto"/>
            </w:tcBorders>
            <w:vAlign w:val="center"/>
          </w:tcPr>
          <w:p w14:paraId="23FD01C6"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3C39D129"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1119EFA2"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B6BC9" w:rsidRPr="00DC7310" w14:paraId="2FC6D5A3"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59C9F1CC" w14:textId="77777777" w:rsidR="003B6BC9" w:rsidRPr="00DC7310" w:rsidRDefault="003B6BC9" w:rsidP="00CB6846">
            <w:pPr>
              <w:spacing w:after="0"/>
              <w:jc w:val="center"/>
              <w:rPr>
                <w:rFonts w:ascii="Arial" w:hAnsi="Arial"/>
                <w:sz w:val="18"/>
              </w:rPr>
            </w:pPr>
            <w:r w:rsidRPr="00DC7310">
              <w:rPr>
                <w:rFonts w:ascii="Arial" w:hAnsi="Arial" w:cs="Arial"/>
                <w:sz w:val="18"/>
                <w:szCs w:val="18"/>
              </w:rPr>
              <w:t>DC_7_n25-n66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34E00D1" w14:textId="77777777" w:rsidR="003B6BC9" w:rsidRPr="00DC7310" w:rsidRDefault="003B6BC9" w:rsidP="00CB6846">
            <w:pPr>
              <w:spacing w:after="0"/>
              <w:jc w:val="center"/>
              <w:rPr>
                <w:rFonts w:ascii="Arial" w:hAnsi="Arial" w:cs="Arial"/>
                <w:sz w:val="18"/>
                <w:szCs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282265F" w14:textId="77777777" w:rsidR="003B6BC9" w:rsidRPr="00DC7310" w:rsidRDefault="003B6BC9" w:rsidP="00CB6846">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606D92F" w14:textId="77777777" w:rsidR="003B6BC9" w:rsidRPr="00DC7310" w:rsidRDefault="003B6BC9" w:rsidP="00CB6846">
            <w:pPr>
              <w:spacing w:after="0"/>
              <w:jc w:val="center"/>
              <w:rPr>
                <w:rFonts w:ascii="Arial" w:hAnsi="Arial" w:cs="Arial"/>
                <w:sz w:val="18"/>
                <w:szCs w:val="18"/>
              </w:rPr>
            </w:pPr>
            <w:r w:rsidRPr="00DC7310">
              <w:rPr>
                <w:rFonts w:ascii="Arial" w:hAnsi="Arial" w:cs="Arial"/>
                <w:sz w:val="18"/>
              </w:rPr>
              <w:t>0.5</w:t>
            </w:r>
          </w:p>
        </w:tc>
      </w:tr>
      <w:tr w:rsidR="003B6BC9" w:rsidRPr="00DC7310" w14:paraId="61FD080F"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9FEA7D3" w14:textId="77777777" w:rsidR="003B6BC9" w:rsidRPr="00DC7310" w:rsidRDefault="003B6BC9" w:rsidP="00CB6846">
            <w:pPr>
              <w:spacing w:after="0"/>
              <w:jc w:val="center"/>
              <w:rPr>
                <w:rFonts w:ascii="Arial" w:hAnsi="Arial" w:cs="Arial"/>
                <w:sz w:val="18"/>
                <w:szCs w:val="18"/>
              </w:rPr>
            </w:pPr>
            <w:r w:rsidRPr="00DC7310">
              <w:rPr>
                <w:rFonts w:ascii="Arial" w:hAnsi="Arial" w:cs="Arial"/>
                <w:sz w:val="18"/>
                <w:szCs w:val="18"/>
              </w:rPr>
              <w:t>DC_7-26_n78</w:t>
            </w:r>
          </w:p>
        </w:tc>
        <w:tc>
          <w:tcPr>
            <w:tcW w:w="2268" w:type="dxa"/>
            <w:tcBorders>
              <w:top w:val="single" w:sz="4" w:space="0" w:color="auto"/>
              <w:left w:val="single" w:sz="4" w:space="0" w:color="auto"/>
              <w:bottom w:val="single" w:sz="4" w:space="0" w:color="auto"/>
              <w:right w:val="single" w:sz="4" w:space="0" w:color="auto"/>
            </w:tcBorders>
            <w:vAlign w:val="center"/>
          </w:tcPr>
          <w:p w14:paraId="39795326" w14:textId="77777777" w:rsidR="003B6BC9" w:rsidRPr="00DC7310" w:rsidRDefault="003B6BC9" w:rsidP="00CB6846">
            <w:pPr>
              <w:spacing w:after="0"/>
              <w:jc w:val="center"/>
              <w:rPr>
                <w:rFonts w:ascii="Arial" w:hAnsi="Arial"/>
                <w:sz w:val="18"/>
              </w:rPr>
            </w:pPr>
            <w:r w:rsidRPr="00DC7310">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E779844" w14:textId="77777777" w:rsidR="003B6BC9" w:rsidRPr="00DC7310" w:rsidRDefault="003B6BC9" w:rsidP="00CB6846">
            <w:pPr>
              <w:spacing w:after="0"/>
              <w:jc w:val="center"/>
              <w:rPr>
                <w:rFonts w:ascii="Arial" w:hAnsi="Arial" w:cs="Arial"/>
                <w:sz w:val="18"/>
                <w:lang w:eastAsia="zh-CN"/>
              </w:rPr>
            </w:pPr>
            <w:r w:rsidRPr="00DC7310">
              <w:rPr>
                <w:rFonts w:ascii="Arial" w:hAnsi="Arial" w:cs="Arial"/>
                <w:sz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4D196323" w14:textId="77777777" w:rsidR="003B6BC9" w:rsidRPr="00DC7310" w:rsidRDefault="003B6BC9" w:rsidP="00CB6846">
            <w:pPr>
              <w:spacing w:after="0"/>
              <w:jc w:val="center"/>
              <w:rPr>
                <w:rFonts w:ascii="Arial" w:hAnsi="Arial" w:cs="Arial"/>
                <w:sz w:val="18"/>
              </w:rPr>
            </w:pPr>
            <w:r w:rsidRPr="00DC7310">
              <w:rPr>
                <w:rFonts w:ascii="Arial" w:hAnsi="Arial" w:cs="Arial"/>
                <w:sz w:val="18"/>
                <w:lang w:eastAsia="ko-KR"/>
              </w:rPr>
              <w:t>0.5</w:t>
            </w:r>
          </w:p>
        </w:tc>
      </w:tr>
      <w:tr w:rsidR="003B6BC9" w:rsidRPr="00DC7310" w14:paraId="44A180D2"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32B1931" w14:textId="77777777" w:rsidR="003B6BC9" w:rsidRPr="00DC7310" w:rsidRDefault="003B6BC9" w:rsidP="00CB6846">
            <w:pPr>
              <w:spacing w:after="0"/>
              <w:jc w:val="center"/>
              <w:rPr>
                <w:rFonts w:ascii="Arial" w:hAnsi="Arial" w:cs="Arial"/>
                <w:sz w:val="18"/>
                <w:szCs w:val="18"/>
              </w:rPr>
            </w:pPr>
            <w:r w:rsidRPr="00DC7310">
              <w:rPr>
                <w:rFonts w:ascii="Arial" w:hAnsi="Arial" w:cs="Arial"/>
                <w:sz w:val="18"/>
                <w:szCs w:val="18"/>
              </w:rPr>
              <w:t>DC_7_n26-n78</w:t>
            </w:r>
          </w:p>
        </w:tc>
        <w:tc>
          <w:tcPr>
            <w:tcW w:w="2268" w:type="dxa"/>
            <w:tcBorders>
              <w:top w:val="single" w:sz="4" w:space="0" w:color="auto"/>
              <w:left w:val="single" w:sz="4" w:space="0" w:color="auto"/>
              <w:bottom w:val="single" w:sz="4" w:space="0" w:color="auto"/>
              <w:right w:val="single" w:sz="4" w:space="0" w:color="auto"/>
            </w:tcBorders>
            <w:vAlign w:val="center"/>
          </w:tcPr>
          <w:p w14:paraId="67723C4C" w14:textId="77777777" w:rsidR="003B6BC9" w:rsidRPr="00DC7310" w:rsidRDefault="003B6BC9" w:rsidP="00CB6846">
            <w:pPr>
              <w:spacing w:after="0"/>
              <w:jc w:val="center"/>
              <w:rPr>
                <w:rFonts w:ascii="Arial" w:hAnsi="Arial"/>
                <w:sz w:val="18"/>
                <w:lang w:eastAsia="ko-KR"/>
              </w:rPr>
            </w:pPr>
            <w:r w:rsidRPr="00DC7310">
              <w:rPr>
                <w:rFonts w:ascii="Arial" w:hAnsi="Arial" w:hint="eastAsia"/>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4802519" w14:textId="77777777" w:rsidR="003B6BC9" w:rsidRPr="00DC7310" w:rsidRDefault="003B6BC9" w:rsidP="00CB6846">
            <w:pPr>
              <w:spacing w:after="0"/>
              <w:jc w:val="center"/>
              <w:rPr>
                <w:rFonts w:ascii="Arial" w:hAnsi="Arial" w:cs="Arial"/>
                <w:sz w:val="18"/>
                <w:lang w:eastAsia="ko-KR"/>
              </w:rPr>
            </w:pPr>
            <w:r w:rsidRPr="00DC7310">
              <w:rPr>
                <w:rFonts w:ascii="Arial" w:hAnsi="Arial" w:cs="Arial" w:hint="eastAsia"/>
                <w:sz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631C02BA" w14:textId="77777777" w:rsidR="003B6BC9" w:rsidRPr="00DC7310" w:rsidRDefault="003B6BC9" w:rsidP="00CB6846">
            <w:pPr>
              <w:spacing w:after="0"/>
              <w:jc w:val="center"/>
              <w:rPr>
                <w:rFonts w:ascii="Arial" w:hAnsi="Arial" w:cs="Arial"/>
                <w:sz w:val="18"/>
                <w:lang w:eastAsia="ko-KR"/>
              </w:rPr>
            </w:pPr>
            <w:r w:rsidRPr="00DC7310">
              <w:rPr>
                <w:rFonts w:ascii="Arial" w:hAnsi="Arial" w:cs="Arial" w:hint="eastAsia"/>
                <w:sz w:val="18"/>
                <w:lang w:eastAsia="ko-KR"/>
              </w:rPr>
              <w:t>0.5</w:t>
            </w:r>
          </w:p>
        </w:tc>
      </w:tr>
      <w:tr w:rsidR="003B6BC9" w:rsidRPr="00DC7310" w14:paraId="7CDCF594"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02D7DDAC" w14:textId="77777777" w:rsidR="003B6BC9" w:rsidRPr="00DC7310" w:rsidRDefault="003B6BC9" w:rsidP="00CB6846">
            <w:pPr>
              <w:spacing w:after="0"/>
              <w:jc w:val="center"/>
              <w:rPr>
                <w:rFonts w:ascii="Arial" w:hAnsi="Arial"/>
                <w:sz w:val="18"/>
              </w:rPr>
            </w:pPr>
            <w:r w:rsidRPr="00DC7310">
              <w:rPr>
                <w:rFonts w:ascii="Arial" w:hAnsi="Arial"/>
                <w:sz w:val="18"/>
              </w:rPr>
              <w:t>DC_7-28_n1</w:t>
            </w:r>
          </w:p>
          <w:p w14:paraId="2E5FB9BF" w14:textId="77777777" w:rsidR="003B6BC9" w:rsidRPr="00DC7310" w:rsidRDefault="003B6BC9" w:rsidP="00CB6846">
            <w:pPr>
              <w:spacing w:after="0"/>
              <w:jc w:val="center"/>
              <w:rPr>
                <w:rFonts w:ascii="Arial" w:hAnsi="Arial"/>
                <w:sz w:val="18"/>
              </w:rPr>
            </w:pPr>
            <w:r w:rsidRPr="00DC7310">
              <w:rPr>
                <w:rFonts w:ascii="Arial" w:hAnsi="Arial"/>
                <w:sz w:val="18"/>
              </w:rPr>
              <w:t>DC_7-7-28_n1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96598F3" w14:textId="77777777" w:rsidR="003B6BC9" w:rsidRPr="00DC7310" w:rsidRDefault="003B6BC9" w:rsidP="00CB6846">
            <w:pPr>
              <w:spacing w:after="0"/>
              <w:jc w:val="center"/>
              <w:rPr>
                <w:rFonts w:ascii="Arial" w:eastAsia="MS Mincho"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39A97479" w14:textId="77777777" w:rsidR="003B6BC9" w:rsidRPr="00DC7310" w:rsidRDefault="003B6BC9" w:rsidP="00CB6846">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4E629C3" w14:textId="77777777" w:rsidR="003B6BC9" w:rsidRPr="00DC7310" w:rsidRDefault="003B6BC9" w:rsidP="00CB6846">
            <w:pPr>
              <w:spacing w:after="0"/>
              <w:jc w:val="center"/>
              <w:rPr>
                <w:rFonts w:ascii="Arial" w:hAnsi="Arial"/>
                <w:sz w:val="18"/>
                <w:lang w:eastAsia="zh-CN"/>
              </w:rPr>
            </w:pPr>
            <w:r w:rsidRPr="00DC7310">
              <w:rPr>
                <w:rFonts w:ascii="Arial" w:hAnsi="Arial" w:cs="Arial"/>
                <w:sz w:val="18"/>
                <w:szCs w:val="18"/>
                <w:lang w:eastAsia="ja-JP"/>
              </w:rPr>
              <w:t>-</w:t>
            </w:r>
          </w:p>
        </w:tc>
      </w:tr>
      <w:tr w:rsidR="003B6BC9" w:rsidRPr="00DC7310" w14:paraId="5D7E581D"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43C62381" w14:textId="77777777" w:rsidR="003B6BC9" w:rsidRPr="00DC7310" w:rsidRDefault="003B6BC9" w:rsidP="00CB6846">
            <w:pPr>
              <w:spacing w:after="0"/>
              <w:jc w:val="center"/>
              <w:rPr>
                <w:rFonts w:ascii="Arial" w:hAnsi="Arial"/>
                <w:sz w:val="18"/>
              </w:rPr>
            </w:pPr>
            <w:r w:rsidRPr="00DC7310">
              <w:rPr>
                <w:rFonts w:ascii="Arial" w:eastAsia="Malgun Gothic" w:hAnsi="Arial"/>
                <w:sz w:val="18"/>
                <w:szCs w:val="18"/>
                <w:lang w:eastAsia="ko-KR"/>
              </w:rPr>
              <w:t>DC_7_n28-n40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34CE5B4" w14:textId="77777777" w:rsidR="003B6BC9" w:rsidRPr="00DC7310" w:rsidRDefault="003B6BC9" w:rsidP="00CB6846">
            <w:pPr>
              <w:spacing w:after="0"/>
              <w:jc w:val="center"/>
              <w:rPr>
                <w:rFonts w:ascii="Arial" w:eastAsia="MS Mincho" w:hAnsi="Arial"/>
                <w:sz w:val="18"/>
                <w:lang w:eastAsia="ja-JP"/>
              </w:rPr>
            </w:pPr>
            <w:r w:rsidRPr="00DC7310">
              <w:rPr>
                <w:rFonts w:ascii="Arial" w:eastAsia="Malgun Gothic"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5814FC10"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816CB34" w14:textId="77777777" w:rsidR="003B6BC9" w:rsidRPr="00DC7310" w:rsidRDefault="003B6BC9" w:rsidP="00CB6846">
            <w:pPr>
              <w:spacing w:after="0"/>
              <w:jc w:val="center"/>
              <w:rPr>
                <w:rFonts w:ascii="Arial" w:hAnsi="Arial"/>
                <w:sz w:val="18"/>
                <w:lang w:eastAsia="zh-CN"/>
              </w:rPr>
            </w:pPr>
            <w:r w:rsidRPr="00DC7310">
              <w:rPr>
                <w:rFonts w:ascii="Arial" w:eastAsia="Malgun Gothic" w:hAnsi="Arial"/>
                <w:sz w:val="18"/>
                <w:lang w:eastAsia="ko-KR"/>
              </w:rPr>
              <w:t>0.5</w:t>
            </w:r>
          </w:p>
        </w:tc>
      </w:tr>
      <w:tr w:rsidR="003B6BC9" w:rsidRPr="00DC7310" w14:paraId="2ACB1AA1"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530742A6" w14:textId="77777777" w:rsidR="003B6BC9" w:rsidRPr="00DC7310" w:rsidRDefault="003B6BC9" w:rsidP="00CB6846">
            <w:pPr>
              <w:spacing w:after="0"/>
              <w:jc w:val="center"/>
              <w:rPr>
                <w:rFonts w:ascii="Arial" w:hAnsi="Arial"/>
                <w:sz w:val="18"/>
                <w:lang w:eastAsia="fr-FR"/>
              </w:rPr>
            </w:pPr>
            <w:r w:rsidRPr="00DC7310">
              <w:rPr>
                <w:rFonts w:ascii="Arial" w:hAnsi="Arial"/>
                <w:sz w:val="18"/>
              </w:rPr>
              <w:t>DC_7-28_n40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894CCA5" w14:textId="77777777" w:rsidR="003B6BC9" w:rsidRPr="00DC7310" w:rsidRDefault="003B6BC9" w:rsidP="00CB6846">
            <w:pPr>
              <w:spacing w:after="0"/>
              <w:jc w:val="center"/>
              <w:rPr>
                <w:rFonts w:ascii="Arial" w:eastAsia="MS Mincho" w:hAnsi="Arial"/>
                <w:sz w:val="18"/>
                <w:lang w:eastAsia="ja-JP"/>
              </w:rPr>
            </w:pPr>
            <w:r w:rsidRPr="00DC7310">
              <w:rPr>
                <w:rFonts w:ascii="Arial" w:hAnsi="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5F7BB6D2"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821912C"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0.5</w:t>
            </w:r>
          </w:p>
        </w:tc>
      </w:tr>
      <w:tr w:rsidR="003B6BC9" w:rsidRPr="00DC7310" w14:paraId="5615CFA8"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4CC95D91" w14:textId="77777777" w:rsidR="003B6BC9" w:rsidRPr="00DC7310" w:rsidRDefault="003B6BC9" w:rsidP="00CB6846">
            <w:pPr>
              <w:spacing w:after="0"/>
              <w:jc w:val="center"/>
              <w:rPr>
                <w:rFonts w:ascii="Arial" w:hAnsi="Arial"/>
                <w:sz w:val="18"/>
              </w:rPr>
            </w:pPr>
            <w:r w:rsidRPr="00DC7310">
              <w:rPr>
                <w:rFonts w:ascii="Arial" w:hAnsi="Arial"/>
                <w:sz w:val="18"/>
              </w:rPr>
              <w:t>DC_7-28_n66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175DAA" w14:textId="77777777" w:rsidR="003B6BC9" w:rsidRPr="00DC7310" w:rsidRDefault="003B6BC9" w:rsidP="00CB6846">
            <w:pPr>
              <w:spacing w:after="0"/>
              <w:jc w:val="center"/>
              <w:rPr>
                <w:rFonts w:ascii="Arial" w:hAnsi="Arial"/>
                <w:sz w:val="18"/>
                <w:szCs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F71225D"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240414B" w14:textId="77777777" w:rsidR="003B6BC9" w:rsidRPr="00DC7310" w:rsidRDefault="003B6BC9" w:rsidP="00CB6846">
            <w:pPr>
              <w:spacing w:after="0"/>
              <w:jc w:val="center"/>
              <w:rPr>
                <w:rFonts w:ascii="Arial" w:hAnsi="Arial"/>
                <w:sz w:val="18"/>
                <w:lang w:eastAsia="zh-CN"/>
              </w:rPr>
            </w:pPr>
            <w:r w:rsidRPr="00DC7310">
              <w:rPr>
                <w:rFonts w:ascii="Arial" w:hAnsi="Arial"/>
                <w:sz w:val="18"/>
              </w:rPr>
              <w:t>-</w:t>
            </w:r>
          </w:p>
        </w:tc>
      </w:tr>
      <w:tr w:rsidR="003B6BC9" w:rsidRPr="00DC7310" w14:paraId="0FA802F2"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1DCC5213" w14:textId="77777777" w:rsidR="003B6BC9" w:rsidRPr="00DC7310" w:rsidRDefault="003B6BC9" w:rsidP="00CB6846">
            <w:pPr>
              <w:spacing w:after="0"/>
              <w:jc w:val="center"/>
              <w:rPr>
                <w:rFonts w:ascii="Arial" w:hAnsi="Arial"/>
                <w:sz w:val="18"/>
              </w:rPr>
            </w:pPr>
            <w:r w:rsidRPr="00DC7310">
              <w:rPr>
                <w:rFonts w:ascii="Arial" w:hAnsi="Arial"/>
                <w:sz w:val="18"/>
              </w:rPr>
              <w:t>DC_7-2</w:t>
            </w:r>
            <w:r w:rsidRPr="00DC7310">
              <w:rPr>
                <w:rFonts w:ascii="Arial" w:hAnsi="Arial"/>
                <w:sz w:val="18"/>
                <w:lang w:eastAsia="zh-CN"/>
              </w:rPr>
              <w:t>8_</w:t>
            </w:r>
            <w:r w:rsidRPr="00DC7310">
              <w:rPr>
                <w:rFonts w:ascii="Arial" w:hAnsi="Arial"/>
                <w:sz w:val="18"/>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7567E9" w14:textId="77777777" w:rsidR="003B6BC9" w:rsidRPr="00DC7310" w:rsidRDefault="003B6BC9" w:rsidP="00CB6846">
            <w:pPr>
              <w:spacing w:after="0"/>
              <w:jc w:val="center"/>
              <w:rPr>
                <w:rFonts w:ascii="Arial" w:eastAsia="MS Mincho"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D203AA6"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876C673"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0.5</w:t>
            </w:r>
          </w:p>
        </w:tc>
      </w:tr>
      <w:tr w:rsidR="003B6BC9" w:rsidRPr="00DC7310" w14:paraId="465AFC1F"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3B85B73C" w14:textId="77777777" w:rsidR="003B6BC9" w:rsidRPr="00DC7310" w:rsidRDefault="003B6BC9" w:rsidP="00CB6846">
            <w:pPr>
              <w:spacing w:after="0"/>
              <w:jc w:val="center"/>
              <w:rPr>
                <w:rFonts w:ascii="Arial" w:hAnsi="Arial"/>
                <w:sz w:val="18"/>
              </w:rPr>
            </w:pPr>
            <w:r w:rsidRPr="00DC7310">
              <w:rPr>
                <w:rFonts w:ascii="Arial" w:eastAsia="Malgun Gothic" w:hAnsi="Arial"/>
                <w:sz w:val="18"/>
                <w:lang w:eastAsia="ko-KR"/>
              </w:rPr>
              <w:t>DC_7_n28-n78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3D350EA" w14:textId="77777777" w:rsidR="003B6BC9" w:rsidRPr="00DC7310" w:rsidRDefault="003B6BC9" w:rsidP="00CB6846">
            <w:pPr>
              <w:spacing w:after="0"/>
              <w:jc w:val="center"/>
              <w:rPr>
                <w:rFonts w:ascii="Arial" w:hAnsi="Arial"/>
                <w:sz w:val="18"/>
                <w:lang w:eastAsia="ja-JP"/>
              </w:rPr>
            </w:pPr>
            <w:r w:rsidRPr="00DC7310">
              <w:rPr>
                <w:rFonts w:ascii="Arial" w:eastAsia="Malgun Gothic"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2CD3EBDD"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90C425E"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0.5</w:t>
            </w:r>
          </w:p>
        </w:tc>
      </w:tr>
      <w:tr w:rsidR="003B6BC9" w:rsidRPr="00DC7310" w14:paraId="7B035F53"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vAlign w:val="bottom"/>
            <w:hideMark/>
          </w:tcPr>
          <w:p w14:paraId="2B870149" w14:textId="77777777" w:rsidR="003B6BC9" w:rsidRPr="00DC7310" w:rsidRDefault="003B6BC9" w:rsidP="00CB6846">
            <w:pPr>
              <w:spacing w:after="0"/>
              <w:jc w:val="center"/>
              <w:rPr>
                <w:rFonts w:ascii="Arial" w:hAnsi="Arial"/>
                <w:sz w:val="18"/>
              </w:rPr>
            </w:pPr>
            <w:r w:rsidRPr="00DC7310">
              <w:rPr>
                <w:rFonts w:ascii="Arial" w:hAnsi="Arial" w:cs="Arial"/>
                <w:sz w:val="18"/>
              </w:rPr>
              <w:t>DC_7-29_n78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549270E" w14:textId="77777777" w:rsidR="003B6BC9" w:rsidRPr="00DC7310" w:rsidRDefault="003B6BC9" w:rsidP="00CB6846">
            <w:pPr>
              <w:spacing w:after="0"/>
              <w:jc w:val="center"/>
              <w:rPr>
                <w:rFonts w:ascii="Arial" w:eastAsia="MS Mincho" w:hAnsi="Arial"/>
                <w:sz w:val="18"/>
                <w:lang w:eastAsia="ja-JP"/>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126C469D" w14:textId="77777777" w:rsidR="003B6BC9" w:rsidRPr="00DC7310" w:rsidRDefault="003B6BC9" w:rsidP="00CB6846">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EDDB8B2" w14:textId="77777777" w:rsidR="003B6BC9" w:rsidRPr="00DC7310" w:rsidRDefault="003B6BC9" w:rsidP="00CB6846">
            <w:pPr>
              <w:spacing w:after="0"/>
              <w:jc w:val="center"/>
              <w:rPr>
                <w:rFonts w:ascii="Arial" w:eastAsia="MS Mincho" w:hAnsi="Arial"/>
                <w:sz w:val="18"/>
                <w:lang w:eastAsia="ja-JP"/>
              </w:rPr>
            </w:pPr>
            <w:r w:rsidRPr="00DC7310">
              <w:rPr>
                <w:rFonts w:ascii="Arial" w:hAnsi="Arial" w:cs="Arial"/>
                <w:sz w:val="18"/>
              </w:rPr>
              <w:t>0.5</w:t>
            </w:r>
          </w:p>
        </w:tc>
      </w:tr>
      <w:tr w:rsidR="003B6BC9" w:rsidRPr="00DC7310" w14:paraId="55405EAE"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vAlign w:val="bottom"/>
            <w:hideMark/>
          </w:tcPr>
          <w:p w14:paraId="4B6CEB1D" w14:textId="77777777" w:rsidR="003B6BC9" w:rsidRPr="00DC7310" w:rsidRDefault="003B6BC9" w:rsidP="00CB6846">
            <w:pPr>
              <w:pStyle w:val="TAC"/>
              <w:keepNext w:val="0"/>
              <w:keepLines w:val="0"/>
            </w:pPr>
            <w:r w:rsidRPr="00DC7310">
              <w:t>DC_7-32_n8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C848A08" w14:textId="77777777" w:rsidR="003B6BC9" w:rsidRPr="00DC7310" w:rsidRDefault="003B6BC9" w:rsidP="00CB6846">
            <w:pPr>
              <w:spacing w:after="0"/>
              <w:jc w:val="center"/>
              <w:rPr>
                <w:rFonts w:ascii="Arial" w:hAnsi="Arial" w:cs="Arial"/>
                <w:sz w:val="18"/>
              </w:rPr>
            </w:pPr>
            <w:r w:rsidRPr="00DC7310">
              <w:rPr>
                <w:rFonts w:ascii="Arial" w:eastAsia="MS Mincho"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3B02E38" w14:textId="77777777" w:rsidR="003B6BC9" w:rsidRPr="00DC7310" w:rsidRDefault="003B6BC9" w:rsidP="00CB6846">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8EA07F7" w14:textId="77777777" w:rsidR="003B6BC9" w:rsidRPr="00DC7310" w:rsidRDefault="003B6BC9" w:rsidP="00CB6846">
            <w:pPr>
              <w:spacing w:after="0"/>
              <w:jc w:val="center"/>
              <w:rPr>
                <w:rFonts w:ascii="Arial" w:hAnsi="Arial" w:cs="Arial"/>
                <w:sz w:val="18"/>
              </w:rPr>
            </w:pPr>
            <w:r w:rsidRPr="00DC7310">
              <w:rPr>
                <w:rFonts w:ascii="Arial" w:hAnsi="Arial" w:cs="Arial"/>
                <w:sz w:val="18"/>
              </w:rPr>
              <w:t>0.2</w:t>
            </w:r>
          </w:p>
        </w:tc>
      </w:tr>
      <w:tr w:rsidR="003B6BC9" w:rsidRPr="00DC7310" w14:paraId="67497C84"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217D0BC9" w14:textId="77777777" w:rsidR="003B6BC9" w:rsidRPr="00DC7310" w:rsidRDefault="003B6BC9" w:rsidP="00CB6846">
            <w:pPr>
              <w:spacing w:after="0"/>
              <w:jc w:val="center"/>
              <w:rPr>
                <w:rFonts w:ascii="Arial" w:eastAsia="Malgun Gothic" w:hAnsi="Arial"/>
                <w:sz w:val="18"/>
                <w:lang w:eastAsia="ko-KR"/>
              </w:rPr>
            </w:pPr>
            <w:r w:rsidRPr="00DC7310">
              <w:rPr>
                <w:rFonts w:ascii="Arial" w:hAnsi="Arial"/>
                <w:sz w:val="18"/>
              </w:rPr>
              <w:t>DC_7-32_n28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539D7F0" w14:textId="77777777" w:rsidR="003B6BC9" w:rsidRPr="00DC7310" w:rsidRDefault="003B6BC9" w:rsidP="00CB6846">
            <w:pPr>
              <w:spacing w:after="0"/>
              <w:jc w:val="center"/>
              <w:rPr>
                <w:rFonts w:ascii="Arial" w:eastAsia="Malgun Gothic" w:hAnsi="Arial"/>
                <w:sz w:val="18"/>
                <w:lang w:eastAsia="ko-KR"/>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71DFBB0"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44D5F30" w14:textId="77777777" w:rsidR="003B6BC9" w:rsidRPr="00DC7310" w:rsidRDefault="003B6BC9" w:rsidP="00CB6846">
            <w:pPr>
              <w:spacing w:after="0"/>
              <w:jc w:val="center"/>
              <w:rPr>
                <w:rFonts w:ascii="Arial" w:hAnsi="Arial"/>
                <w:sz w:val="18"/>
                <w:lang w:eastAsia="zh-CN"/>
              </w:rPr>
            </w:pPr>
            <w:r w:rsidRPr="00DC7310">
              <w:rPr>
                <w:rFonts w:ascii="Arial" w:eastAsia="MS Mincho" w:hAnsi="Arial"/>
                <w:sz w:val="18"/>
                <w:lang w:eastAsia="ja-JP"/>
              </w:rPr>
              <w:t>0.2</w:t>
            </w:r>
          </w:p>
        </w:tc>
      </w:tr>
      <w:tr w:rsidR="003B6BC9" w:rsidRPr="00DC7310" w14:paraId="3586DFE9"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093ACA1E" w14:textId="77777777" w:rsidR="003B6BC9" w:rsidRPr="00DC7310" w:rsidRDefault="003B6BC9" w:rsidP="00CB6846">
            <w:pPr>
              <w:spacing w:after="0"/>
              <w:jc w:val="center"/>
              <w:rPr>
                <w:rFonts w:ascii="Arial" w:eastAsia="Malgun Gothic" w:hAnsi="Arial"/>
                <w:sz w:val="18"/>
                <w:lang w:eastAsia="ko-KR"/>
              </w:rPr>
            </w:pPr>
            <w:r w:rsidRPr="00DC7310">
              <w:rPr>
                <w:rFonts w:ascii="Arial" w:hAnsi="Arial"/>
                <w:sz w:val="18"/>
              </w:rPr>
              <w:t>DC_7-32_n78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F68A589" w14:textId="77777777" w:rsidR="003B6BC9" w:rsidRPr="00DC7310" w:rsidRDefault="003B6BC9" w:rsidP="00CB6846">
            <w:pPr>
              <w:spacing w:after="0"/>
              <w:jc w:val="center"/>
              <w:rPr>
                <w:rFonts w:ascii="Arial" w:eastAsia="Malgun Gothic" w:hAnsi="Arial"/>
                <w:sz w:val="18"/>
                <w:lang w:eastAsia="ko-KR"/>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CA33AEE"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D18A535" w14:textId="77777777" w:rsidR="003B6BC9" w:rsidRPr="00DC7310" w:rsidRDefault="003B6BC9" w:rsidP="00CB6846">
            <w:pPr>
              <w:spacing w:after="0"/>
              <w:jc w:val="center"/>
              <w:rPr>
                <w:rFonts w:ascii="Arial" w:hAnsi="Arial"/>
                <w:sz w:val="18"/>
                <w:lang w:eastAsia="zh-CN"/>
              </w:rPr>
            </w:pPr>
            <w:r w:rsidRPr="00DC7310">
              <w:rPr>
                <w:rFonts w:ascii="Arial" w:eastAsia="MS Mincho" w:hAnsi="Arial"/>
                <w:sz w:val="18"/>
                <w:lang w:eastAsia="ja-JP"/>
              </w:rPr>
              <w:t>0.5</w:t>
            </w:r>
          </w:p>
        </w:tc>
      </w:tr>
      <w:tr w:rsidR="003B6BC9" w:rsidRPr="00DC7310" w14:paraId="031B7BE0"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1248B8A7" w14:textId="77777777" w:rsidR="003B6BC9" w:rsidRPr="00DC7310" w:rsidRDefault="003B6BC9" w:rsidP="00CB6846">
            <w:pPr>
              <w:spacing w:after="0"/>
              <w:jc w:val="center"/>
              <w:rPr>
                <w:rFonts w:ascii="Arial" w:hAnsi="Arial"/>
                <w:sz w:val="18"/>
              </w:rPr>
            </w:pPr>
            <w:r w:rsidRPr="00DC7310">
              <w:rPr>
                <w:rFonts w:ascii="Arial" w:hAnsi="Arial" w:cs="Arial"/>
                <w:sz w:val="18"/>
                <w:lang w:eastAsia="zh-TW"/>
              </w:rPr>
              <w:t>DC_</w:t>
            </w:r>
            <w:r w:rsidRPr="00DC7310">
              <w:rPr>
                <w:rFonts w:ascii="Arial" w:hAnsi="Arial" w:cs="Arial"/>
                <w:sz w:val="18"/>
              </w:rPr>
              <w:t>7-38</w:t>
            </w:r>
            <w:r w:rsidRPr="00DC7310">
              <w:rPr>
                <w:rFonts w:ascii="Arial" w:hAnsi="Arial" w:cs="Arial"/>
                <w:sz w:val="18"/>
                <w:lang w:eastAsia="zh-TW"/>
              </w:rPr>
              <w:t>_n</w:t>
            </w:r>
            <w:r w:rsidRPr="00DC7310">
              <w:rPr>
                <w:rFonts w:ascii="Arial" w:hAnsi="Arial" w:cs="Arial"/>
                <w:sz w:val="18"/>
              </w:rPr>
              <w:t>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AE08B54" w14:textId="77777777" w:rsidR="003B6BC9" w:rsidRPr="00DC7310" w:rsidRDefault="003B6BC9" w:rsidP="00CB6846">
            <w:pPr>
              <w:spacing w:after="0"/>
              <w:jc w:val="center"/>
              <w:rPr>
                <w:rFonts w:ascii="Arial" w:eastAsia="MS Mincho" w:hAnsi="Arial"/>
                <w:sz w:val="18"/>
                <w:lang w:eastAsia="ja-JP"/>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34DD2E1" w14:textId="77777777" w:rsidR="003B6BC9" w:rsidRPr="00DC7310" w:rsidRDefault="003B6BC9" w:rsidP="00CB6846">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B9FF8E0" w14:textId="77777777" w:rsidR="003B6BC9" w:rsidRPr="00DC7310" w:rsidRDefault="003B6BC9" w:rsidP="00CB6846">
            <w:pPr>
              <w:spacing w:after="0"/>
              <w:jc w:val="center"/>
              <w:rPr>
                <w:rFonts w:ascii="Arial" w:eastAsia="MS Mincho" w:hAnsi="Arial"/>
                <w:sz w:val="18"/>
                <w:lang w:eastAsia="ja-JP"/>
              </w:rPr>
            </w:pPr>
            <w:r w:rsidRPr="00DC7310">
              <w:rPr>
                <w:rFonts w:ascii="Arial" w:hAnsi="Arial" w:cs="Arial"/>
                <w:sz w:val="18"/>
                <w:szCs w:val="18"/>
                <w:lang w:eastAsia="ja-JP"/>
              </w:rPr>
              <w:t>0</w:t>
            </w:r>
            <w:r w:rsidRPr="00DC7310">
              <w:rPr>
                <w:rFonts w:ascii="Arial" w:hAnsi="Arial" w:cs="Arial"/>
                <w:sz w:val="18"/>
                <w:szCs w:val="18"/>
              </w:rPr>
              <w:t>.5</w:t>
            </w:r>
          </w:p>
        </w:tc>
      </w:tr>
      <w:tr w:rsidR="003B6BC9" w:rsidRPr="00DC7310" w14:paraId="1FDE3287"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506BF353" w14:textId="77777777" w:rsidR="003B6BC9" w:rsidRPr="00DC7310" w:rsidRDefault="003B6BC9" w:rsidP="00CB6846">
            <w:pPr>
              <w:spacing w:after="0"/>
              <w:jc w:val="center"/>
              <w:rPr>
                <w:rFonts w:ascii="Arial" w:hAnsi="Arial"/>
                <w:sz w:val="18"/>
              </w:rPr>
            </w:pPr>
            <w:r w:rsidRPr="00DC7310">
              <w:rPr>
                <w:rFonts w:ascii="Arial" w:hAnsi="Arial" w:cs="Arial"/>
                <w:sz w:val="18"/>
                <w:lang w:eastAsia="zh-TW"/>
              </w:rPr>
              <w:lastRenderedPageBreak/>
              <w:t>DC_</w:t>
            </w:r>
            <w:r w:rsidRPr="00DC7310">
              <w:rPr>
                <w:rFonts w:ascii="Arial" w:hAnsi="Arial" w:cs="Arial"/>
                <w:sz w:val="18"/>
                <w:lang w:eastAsia="zh-CN"/>
              </w:rPr>
              <w:t>7</w:t>
            </w:r>
            <w:r w:rsidRPr="00DC7310">
              <w:rPr>
                <w:rFonts w:ascii="Arial" w:hAnsi="Arial" w:cs="Arial"/>
                <w:sz w:val="18"/>
                <w:lang w:eastAsia="zh-TW"/>
              </w:rPr>
              <w:t>_n</w:t>
            </w:r>
            <w:r w:rsidRPr="00DC7310">
              <w:rPr>
                <w:rFonts w:ascii="Arial" w:hAnsi="Arial" w:cs="Arial"/>
                <w:sz w:val="18"/>
                <w:lang w:eastAsia="zh-CN"/>
              </w:rPr>
              <w:t>38</w:t>
            </w:r>
            <w:r w:rsidRPr="00DC7310">
              <w:rPr>
                <w:rFonts w:ascii="Arial" w:hAnsi="Arial" w:cs="Arial"/>
                <w:sz w:val="18"/>
                <w:lang w:eastAsia="zh-TW"/>
              </w:rPr>
              <w:t>-n</w:t>
            </w:r>
            <w:r w:rsidRPr="00DC7310">
              <w:rPr>
                <w:rFonts w:ascii="Arial" w:hAnsi="Arial" w:cs="Arial"/>
                <w:sz w:val="18"/>
                <w:lang w:eastAsia="zh-CN"/>
              </w:rPr>
              <w:t>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862A4C6" w14:textId="77777777" w:rsidR="003B6BC9" w:rsidRPr="00DC7310" w:rsidRDefault="003B6BC9" w:rsidP="00CB6846">
            <w:pPr>
              <w:spacing w:after="0"/>
              <w:jc w:val="center"/>
              <w:rPr>
                <w:rFonts w:ascii="Arial" w:eastAsia="MS Mincho" w:hAnsi="Arial"/>
                <w:sz w:val="18"/>
                <w:lang w:eastAsia="ja-JP"/>
              </w:rPr>
            </w:pPr>
            <w:r w:rsidRPr="00DC7310">
              <w:rPr>
                <w:rFonts w:ascii="Arial" w:hAnsi="Arial" w:cs="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B5826CE" w14:textId="77777777" w:rsidR="003B6BC9" w:rsidRPr="00DC7310" w:rsidRDefault="003B6BC9" w:rsidP="00CB6846">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FD595BC" w14:textId="77777777" w:rsidR="003B6BC9" w:rsidRPr="00DC7310" w:rsidRDefault="003B6BC9" w:rsidP="00CB6846">
            <w:pPr>
              <w:spacing w:after="0"/>
              <w:jc w:val="center"/>
              <w:rPr>
                <w:rFonts w:ascii="Arial" w:eastAsia="MS Mincho" w:hAnsi="Arial"/>
                <w:sz w:val="18"/>
                <w:lang w:eastAsia="ja-JP"/>
              </w:rPr>
            </w:pPr>
            <w:r w:rsidRPr="00DC7310">
              <w:rPr>
                <w:rFonts w:ascii="Arial" w:hAnsi="Arial" w:cs="Arial"/>
                <w:sz w:val="18"/>
                <w:szCs w:val="18"/>
                <w:lang w:eastAsia="ja-JP"/>
              </w:rPr>
              <w:t>0</w:t>
            </w:r>
            <w:r w:rsidRPr="00DC7310">
              <w:rPr>
                <w:rFonts w:ascii="Arial" w:hAnsi="Arial" w:cs="Arial"/>
                <w:sz w:val="18"/>
                <w:szCs w:val="18"/>
                <w:lang w:eastAsia="zh-CN"/>
              </w:rPr>
              <w:t>.5</w:t>
            </w:r>
          </w:p>
        </w:tc>
      </w:tr>
      <w:tr w:rsidR="003B6BC9" w:rsidRPr="00DC7310" w14:paraId="7C459E2F"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2A4527BB" w14:textId="77777777" w:rsidR="003B6BC9" w:rsidRPr="00DC7310" w:rsidRDefault="003B6BC9" w:rsidP="00CB6846">
            <w:pPr>
              <w:spacing w:after="0"/>
              <w:jc w:val="center"/>
              <w:rPr>
                <w:rFonts w:ascii="Arial" w:hAnsi="Arial" w:cs="Arial"/>
                <w:sz w:val="18"/>
                <w:lang w:eastAsia="zh-TW"/>
              </w:rPr>
            </w:pPr>
            <w:r w:rsidRPr="00DC7310">
              <w:rPr>
                <w:rFonts w:ascii="Arial" w:hAnsi="Arial"/>
                <w:sz w:val="18"/>
                <w:lang w:eastAsia="zh-CN"/>
              </w:rPr>
              <w:t>DC_7-40_n1</w:t>
            </w:r>
          </w:p>
        </w:tc>
        <w:tc>
          <w:tcPr>
            <w:tcW w:w="2268" w:type="dxa"/>
            <w:tcBorders>
              <w:top w:val="single" w:sz="4" w:space="0" w:color="auto"/>
              <w:left w:val="single" w:sz="4" w:space="0" w:color="auto"/>
              <w:bottom w:val="single" w:sz="4" w:space="0" w:color="auto"/>
              <w:right w:val="single" w:sz="4" w:space="0" w:color="auto"/>
            </w:tcBorders>
            <w:vAlign w:val="center"/>
          </w:tcPr>
          <w:p w14:paraId="3A11FDBC" w14:textId="77777777" w:rsidR="003B6BC9" w:rsidRPr="00DC7310" w:rsidRDefault="003B6BC9" w:rsidP="00CB6846">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14:paraId="5F3FF61A" w14:textId="77777777" w:rsidR="003B6BC9" w:rsidRPr="00DC7310" w:rsidRDefault="003B6BC9" w:rsidP="00CB6846">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.8</w:t>
            </w:r>
          </w:p>
        </w:tc>
        <w:tc>
          <w:tcPr>
            <w:tcW w:w="2413" w:type="dxa"/>
            <w:tcBorders>
              <w:top w:val="single" w:sz="4" w:space="0" w:color="auto"/>
              <w:left w:val="single" w:sz="4" w:space="0" w:color="auto"/>
              <w:bottom w:val="single" w:sz="4" w:space="0" w:color="auto"/>
              <w:right w:val="single" w:sz="4" w:space="0" w:color="auto"/>
            </w:tcBorders>
            <w:vAlign w:val="center"/>
          </w:tcPr>
          <w:p w14:paraId="33D1375C" w14:textId="77777777" w:rsidR="003B6BC9" w:rsidRPr="00DC7310" w:rsidRDefault="003B6BC9" w:rsidP="00CB6846">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r>
      <w:tr w:rsidR="003B6BC9" w:rsidRPr="00DC7310" w14:paraId="07910402"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15D26225"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DC_7_n40-n77</w:t>
            </w:r>
          </w:p>
          <w:p w14:paraId="430BDCAA"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DC_7-7_n40-n77</w:t>
            </w:r>
          </w:p>
        </w:tc>
        <w:tc>
          <w:tcPr>
            <w:tcW w:w="2268" w:type="dxa"/>
            <w:tcBorders>
              <w:top w:val="single" w:sz="4" w:space="0" w:color="auto"/>
              <w:left w:val="single" w:sz="4" w:space="0" w:color="auto"/>
              <w:bottom w:val="single" w:sz="4" w:space="0" w:color="auto"/>
              <w:right w:val="single" w:sz="4" w:space="0" w:color="auto"/>
            </w:tcBorders>
            <w:vAlign w:val="center"/>
          </w:tcPr>
          <w:p w14:paraId="391D3A94" w14:textId="77777777" w:rsidR="003B6BC9" w:rsidRPr="00DC7310" w:rsidRDefault="003B6BC9" w:rsidP="00CB6846">
            <w:pPr>
              <w:spacing w:after="0"/>
              <w:jc w:val="center"/>
              <w:rPr>
                <w:rFonts w:ascii="Arial" w:hAnsi="Arial" w:cs="Arial"/>
                <w:sz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15D0AEC" w14:textId="77777777" w:rsidR="003B6BC9" w:rsidRPr="00DC7310" w:rsidRDefault="003B6BC9" w:rsidP="00CB6846">
            <w:pPr>
              <w:spacing w:after="0"/>
              <w:jc w:val="center"/>
              <w:rPr>
                <w:rFonts w:ascii="Arial" w:hAnsi="Arial" w:cs="Arial"/>
                <w:sz w:val="18"/>
                <w:szCs w:val="18"/>
                <w:lang w:eastAsia="zh-CN"/>
              </w:rPr>
            </w:pPr>
            <w:r w:rsidRPr="00DC7310">
              <w:rPr>
                <w:rFonts w:ascii="Arial" w:hAnsi="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5978BA54" w14:textId="77777777" w:rsidR="003B6BC9" w:rsidRPr="00DC7310" w:rsidRDefault="003B6BC9" w:rsidP="00CB6846">
            <w:pPr>
              <w:spacing w:after="0"/>
              <w:jc w:val="center"/>
              <w:rPr>
                <w:rFonts w:ascii="Arial" w:hAnsi="Arial" w:cs="Arial"/>
                <w:sz w:val="18"/>
                <w:szCs w:val="18"/>
                <w:lang w:eastAsia="zh-CN"/>
              </w:rPr>
            </w:pPr>
            <w:r w:rsidRPr="00DC7310">
              <w:rPr>
                <w:rFonts w:ascii="Arial" w:hAnsi="Arial"/>
                <w:sz w:val="18"/>
                <w:lang w:eastAsia="zh-CN"/>
              </w:rPr>
              <w:t>0.5</w:t>
            </w:r>
          </w:p>
        </w:tc>
      </w:tr>
      <w:tr w:rsidR="003B6BC9" w:rsidRPr="00DC7310" w14:paraId="49F9B731"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61536BE2" w14:textId="77777777" w:rsidR="003B6BC9" w:rsidRPr="00DC7310" w:rsidRDefault="003B6BC9" w:rsidP="00CB6846">
            <w:pPr>
              <w:spacing w:after="0"/>
              <w:jc w:val="center"/>
              <w:rPr>
                <w:rFonts w:ascii="Arial" w:hAnsi="Arial" w:cs="Arial"/>
                <w:sz w:val="18"/>
                <w:lang w:eastAsia="zh-TW"/>
              </w:rPr>
            </w:pPr>
            <w:r w:rsidRPr="00DC7310">
              <w:rPr>
                <w:rFonts w:ascii="Arial" w:hAnsi="Arial"/>
                <w:sz w:val="18"/>
                <w:lang w:eastAsia="zh-CN"/>
              </w:rPr>
              <w:t>DC_7_n1-n40</w:t>
            </w:r>
          </w:p>
        </w:tc>
        <w:tc>
          <w:tcPr>
            <w:tcW w:w="2268" w:type="dxa"/>
            <w:tcBorders>
              <w:top w:val="single" w:sz="4" w:space="0" w:color="auto"/>
              <w:left w:val="single" w:sz="4" w:space="0" w:color="auto"/>
              <w:bottom w:val="single" w:sz="4" w:space="0" w:color="auto"/>
              <w:right w:val="single" w:sz="4" w:space="0" w:color="auto"/>
            </w:tcBorders>
            <w:vAlign w:val="center"/>
          </w:tcPr>
          <w:p w14:paraId="585EAEEB" w14:textId="77777777" w:rsidR="003B6BC9" w:rsidRPr="00DC7310" w:rsidRDefault="003B6BC9" w:rsidP="00CB6846">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14:paraId="436943D7" w14:textId="77777777" w:rsidR="003B6BC9" w:rsidRPr="00DC7310" w:rsidRDefault="003B6BC9" w:rsidP="00CB6846">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385C5A1C" w14:textId="77777777" w:rsidR="003B6BC9" w:rsidRPr="00DC7310" w:rsidRDefault="003B6BC9" w:rsidP="00CB6846">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.8</w:t>
            </w:r>
          </w:p>
        </w:tc>
      </w:tr>
      <w:tr w:rsidR="003B6BC9" w:rsidRPr="00DC7310" w14:paraId="6DCE293D"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0BF5B689" w14:textId="77777777" w:rsidR="003B6BC9" w:rsidRPr="00DC7310" w:rsidRDefault="003B6BC9" w:rsidP="00CB6846">
            <w:pPr>
              <w:spacing w:after="0"/>
              <w:jc w:val="center"/>
              <w:rPr>
                <w:rFonts w:ascii="Arial" w:hAnsi="Arial"/>
                <w:sz w:val="18"/>
                <w:lang w:eastAsia="zh-CN"/>
              </w:rPr>
            </w:pPr>
            <w:r w:rsidRPr="00DC7310">
              <w:rPr>
                <w:rFonts w:ascii="Arial" w:hAnsi="Arial" w:cs="Arial"/>
                <w:sz w:val="18"/>
              </w:rPr>
              <w:t>DC_</w:t>
            </w:r>
            <w:r w:rsidRPr="00DC7310">
              <w:rPr>
                <w:rFonts w:ascii="Arial" w:hAnsi="Arial" w:cs="Arial"/>
                <w:sz w:val="18"/>
                <w:lang w:eastAsia="ja-JP"/>
              </w:rPr>
              <w:t>7</w:t>
            </w:r>
            <w:r w:rsidRPr="00DC7310">
              <w:rPr>
                <w:rFonts w:ascii="Arial" w:hAnsi="Arial" w:cs="Arial"/>
                <w:sz w:val="18"/>
              </w:rPr>
              <w:t>-40</w:t>
            </w:r>
            <w:r w:rsidRPr="00DC7310">
              <w:rPr>
                <w:rFonts w:ascii="Arial" w:hAnsi="Arial" w:cs="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C68502D" w14:textId="77777777" w:rsidR="003B6BC9" w:rsidRPr="00DC7310" w:rsidRDefault="003B6BC9" w:rsidP="00CB6846">
            <w:pPr>
              <w:spacing w:after="0"/>
              <w:jc w:val="center"/>
              <w:rPr>
                <w:rFonts w:ascii="Arial" w:hAnsi="Arial"/>
                <w:sz w:val="18"/>
                <w:lang w:eastAsia="zh-CN"/>
              </w:rPr>
            </w:pPr>
            <w:r w:rsidRPr="00DC7310">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8D8C734" w14:textId="77777777" w:rsidR="003B6BC9" w:rsidRPr="00DC7310" w:rsidRDefault="003B6BC9" w:rsidP="00CB6846">
            <w:pPr>
              <w:spacing w:after="0"/>
              <w:jc w:val="center"/>
              <w:rPr>
                <w:rFonts w:ascii="Arial" w:hAnsi="Arial" w:cs="Arial"/>
                <w:sz w:val="18"/>
              </w:rPr>
            </w:pPr>
            <w:r w:rsidRPr="00DC7310">
              <w:rPr>
                <w:rFonts w:ascii="Arial" w:hAnsi="Arial" w:cs="Arial"/>
                <w:sz w:val="18"/>
              </w:rPr>
              <w:t>0.4</w:t>
            </w:r>
            <w:r w:rsidRPr="00DC7310">
              <w:rPr>
                <w:rFonts w:ascii="Arial" w:hAnsi="Arial" w:cs="Arial"/>
                <w:sz w:val="18"/>
                <w:vertAlign w:val="superscript"/>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F5F15A5" w14:textId="77777777" w:rsidR="003B6BC9" w:rsidRPr="00DC7310" w:rsidRDefault="003B6BC9" w:rsidP="00CB6846">
            <w:pPr>
              <w:spacing w:after="0"/>
              <w:jc w:val="center"/>
              <w:rPr>
                <w:rFonts w:ascii="Arial" w:hAnsi="Arial"/>
                <w:sz w:val="18"/>
                <w:lang w:eastAsia="zh-CN"/>
              </w:rPr>
            </w:pPr>
            <w:r w:rsidRPr="00DC7310">
              <w:rPr>
                <w:rFonts w:ascii="Arial" w:hAnsi="Arial" w:cs="Arial"/>
                <w:sz w:val="18"/>
              </w:rPr>
              <w:t>0.5</w:t>
            </w:r>
            <w:r w:rsidRPr="00DC7310">
              <w:rPr>
                <w:rFonts w:ascii="Arial" w:hAnsi="Arial" w:cs="Arial"/>
                <w:sz w:val="18"/>
                <w:vertAlign w:val="superscript"/>
              </w:rPr>
              <w:t>5</w:t>
            </w:r>
          </w:p>
        </w:tc>
      </w:tr>
      <w:tr w:rsidR="003B6BC9" w:rsidRPr="00DC7310" w14:paraId="0E7172A6"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1911023F" w14:textId="77777777" w:rsidR="003B6BC9" w:rsidRPr="00DC7310" w:rsidRDefault="003B6BC9" w:rsidP="00CB6846">
            <w:pPr>
              <w:spacing w:after="0"/>
              <w:jc w:val="center"/>
              <w:rPr>
                <w:rFonts w:ascii="Arial" w:hAnsi="Arial"/>
                <w:sz w:val="18"/>
              </w:rPr>
            </w:pPr>
            <w:r w:rsidRPr="00DC7310">
              <w:rPr>
                <w:rFonts w:ascii="Arial" w:hAnsi="Arial"/>
                <w:sz w:val="18"/>
              </w:rPr>
              <w:t>DC_</w:t>
            </w:r>
            <w:r w:rsidRPr="00DC7310">
              <w:rPr>
                <w:rFonts w:ascii="Arial" w:hAnsi="Arial"/>
                <w:sz w:val="18"/>
                <w:lang w:eastAsia="zh-CN"/>
              </w:rPr>
              <w:t>7</w:t>
            </w:r>
            <w:r w:rsidRPr="00DC7310">
              <w:rPr>
                <w:rFonts w:ascii="Arial" w:hAnsi="Arial"/>
                <w:sz w:val="18"/>
              </w:rPr>
              <w:t>-</w:t>
            </w:r>
            <w:r w:rsidRPr="00DC7310">
              <w:rPr>
                <w:rFonts w:ascii="Arial" w:hAnsi="Arial"/>
                <w:sz w:val="18"/>
                <w:lang w:eastAsia="zh-CN"/>
              </w:rPr>
              <w:t>46_</w:t>
            </w:r>
            <w:r w:rsidRPr="00DC7310">
              <w:rPr>
                <w:rFonts w:ascii="Arial" w:hAnsi="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C8FF2BE"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9604447"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D284F26"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0.5</w:t>
            </w:r>
          </w:p>
        </w:tc>
      </w:tr>
      <w:tr w:rsidR="003B6BC9" w:rsidRPr="00DC7310" w14:paraId="12286476"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3147F7F0" w14:textId="77777777" w:rsidR="003B6BC9" w:rsidRPr="00DC7310" w:rsidRDefault="003B6BC9" w:rsidP="00CB6846">
            <w:pPr>
              <w:spacing w:after="0"/>
              <w:jc w:val="center"/>
              <w:rPr>
                <w:rFonts w:ascii="Arial" w:hAnsi="Arial" w:cs="Arial"/>
                <w:sz w:val="18"/>
                <w:lang w:eastAsia="ja-JP"/>
              </w:rPr>
            </w:pPr>
            <w:r w:rsidRPr="00DC7310">
              <w:rPr>
                <w:rFonts w:ascii="Arial" w:hAnsi="Arial" w:cs="Arial"/>
                <w:sz w:val="18"/>
              </w:rPr>
              <w:t>DC_</w:t>
            </w:r>
            <w:r w:rsidRPr="00DC7310">
              <w:rPr>
                <w:rFonts w:ascii="Arial" w:hAnsi="Arial" w:cs="Arial"/>
                <w:sz w:val="18"/>
                <w:lang w:eastAsia="ja-JP"/>
              </w:rPr>
              <w:t>7</w:t>
            </w:r>
            <w:r w:rsidRPr="00DC7310">
              <w:rPr>
                <w:rFonts w:ascii="Arial" w:hAnsi="Arial" w:cs="Arial"/>
                <w:sz w:val="18"/>
              </w:rPr>
              <w:t>_n40</w:t>
            </w:r>
            <w:r w:rsidRPr="00DC7310">
              <w:rPr>
                <w:rFonts w:ascii="Arial" w:hAnsi="Arial" w:cs="Arial"/>
                <w:sz w:val="18"/>
                <w:lang w:eastAsia="ja-JP"/>
              </w:rPr>
              <w:t>-n78</w:t>
            </w:r>
          </w:p>
          <w:p w14:paraId="30FF7D6B" w14:textId="77777777" w:rsidR="003B6BC9" w:rsidRPr="00DC7310" w:rsidRDefault="003B6BC9" w:rsidP="00CB6846">
            <w:pPr>
              <w:spacing w:after="0"/>
              <w:jc w:val="center"/>
              <w:rPr>
                <w:rFonts w:ascii="Arial" w:hAnsi="Arial"/>
                <w:sz w:val="18"/>
              </w:rPr>
            </w:pPr>
            <w:r w:rsidRPr="00DC7310">
              <w:rPr>
                <w:rFonts w:ascii="Arial" w:hAnsi="Arial" w:cs="Arial"/>
                <w:sz w:val="18"/>
              </w:rPr>
              <w:t>DC_7-</w:t>
            </w:r>
            <w:r w:rsidRPr="00DC7310">
              <w:rPr>
                <w:rFonts w:ascii="Arial" w:hAnsi="Arial" w:cs="Arial"/>
                <w:sz w:val="18"/>
                <w:lang w:eastAsia="ja-JP"/>
              </w:rPr>
              <w:t>7</w:t>
            </w:r>
            <w:r w:rsidRPr="00DC7310">
              <w:rPr>
                <w:rFonts w:ascii="Arial" w:hAnsi="Arial" w:cs="Arial"/>
                <w:sz w:val="18"/>
              </w:rPr>
              <w:t>_n40</w:t>
            </w:r>
            <w:r w:rsidRPr="00DC7310">
              <w:rPr>
                <w:rFonts w:ascii="Arial" w:hAnsi="Arial" w:cs="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tcPr>
          <w:p w14:paraId="547B336F" w14:textId="77777777" w:rsidR="003B6BC9" w:rsidRPr="00DC7310" w:rsidRDefault="003B6BC9" w:rsidP="00CB6846">
            <w:pPr>
              <w:spacing w:after="0"/>
              <w:jc w:val="center"/>
              <w:rPr>
                <w:rFonts w:ascii="Arial" w:hAnsi="Arial"/>
                <w:sz w:val="18"/>
                <w:lang w:eastAsia="ja-JP"/>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157100B2" w14:textId="77777777" w:rsidR="003B6BC9" w:rsidRPr="00DC7310" w:rsidRDefault="003B6BC9" w:rsidP="00CB6846">
            <w:pPr>
              <w:spacing w:after="0"/>
              <w:jc w:val="center"/>
              <w:rPr>
                <w:rFonts w:ascii="Arial" w:hAnsi="Arial"/>
                <w:sz w:val="18"/>
                <w:lang w:eastAsia="zh-CN"/>
              </w:rPr>
            </w:pPr>
            <w:r w:rsidRPr="00DC7310">
              <w:rPr>
                <w:rFonts w:ascii="Arial" w:hAnsi="Arial" w:cs="Arial" w:hint="eastAsia"/>
                <w:sz w:val="18"/>
              </w:rPr>
              <w:t>0</w:t>
            </w:r>
            <w:r w:rsidRPr="00DC7310">
              <w:rPr>
                <w:rFonts w:ascii="Arial" w:hAnsi="Arial" w:cs="Arial"/>
                <w:sz w:val="18"/>
              </w:rPr>
              <w:t>.5</w:t>
            </w:r>
          </w:p>
        </w:tc>
        <w:tc>
          <w:tcPr>
            <w:tcW w:w="2413" w:type="dxa"/>
            <w:tcBorders>
              <w:top w:val="single" w:sz="4" w:space="0" w:color="auto"/>
              <w:left w:val="single" w:sz="4" w:space="0" w:color="auto"/>
              <w:bottom w:val="single" w:sz="4" w:space="0" w:color="auto"/>
              <w:right w:val="single" w:sz="4" w:space="0" w:color="auto"/>
            </w:tcBorders>
            <w:vAlign w:val="center"/>
          </w:tcPr>
          <w:p w14:paraId="2B345833" w14:textId="77777777" w:rsidR="003B6BC9" w:rsidRPr="00DC7310" w:rsidRDefault="003B6BC9" w:rsidP="00CB6846">
            <w:pPr>
              <w:spacing w:after="0"/>
              <w:jc w:val="center"/>
              <w:rPr>
                <w:rFonts w:ascii="Arial" w:hAnsi="Arial"/>
                <w:sz w:val="18"/>
                <w:lang w:eastAsia="zh-CN"/>
              </w:rPr>
            </w:pPr>
            <w:r w:rsidRPr="00DC7310">
              <w:rPr>
                <w:rFonts w:ascii="Arial" w:hAnsi="Arial" w:cs="Arial" w:hint="eastAsia"/>
                <w:sz w:val="18"/>
              </w:rPr>
              <w:t>0</w:t>
            </w:r>
            <w:r w:rsidRPr="00DC7310">
              <w:rPr>
                <w:rFonts w:ascii="Arial" w:hAnsi="Arial" w:cs="Arial"/>
                <w:sz w:val="18"/>
              </w:rPr>
              <w:t>.5</w:t>
            </w:r>
          </w:p>
        </w:tc>
      </w:tr>
      <w:tr w:rsidR="003B6BC9" w:rsidRPr="00DC7310" w14:paraId="1E2A1B64"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32A2C4BB" w14:textId="77777777" w:rsidR="003B6BC9" w:rsidRPr="00DC7310" w:rsidRDefault="003B6BC9" w:rsidP="00CB6846">
            <w:pPr>
              <w:spacing w:after="0"/>
              <w:jc w:val="center"/>
              <w:rPr>
                <w:rFonts w:ascii="Arial" w:hAnsi="Arial"/>
                <w:sz w:val="18"/>
              </w:rPr>
            </w:pPr>
            <w:r w:rsidRPr="00DC7310">
              <w:rPr>
                <w:rFonts w:ascii="Arial" w:hAnsi="Arial" w:cs="Arial"/>
                <w:sz w:val="18"/>
                <w:szCs w:val="18"/>
                <w:lang w:eastAsia="ja-JP"/>
              </w:rPr>
              <w:t>DC_7_n40-n105</w:t>
            </w:r>
          </w:p>
        </w:tc>
        <w:tc>
          <w:tcPr>
            <w:tcW w:w="2268" w:type="dxa"/>
            <w:tcBorders>
              <w:top w:val="single" w:sz="4" w:space="0" w:color="auto"/>
              <w:left w:val="single" w:sz="4" w:space="0" w:color="auto"/>
              <w:bottom w:val="single" w:sz="4" w:space="0" w:color="auto"/>
              <w:right w:val="single" w:sz="4" w:space="0" w:color="auto"/>
            </w:tcBorders>
            <w:vAlign w:val="center"/>
          </w:tcPr>
          <w:p w14:paraId="296206D0" w14:textId="77777777" w:rsidR="003B6BC9" w:rsidRPr="00DC7310" w:rsidRDefault="003B6BC9" w:rsidP="00CB6846">
            <w:pPr>
              <w:spacing w:after="0"/>
              <w:jc w:val="center"/>
              <w:rPr>
                <w:rFonts w:ascii="Arial" w:hAnsi="Arial"/>
                <w:sz w:val="18"/>
                <w:lang w:eastAsia="ja-JP"/>
              </w:rPr>
            </w:pPr>
            <w:r w:rsidRPr="00DC7310">
              <w:rPr>
                <w:rFonts w:ascii="Arial" w:eastAsia="等线" w:hAnsi="Arial"/>
                <w:color w:val="000000"/>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0AC1AFA" w14:textId="77777777" w:rsidR="003B6BC9" w:rsidRPr="00DC7310" w:rsidRDefault="003B6BC9" w:rsidP="00CB6846">
            <w:pPr>
              <w:spacing w:after="0"/>
              <w:jc w:val="center"/>
              <w:rPr>
                <w:rFonts w:ascii="Arial" w:hAnsi="Arial"/>
                <w:sz w:val="18"/>
                <w:lang w:eastAsia="zh-CN"/>
              </w:rPr>
            </w:pPr>
            <w:r w:rsidRPr="00DC7310">
              <w:rPr>
                <w:rFonts w:ascii="Arial" w:eastAsia="等线" w:hAnsi="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5593B240" w14:textId="77777777" w:rsidR="003B6BC9" w:rsidRPr="00DC7310" w:rsidRDefault="003B6BC9" w:rsidP="00CB6846">
            <w:pPr>
              <w:spacing w:after="0"/>
              <w:jc w:val="center"/>
              <w:rPr>
                <w:rFonts w:ascii="Arial" w:hAnsi="Arial"/>
                <w:sz w:val="18"/>
                <w:lang w:eastAsia="zh-CN"/>
              </w:rPr>
            </w:pPr>
            <w:r w:rsidRPr="00DC7310">
              <w:rPr>
                <w:rFonts w:ascii="Arial" w:eastAsia="等线" w:hAnsi="Arial"/>
                <w:sz w:val="18"/>
                <w:lang w:eastAsia="zh-CN"/>
              </w:rPr>
              <w:t>0.2</w:t>
            </w:r>
          </w:p>
        </w:tc>
      </w:tr>
      <w:tr w:rsidR="003B6BC9" w:rsidRPr="00DC7310" w14:paraId="27385E1C"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50699282" w14:textId="77777777" w:rsidR="003B6BC9" w:rsidRPr="00DC7310" w:rsidRDefault="003B6BC9" w:rsidP="00CB6846">
            <w:pPr>
              <w:spacing w:after="0"/>
              <w:jc w:val="center"/>
              <w:rPr>
                <w:rFonts w:ascii="Arial" w:hAnsi="Arial"/>
                <w:sz w:val="18"/>
              </w:rPr>
            </w:pPr>
            <w:r w:rsidRPr="00DC7310">
              <w:rPr>
                <w:rFonts w:ascii="Arial" w:hAnsi="Arial"/>
                <w:sz w:val="18"/>
              </w:rPr>
              <w:t>DC_7-66_n7</w:t>
            </w:r>
          </w:p>
          <w:p w14:paraId="7D26747E" w14:textId="77777777" w:rsidR="003B6BC9" w:rsidRPr="00DC7310" w:rsidRDefault="003B6BC9" w:rsidP="00CB6846">
            <w:pPr>
              <w:spacing w:after="0"/>
              <w:jc w:val="center"/>
              <w:rPr>
                <w:rFonts w:ascii="Arial" w:hAnsi="Arial"/>
                <w:sz w:val="18"/>
              </w:rPr>
            </w:pPr>
            <w:r w:rsidRPr="00DC7310">
              <w:rPr>
                <w:rFonts w:ascii="Arial" w:hAnsi="Arial"/>
                <w:sz w:val="18"/>
              </w:rPr>
              <w:t>DC_7-66-66_n7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74FFBDC" w14:textId="77777777" w:rsidR="003B6BC9" w:rsidRPr="00DC7310" w:rsidRDefault="003B6BC9" w:rsidP="00CB6846">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27E0AF3"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876F8ED" w14:textId="77777777" w:rsidR="003B6BC9" w:rsidRPr="00DC7310" w:rsidRDefault="003B6BC9" w:rsidP="00CB6846">
            <w:pPr>
              <w:spacing w:after="0"/>
              <w:jc w:val="center"/>
              <w:rPr>
                <w:rFonts w:ascii="Arial" w:hAnsi="Arial"/>
                <w:sz w:val="18"/>
                <w:lang w:eastAsia="zh-CN"/>
              </w:rPr>
            </w:pPr>
            <w:r w:rsidRPr="00DC7310">
              <w:rPr>
                <w:rFonts w:ascii="Arial" w:hAnsi="Arial"/>
                <w:sz w:val="18"/>
              </w:rPr>
              <w:t>0.5</w:t>
            </w:r>
          </w:p>
        </w:tc>
      </w:tr>
      <w:tr w:rsidR="003B6BC9" w:rsidRPr="00DC7310" w14:paraId="4D565EF2"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387F32FC" w14:textId="77777777" w:rsidR="003B6BC9" w:rsidRPr="00DC7310" w:rsidRDefault="003B6BC9" w:rsidP="00CB6846">
            <w:pPr>
              <w:spacing w:after="0"/>
              <w:jc w:val="center"/>
              <w:rPr>
                <w:rFonts w:ascii="Arial" w:hAnsi="Arial" w:cs="Arial"/>
                <w:sz w:val="18"/>
                <w:szCs w:val="18"/>
              </w:rPr>
            </w:pPr>
            <w:r w:rsidRPr="00DC7310">
              <w:rPr>
                <w:rFonts w:ascii="Arial" w:hAnsi="Arial" w:cs="Arial"/>
                <w:sz w:val="18"/>
                <w:szCs w:val="18"/>
                <w:lang w:eastAsia="zh-CN"/>
              </w:rPr>
              <w:t>DC_7-66_n12</w:t>
            </w:r>
          </w:p>
        </w:tc>
        <w:tc>
          <w:tcPr>
            <w:tcW w:w="2268" w:type="dxa"/>
            <w:tcBorders>
              <w:top w:val="single" w:sz="4" w:space="0" w:color="auto"/>
              <w:left w:val="single" w:sz="4" w:space="0" w:color="auto"/>
              <w:bottom w:val="single" w:sz="4" w:space="0" w:color="auto"/>
              <w:right w:val="single" w:sz="4" w:space="0" w:color="auto"/>
            </w:tcBorders>
            <w:vAlign w:val="center"/>
          </w:tcPr>
          <w:p w14:paraId="02D3CD16" w14:textId="77777777" w:rsidR="003B6BC9" w:rsidRPr="00DC7310" w:rsidRDefault="003B6BC9" w:rsidP="00CB6846">
            <w:pPr>
              <w:spacing w:after="0"/>
              <w:jc w:val="center"/>
              <w:rPr>
                <w:rFonts w:ascii="Arial" w:hAnsi="Arial" w:cs="Arial"/>
                <w:sz w:val="18"/>
                <w:szCs w:val="18"/>
              </w:rPr>
            </w:pPr>
            <w:r w:rsidRPr="00DC7310">
              <w:rPr>
                <w:rFonts w:ascii="Arial" w:hAnsi="Arial" w:cs="Arial"/>
                <w:sz w:val="18"/>
                <w:szCs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26F68D0" w14:textId="77777777" w:rsidR="003B6BC9" w:rsidRPr="00DC7310" w:rsidRDefault="003B6BC9" w:rsidP="00CB6846">
            <w:pPr>
              <w:spacing w:after="0"/>
              <w:jc w:val="center"/>
              <w:rPr>
                <w:rFonts w:ascii="Arial" w:hAnsi="Arial" w:cs="Arial"/>
                <w:sz w:val="18"/>
                <w:szCs w:val="18"/>
                <w:lang w:eastAsia="zh-CN"/>
              </w:rPr>
            </w:pPr>
            <w:r w:rsidRPr="00DC7310">
              <w:rPr>
                <w:rFonts w:ascii="Arial" w:hAnsi="Arial" w:cs="Arial"/>
                <w:sz w:val="18"/>
                <w:szCs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5714A04C" w14:textId="77777777" w:rsidR="003B6BC9" w:rsidRPr="00DC7310" w:rsidRDefault="003B6BC9" w:rsidP="00CB6846">
            <w:pPr>
              <w:spacing w:after="0"/>
              <w:jc w:val="center"/>
              <w:rPr>
                <w:rFonts w:ascii="Arial" w:hAnsi="Arial" w:cs="Arial"/>
                <w:sz w:val="18"/>
                <w:szCs w:val="18"/>
              </w:rPr>
            </w:pPr>
            <w:r w:rsidRPr="00DC7310">
              <w:rPr>
                <w:rFonts w:ascii="Arial" w:hAnsi="Arial" w:cs="Arial"/>
                <w:sz w:val="18"/>
                <w:szCs w:val="18"/>
              </w:rPr>
              <w:t>0.5</w:t>
            </w:r>
          </w:p>
        </w:tc>
      </w:tr>
      <w:tr w:rsidR="003B6BC9" w:rsidRPr="00DC7310" w14:paraId="33907B70"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058553DE" w14:textId="77777777" w:rsidR="003B6BC9" w:rsidRPr="00DC7310" w:rsidRDefault="003B6BC9" w:rsidP="00CB6846">
            <w:pPr>
              <w:spacing w:after="0"/>
              <w:jc w:val="center"/>
              <w:rPr>
                <w:rFonts w:ascii="Arial" w:hAnsi="Arial" w:cs="Arial"/>
                <w:sz w:val="18"/>
                <w:szCs w:val="18"/>
                <w:lang w:eastAsia="ja-JP"/>
              </w:rPr>
            </w:pPr>
            <w:r w:rsidRPr="00DC7310">
              <w:rPr>
                <w:rFonts w:ascii="Arial" w:hAnsi="Arial" w:cs="Arial"/>
                <w:sz w:val="18"/>
                <w:szCs w:val="18"/>
                <w:lang w:eastAsia="ja-JP"/>
              </w:rPr>
              <w:t>DC_7-66_n25</w:t>
            </w:r>
          </w:p>
          <w:p w14:paraId="66EF18FA" w14:textId="77777777" w:rsidR="003B6BC9" w:rsidRPr="00DC7310" w:rsidRDefault="003B6BC9" w:rsidP="00CB6846">
            <w:pPr>
              <w:spacing w:after="0"/>
              <w:jc w:val="center"/>
              <w:rPr>
                <w:rFonts w:ascii="Arial" w:hAnsi="Arial"/>
                <w:sz w:val="18"/>
              </w:rPr>
            </w:pPr>
            <w:r w:rsidRPr="00DC7310">
              <w:rPr>
                <w:rFonts w:ascii="Arial" w:hAnsi="Arial" w:cs="Arial"/>
                <w:sz w:val="18"/>
                <w:szCs w:val="18"/>
                <w:lang w:eastAsia="ja-JP"/>
              </w:rPr>
              <w:t>DC_7-7-66_n25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D9E2AE6" w14:textId="77777777" w:rsidR="003B6BC9" w:rsidRPr="00DC7310" w:rsidRDefault="003B6BC9" w:rsidP="00CB6846">
            <w:pPr>
              <w:spacing w:after="0"/>
              <w:jc w:val="center"/>
              <w:rPr>
                <w:rFonts w:ascii="Arial" w:hAnsi="Arial"/>
                <w:sz w:val="18"/>
                <w:lang w:eastAsia="ja-JP"/>
              </w:rPr>
            </w:pPr>
            <w:r w:rsidRPr="00DC7310">
              <w:rPr>
                <w:rFonts w:ascii="Arial" w:hAnsi="Arial" w:cs="Arial"/>
                <w:sz w:val="18"/>
                <w:szCs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7E0B1F7"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21826AC" w14:textId="77777777" w:rsidR="003B6BC9" w:rsidRPr="00DC7310" w:rsidRDefault="003B6BC9" w:rsidP="00CB6846">
            <w:pPr>
              <w:spacing w:after="0"/>
              <w:jc w:val="center"/>
              <w:rPr>
                <w:rFonts w:ascii="Arial" w:hAnsi="Arial"/>
                <w:sz w:val="18"/>
                <w:lang w:eastAsia="ja-JP"/>
              </w:rPr>
            </w:pPr>
            <w:r w:rsidRPr="00DC7310">
              <w:rPr>
                <w:rFonts w:ascii="Arial" w:hAnsi="Arial"/>
                <w:sz w:val="18"/>
              </w:rPr>
              <w:t>0.5</w:t>
            </w:r>
          </w:p>
        </w:tc>
      </w:tr>
      <w:tr w:rsidR="003B6BC9" w:rsidRPr="00DC7310" w14:paraId="3868C879"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48DC4131" w14:textId="77777777" w:rsidR="003B6BC9" w:rsidRPr="00DC7310" w:rsidRDefault="003B6BC9" w:rsidP="00CB6846">
            <w:pPr>
              <w:spacing w:after="0"/>
              <w:jc w:val="center"/>
              <w:rPr>
                <w:rFonts w:ascii="Arial" w:hAnsi="Arial"/>
                <w:sz w:val="18"/>
              </w:rPr>
            </w:pPr>
            <w:r w:rsidRPr="00DC7310">
              <w:rPr>
                <w:rFonts w:ascii="Arial" w:hAnsi="Arial"/>
                <w:sz w:val="18"/>
              </w:rPr>
              <w:t>DC_7-66</w:t>
            </w:r>
            <w:r w:rsidRPr="00DC7310">
              <w:rPr>
                <w:rFonts w:ascii="Arial" w:hAnsi="Arial"/>
                <w:sz w:val="18"/>
                <w:lang w:eastAsia="ja-JP"/>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4BDD5E8"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41C40EB5"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974FF09"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ja-JP"/>
              </w:rPr>
              <w:t>0.2</w:t>
            </w:r>
          </w:p>
        </w:tc>
      </w:tr>
      <w:tr w:rsidR="003B6BC9" w:rsidRPr="00DC7310" w14:paraId="3E00EBB2"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26DF9962" w14:textId="77777777" w:rsidR="003B6BC9" w:rsidRPr="00DC7310" w:rsidRDefault="003B6BC9" w:rsidP="00CB6846">
            <w:pPr>
              <w:spacing w:after="0"/>
              <w:jc w:val="center"/>
              <w:rPr>
                <w:rFonts w:ascii="Arial" w:hAnsi="Arial"/>
                <w:sz w:val="18"/>
              </w:rPr>
            </w:pPr>
            <w:r w:rsidRPr="00DC7310">
              <w:rPr>
                <w:rFonts w:ascii="Arial" w:hAnsi="Arial"/>
                <w:sz w:val="18"/>
                <w:lang w:eastAsia="ja-JP"/>
              </w:rPr>
              <w:t>DC_7-66_n38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B0C0CC1"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852453E"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737428D" w14:textId="77777777" w:rsidR="003B6BC9" w:rsidRPr="00DC7310" w:rsidRDefault="003B6BC9" w:rsidP="00CB6846">
            <w:pPr>
              <w:spacing w:after="0"/>
              <w:jc w:val="center"/>
              <w:rPr>
                <w:rFonts w:ascii="Arial" w:hAnsi="Arial"/>
                <w:sz w:val="18"/>
                <w:lang w:eastAsia="zh-CN"/>
              </w:rPr>
            </w:pPr>
            <w:r w:rsidRPr="00DC7310">
              <w:rPr>
                <w:rFonts w:ascii="Arial" w:hAnsi="Arial"/>
                <w:sz w:val="18"/>
              </w:rPr>
              <w:t>0.2</w:t>
            </w:r>
          </w:p>
        </w:tc>
      </w:tr>
      <w:tr w:rsidR="003B6BC9" w:rsidRPr="00DC7310" w14:paraId="00267857"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445EE8A6"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DC_7-(n)66</w:t>
            </w:r>
          </w:p>
          <w:p w14:paraId="0810121B"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DC_7-66_n66</w:t>
            </w:r>
          </w:p>
          <w:p w14:paraId="6B935B91" w14:textId="77777777" w:rsidR="003B6BC9" w:rsidRPr="00DC7310" w:rsidRDefault="003B6BC9" w:rsidP="00CB6846">
            <w:pPr>
              <w:spacing w:after="0"/>
              <w:jc w:val="center"/>
              <w:rPr>
                <w:rFonts w:ascii="Arial" w:hAnsi="Arial"/>
                <w:sz w:val="18"/>
                <w:lang w:eastAsia="zh-CN"/>
              </w:rPr>
            </w:pPr>
            <w:r w:rsidRPr="00DC7310">
              <w:rPr>
                <w:rFonts w:ascii="Arial" w:hAnsi="Arial"/>
                <w:sz w:val="18"/>
              </w:rPr>
              <w:t>DC_7-7-(n)66</w:t>
            </w:r>
          </w:p>
          <w:p w14:paraId="0F2CA7A4"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DC_7-7-66_n66</w:t>
            </w:r>
          </w:p>
          <w:p w14:paraId="3F27E9AA"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DC_7-7-66-(n)66</w:t>
            </w:r>
          </w:p>
          <w:p w14:paraId="793BE33D" w14:textId="77777777" w:rsidR="003B6BC9" w:rsidRPr="00DC7310" w:rsidRDefault="003B6BC9" w:rsidP="00CB6846">
            <w:pPr>
              <w:spacing w:after="0"/>
              <w:jc w:val="center"/>
              <w:rPr>
                <w:rFonts w:ascii="Arial" w:hAnsi="Arial"/>
                <w:sz w:val="18"/>
              </w:rPr>
            </w:pPr>
            <w:r w:rsidRPr="00DC7310">
              <w:rPr>
                <w:rFonts w:ascii="Arial" w:hAnsi="Arial"/>
                <w:sz w:val="18"/>
                <w:lang w:eastAsia="zh-CN"/>
              </w:rPr>
              <w:t>DC_7-66-(n)66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9899C1E"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7F36CF3C"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4B934AB"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0.5</w:t>
            </w:r>
          </w:p>
        </w:tc>
      </w:tr>
      <w:tr w:rsidR="003B6BC9" w:rsidRPr="00DC7310" w14:paraId="32E2B57A"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5EE34A97" w14:textId="77777777" w:rsidR="003B6BC9" w:rsidRPr="00DC7310" w:rsidRDefault="003B6BC9" w:rsidP="00CB6846">
            <w:pPr>
              <w:spacing w:after="0"/>
              <w:jc w:val="center"/>
              <w:rPr>
                <w:rFonts w:ascii="Arial" w:hAnsi="Arial"/>
                <w:sz w:val="18"/>
              </w:rPr>
            </w:pPr>
            <w:r w:rsidRPr="00DC7310">
              <w:rPr>
                <w:rFonts w:ascii="Arial" w:hAnsi="Arial"/>
                <w:sz w:val="18"/>
              </w:rPr>
              <w:t>DC_7-66_n77</w:t>
            </w:r>
          </w:p>
          <w:p w14:paraId="50B16A68" w14:textId="77777777" w:rsidR="003B6BC9" w:rsidRPr="00DC7310" w:rsidRDefault="003B6BC9" w:rsidP="00CB6846">
            <w:pPr>
              <w:spacing w:after="0"/>
              <w:jc w:val="center"/>
              <w:rPr>
                <w:rFonts w:ascii="Arial" w:hAnsi="Arial"/>
                <w:sz w:val="18"/>
                <w:lang w:eastAsia="zh-CN"/>
              </w:rPr>
            </w:pPr>
            <w:r w:rsidRPr="00DC7310">
              <w:rPr>
                <w:rFonts w:ascii="Arial" w:hAnsi="Arial"/>
                <w:sz w:val="18"/>
              </w:rPr>
              <w:t>DC_7-7-66_n77</w:t>
            </w:r>
          </w:p>
        </w:tc>
        <w:tc>
          <w:tcPr>
            <w:tcW w:w="2268" w:type="dxa"/>
            <w:tcBorders>
              <w:top w:val="single" w:sz="4" w:space="0" w:color="auto"/>
              <w:left w:val="single" w:sz="4" w:space="0" w:color="auto"/>
              <w:bottom w:val="single" w:sz="4" w:space="0" w:color="auto"/>
              <w:right w:val="single" w:sz="4" w:space="0" w:color="auto"/>
            </w:tcBorders>
            <w:vAlign w:val="center"/>
          </w:tcPr>
          <w:p w14:paraId="414C010E"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BD157CC"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4921DB31"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0.5</w:t>
            </w:r>
          </w:p>
        </w:tc>
      </w:tr>
      <w:tr w:rsidR="003B6BC9" w:rsidRPr="00DC7310" w14:paraId="6EB6ABA4"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3E58D885" w14:textId="77777777" w:rsidR="003B6BC9" w:rsidRPr="00DC7310" w:rsidRDefault="003B6BC9" w:rsidP="00CB6846">
            <w:pPr>
              <w:spacing w:after="0"/>
              <w:jc w:val="center"/>
              <w:rPr>
                <w:rFonts w:ascii="Arial" w:hAnsi="Arial"/>
                <w:sz w:val="18"/>
              </w:rPr>
            </w:pPr>
            <w:r w:rsidRPr="00DC7310">
              <w:rPr>
                <w:rFonts w:ascii="Arial" w:hAnsi="Arial" w:cs="Arial"/>
                <w:sz w:val="18"/>
                <w:szCs w:val="18"/>
              </w:rPr>
              <w:t>DC_7_n66-n77</w:t>
            </w:r>
          </w:p>
        </w:tc>
        <w:tc>
          <w:tcPr>
            <w:tcW w:w="2268" w:type="dxa"/>
            <w:tcBorders>
              <w:top w:val="single" w:sz="4" w:space="0" w:color="auto"/>
              <w:left w:val="single" w:sz="4" w:space="0" w:color="auto"/>
              <w:bottom w:val="single" w:sz="4" w:space="0" w:color="auto"/>
              <w:right w:val="single" w:sz="4" w:space="0" w:color="auto"/>
            </w:tcBorders>
            <w:vAlign w:val="center"/>
          </w:tcPr>
          <w:p w14:paraId="71773FEE"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06DC7098"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51D836AF"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0.5</w:t>
            </w:r>
          </w:p>
        </w:tc>
      </w:tr>
      <w:tr w:rsidR="003B6BC9" w:rsidRPr="00DC7310" w14:paraId="1491D747"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70E3AB23" w14:textId="77777777" w:rsidR="003B6BC9" w:rsidRPr="00DC7310" w:rsidRDefault="003B6BC9" w:rsidP="00CB6846">
            <w:pPr>
              <w:spacing w:after="0"/>
              <w:jc w:val="center"/>
              <w:rPr>
                <w:rFonts w:ascii="Arial" w:eastAsia="MS Mincho" w:hAnsi="Arial"/>
                <w:sz w:val="18"/>
                <w:szCs w:val="18"/>
              </w:rPr>
            </w:pPr>
            <w:r w:rsidRPr="00DC7310">
              <w:rPr>
                <w:rFonts w:ascii="Arial" w:eastAsia="MS Mincho" w:hAnsi="Arial"/>
                <w:sz w:val="18"/>
                <w:szCs w:val="18"/>
              </w:rPr>
              <w:t>DC_</w:t>
            </w:r>
            <w:r w:rsidRPr="00DC7310">
              <w:rPr>
                <w:rFonts w:ascii="Arial" w:hAnsi="Arial"/>
                <w:sz w:val="18"/>
                <w:szCs w:val="18"/>
                <w:lang w:eastAsia="zh-CN"/>
              </w:rPr>
              <w:t>7</w:t>
            </w:r>
            <w:r w:rsidRPr="00DC7310">
              <w:rPr>
                <w:rFonts w:ascii="Arial" w:eastAsia="MS Mincho" w:hAnsi="Arial"/>
                <w:sz w:val="18"/>
                <w:szCs w:val="18"/>
              </w:rPr>
              <w:t>_n</w:t>
            </w:r>
            <w:r w:rsidRPr="00DC7310">
              <w:rPr>
                <w:rFonts w:ascii="Arial" w:hAnsi="Arial"/>
                <w:sz w:val="18"/>
                <w:szCs w:val="18"/>
                <w:lang w:eastAsia="zh-CN"/>
              </w:rPr>
              <w:t>66</w:t>
            </w:r>
            <w:r w:rsidRPr="00DC7310">
              <w:rPr>
                <w:rFonts w:ascii="Arial" w:eastAsia="MS Mincho" w:hAnsi="Arial"/>
                <w:sz w:val="18"/>
                <w:szCs w:val="18"/>
              </w:rPr>
              <w:t>-n78</w:t>
            </w:r>
          </w:p>
          <w:p w14:paraId="69294198" w14:textId="77777777" w:rsidR="003B6BC9" w:rsidRPr="00DC7310" w:rsidRDefault="003B6BC9" w:rsidP="00CB6846">
            <w:pPr>
              <w:spacing w:after="0"/>
              <w:jc w:val="center"/>
              <w:rPr>
                <w:rFonts w:ascii="Arial" w:hAnsi="Arial"/>
                <w:sz w:val="18"/>
                <w:lang w:eastAsia="fr-FR"/>
              </w:rPr>
            </w:pPr>
            <w:r w:rsidRPr="00DC7310">
              <w:rPr>
                <w:rFonts w:ascii="Arial" w:eastAsia="MS Mincho" w:hAnsi="Arial"/>
                <w:sz w:val="18"/>
                <w:szCs w:val="18"/>
              </w:rPr>
              <w:t>DC_</w:t>
            </w:r>
            <w:r w:rsidRPr="00DC7310">
              <w:rPr>
                <w:rFonts w:ascii="Arial" w:hAnsi="Arial"/>
                <w:sz w:val="18"/>
                <w:szCs w:val="18"/>
                <w:lang w:eastAsia="zh-CN"/>
              </w:rPr>
              <w:t>7-7</w:t>
            </w:r>
            <w:r w:rsidRPr="00DC7310">
              <w:rPr>
                <w:rFonts w:ascii="Arial" w:eastAsia="MS Mincho" w:hAnsi="Arial"/>
                <w:sz w:val="18"/>
                <w:szCs w:val="18"/>
              </w:rPr>
              <w:t>_n</w:t>
            </w:r>
            <w:r w:rsidRPr="00DC7310">
              <w:rPr>
                <w:rFonts w:ascii="Arial" w:hAnsi="Arial"/>
                <w:sz w:val="18"/>
                <w:szCs w:val="18"/>
                <w:lang w:eastAsia="zh-CN"/>
              </w:rPr>
              <w:t>66</w:t>
            </w:r>
            <w:r w:rsidRPr="00DC7310">
              <w:rPr>
                <w:rFonts w:ascii="Arial" w:eastAsia="MS Mincho" w:hAnsi="Arial"/>
                <w:sz w:val="18"/>
                <w:szCs w:val="18"/>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EC64300"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47054E96" w14:textId="77777777" w:rsidR="003B6BC9" w:rsidRPr="00DC7310" w:rsidRDefault="003B6BC9" w:rsidP="00CB6846">
            <w:pPr>
              <w:spacing w:after="0"/>
              <w:jc w:val="center"/>
              <w:rPr>
                <w:rFonts w:ascii="Arial" w:hAnsi="Arial"/>
                <w:sz w:val="18"/>
                <w:szCs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1A4A670"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0.5</w:t>
            </w:r>
          </w:p>
        </w:tc>
      </w:tr>
      <w:tr w:rsidR="003B6BC9" w:rsidRPr="00DC7310" w14:paraId="093EB2AB"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39FC884C" w14:textId="77777777" w:rsidR="003B6BC9" w:rsidRPr="00DC7310" w:rsidRDefault="003B6BC9" w:rsidP="00CB6846">
            <w:pPr>
              <w:spacing w:after="0"/>
              <w:jc w:val="center"/>
              <w:rPr>
                <w:rFonts w:ascii="Arial" w:eastAsia="MS Mincho" w:hAnsi="Arial"/>
                <w:sz w:val="18"/>
                <w:szCs w:val="18"/>
              </w:rPr>
            </w:pPr>
            <w:r w:rsidRPr="00DC7310">
              <w:rPr>
                <w:rFonts w:ascii="Arial" w:hAnsi="Arial"/>
                <w:sz w:val="18"/>
                <w:lang w:eastAsia="ja-JP"/>
              </w:rPr>
              <w:t>DC_7-66_n71</w:t>
            </w:r>
            <w:r w:rsidRPr="00DC7310">
              <w:rPr>
                <w:rFonts w:ascii="Arial" w:hAnsi="Arial"/>
                <w:sz w:val="18"/>
                <w:lang w:eastAsia="ja-JP"/>
              </w:rPr>
              <w:br/>
              <w:t>DC_7-66-66_n71</w:t>
            </w:r>
          </w:p>
        </w:tc>
        <w:tc>
          <w:tcPr>
            <w:tcW w:w="2268" w:type="dxa"/>
            <w:tcBorders>
              <w:top w:val="single" w:sz="4" w:space="0" w:color="auto"/>
              <w:left w:val="single" w:sz="4" w:space="0" w:color="auto"/>
              <w:bottom w:val="single" w:sz="4" w:space="0" w:color="auto"/>
              <w:right w:val="single" w:sz="4" w:space="0" w:color="auto"/>
            </w:tcBorders>
            <w:vAlign w:val="center"/>
          </w:tcPr>
          <w:p w14:paraId="2805ACB8"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7CBFD1E7"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65E47A8F"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.1</w:t>
            </w:r>
          </w:p>
        </w:tc>
      </w:tr>
      <w:tr w:rsidR="003B6BC9" w:rsidRPr="00DC7310" w14:paraId="1B2B88F5"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4559011E" w14:textId="77777777" w:rsidR="003B6BC9" w:rsidRPr="00DC7310" w:rsidRDefault="003B6BC9" w:rsidP="00CB6846">
            <w:pPr>
              <w:spacing w:after="0"/>
              <w:jc w:val="center"/>
              <w:rPr>
                <w:rFonts w:ascii="Arial" w:hAnsi="Arial"/>
                <w:sz w:val="18"/>
                <w:lang w:eastAsia="ja-JP"/>
              </w:rPr>
            </w:pPr>
            <w:r w:rsidRPr="00DC7310">
              <w:rPr>
                <w:rFonts w:ascii="Arial" w:hAnsi="Arial" w:cs="Arial"/>
                <w:sz w:val="18"/>
                <w:szCs w:val="18"/>
              </w:rPr>
              <w:t>DC_7_n66-n71</w:t>
            </w:r>
          </w:p>
        </w:tc>
        <w:tc>
          <w:tcPr>
            <w:tcW w:w="2268" w:type="dxa"/>
            <w:tcBorders>
              <w:top w:val="single" w:sz="4" w:space="0" w:color="auto"/>
              <w:left w:val="single" w:sz="4" w:space="0" w:color="auto"/>
              <w:bottom w:val="single" w:sz="4" w:space="0" w:color="auto"/>
              <w:right w:val="single" w:sz="4" w:space="0" w:color="auto"/>
            </w:tcBorders>
            <w:vAlign w:val="center"/>
          </w:tcPr>
          <w:p w14:paraId="028CC22E"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6D020FDD"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03277120"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.1</w:t>
            </w:r>
          </w:p>
        </w:tc>
      </w:tr>
      <w:tr w:rsidR="003B6BC9" w:rsidRPr="00DC7310" w14:paraId="4385C909"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7031D88C" w14:textId="77777777" w:rsidR="003B6BC9" w:rsidRPr="00DC7310" w:rsidRDefault="003B6BC9" w:rsidP="00CB6846">
            <w:pPr>
              <w:spacing w:after="0"/>
              <w:jc w:val="center"/>
              <w:rPr>
                <w:rFonts w:ascii="Arial" w:hAnsi="Arial" w:cs="Arial"/>
                <w:sz w:val="18"/>
                <w:szCs w:val="18"/>
              </w:rPr>
            </w:pPr>
            <w:r w:rsidRPr="00DC7310">
              <w:rPr>
                <w:rFonts w:ascii="Arial" w:hAnsi="Arial" w:cs="Arial"/>
                <w:sz w:val="18"/>
                <w:szCs w:val="18"/>
                <w:lang w:eastAsia="zh-CN"/>
              </w:rPr>
              <w:t>DC_7-71_n25</w:t>
            </w:r>
          </w:p>
        </w:tc>
        <w:tc>
          <w:tcPr>
            <w:tcW w:w="2268" w:type="dxa"/>
            <w:tcBorders>
              <w:top w:val="single" w:sz="4" w:space="0" w:color="auto"/>
              <w:left w:val="single" w:sz="4" w:space="0" w:color="auto"/>
              <w:bottom w:val="single" w:sz="4" w:space="0" w:color="auto"/>
              <w:right w:val="single" w:sz="4" w:space="0" w:color="auto"/>
            </w:tcBorders>
            <w:vAlign w:val="center"/>
          </w:tcPr>
          <w:p w14:paraId="434D76E2" w14:textId="77777777" w:rsidR="003B6BC9" w:rsidRPr="00DC7310" w:rsidRDefault="003B6BC9" w:rsidP="00CB6846">
            <w:pPr>
              <w:spacing w:after="0"/>
              <w:jc w:val="center"/>
              <w:rPr>
                <w:rFonts w:ascii="Arial" w:hAnsi="Arial" w:cs="Arial"/>
                <w:sz w:val="18"/>
                <w:szCs w:val="18"/>
                <w:lang w:eastAsia="zh-CN"/>
              </w:rPr>
            </w:pPr>
            <w:r w:rsidRPr="00DC7310">
              <w:rPr>
                <w:rFonts w:ascii="Arial" w:hAnsi="Arial" w:cs="Arial"/>
                <w:sz w:val="18"/>
                <w:szCs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0DD6980B" w14:textId="77777777" w:rsidR="003B6BC9" w:rsidRPr="00DC7310" w:rsidRDefault="003B6BC9" w:rsidP="00CB6846">
            <w:pPr>
              <w:spacing w:after="0"/>
              <w:jc w:val="center"/>
              <w:rPr>
                <w:rFonts w:ascii="Arial" w:hAnsi="Arial" w:cs="Arial"/>
                <w:sz w:val="18"/>
                <w:szCs w:val="18"/>
                <w:lang w:eastAsia="zh-CN"/>
              </w:rPr>
            </w:pPr>
            <w:r w:rsidRPr="00DC7310">
              <w:rPr>
                <w:rFonts w:ascii="Arial" w:hAnsi="Arial" w:cs="Arial"/>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7C938C99" w14:textId="77777777" w:rsidR="003B6BC9" w:rsidRPr="00DC7310" w:rsidRDefault="003B6BC9" w:rsidP="00CB6846">
            <w:pPr>
              <w:spacing w:after="0"/>
              <w:jc w:val="center"/>
              <w:rPr>
                <w:rFonts w:ascii="Arial" w:hAnsi="Arial" w:cs="Arial"/>
                <w:sz w:val="18"/>
                <w:szCs w:val="18"/>
                <w:lang w:eastAsia="zh-CN"/>
              </w:rPr>
            </w:pPr>
            <w:r w:rsidRPr="00DC7310">
              <w:rPr>
                <w:rFonts w:ascii="Arial" w:hAnsi="Arial" w:cs="Arial"/>
                <w:sz w:val="18"/>
                <w:szCs w:val="18"/>
                <w:lang w:eastAsia="zh-CN"/>
              </w:rPr>
              <w:t>0.3</w:t>
            </w:r>
          </w:p>
        </w:tc>
      </w:tr>
      <w:tr w:rsidR="003B6BC9" w:rsidRPr="00DC7310" w14:paraId="02A79A65"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7E7E370E" w14:textId="77777777" w:rsidR="003B6BC9" w:rsidRPr="00DC7310" w:rsidRDefault="003B6BC9" w:rsidP="00CB6846">
            <w:pPr>
              <w:spacing w:after="0"/>
              <w:jc w:val="center"/>
              <w:rPr>
                <w:rFonts w:ascii="Arial" w:hAnsi="Arial"/>
                <w:sz w:val="18"/>
              </w:rPr>
            </w:pPr>
            <w:r w:rsidRPr="00DC7310">
              <w:rPr>
                <w:rFonts w:ascii="Arial" w:hAnsi="Arial" w:cs="Arial"/>
                <w:sz w:val="18"/>
                <w:szCs w:val="18"/>
              </w:rPr>
              <w:t>DC_7_n71-n78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B131DA7" w14:textId="77777777" w:rsidR="003B6BC9" w:rsidRPr="00DC7310" w:rsidRDefault="003B6BC9" w:rsidP="00CB6846">
            <w:pPr>
              <w:spacing w:after="0"/>
              <w:jc w:val="center"/>
              <w:rPr>
                <w:rFonts w:ascii="Arial" w:hAnsi="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37657C64" w14:textId="77777777" w:rsidR="003B6BC9" w:rsidRPr="00DC7310" w:rsidRDefault="003B6BC9" w:rsidP="00CB6846">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B61D14F" w14:textId="77777777" w:rsidR="003B6BC9" w:rsidRPr="00DC7310" w:rsidRDefault="003B6BC9" w:rsidP="00CB6846">
            <w:pPr>
              <w:spacing w:after="0"/>
              <w:jc w:val="center"/>
              <w:rPr>
                <w:rFonts w:ascii="Arial" w:hAnsi="Arial" w:cs="Arial"/>
                <w:sz w:val="18"/>
                <w:lang w:eastAsia="zh-CN"/>
              </w:rPr>
            </w:pPr>
            <w:r w:rsidRPr="00DC7310">
              <w:rPr>
                <w:rFonts w:ascii="Arial" w:hAnsi="Arial" w:cs="Arial"/>
                <w:sz w:val="18"/>
                <w:lang w:eastAsia="zh-CN"/>
              </w:rPr>
              <w:t>0.5</w:t>
            </w:r>
          </w:p>
        </w:tc>
      </w:tr>
      <w:tr w:rsidR="003B6BC9" w:rsidRPr="00DC7310" w14:paraId="65B02820"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2DACE3C" w14:textId="77777777" w:rsidR="003B6BC9" w:rsidRPr="00DC7310" w:rsidRDefault="003B6BC9" w:rsidP="00CB6846">
            <w:pPr>
              <w:spacing w:after="0"/>
              <w:jc w:val="center"/>
              <w:rPr>
                <w:rFonts w:ascii="Arial" w:hAnsi="Arial" w:cs="Arial"/>
                <w:sz w:val="18"/>
                <w:szCs w:val="18"/>
              </w:rPr>
            </w:pPr>
            <w:r w:rsidRPr="00DC7310">
              <w:rPr>
                <w:rFonts w:ascii="Arial" w:hAnsi="Arial" w:cs="Arial"/>
                <w:sz w:val="18"/>
                <w:szCs w:val="18"/>
                <w:lang w:eastAsia="ja-JP"/>
              </w:rPr>
              <w:t>DC_7-71_n66</w:t>
            </w:r>
          </w:p>
        </w:tc>
        <w:tc>
          <w:tcPr>
            <w:tcW w:w="2268" w:type="dxa"/>
            <w:tcBorders>
              <w:top w:val="single" w:sz="4" w:space="0" w:color="auto"/>
              <w:left w:val="single" w:sz="4" w:space="0" w:color="auto"/>
              <w:bottom w:val="single" w:sz="4" w:space="0" w:color="auto"/>
              <w:right w:val="single" w:sz="4" w:space="0" w:color="auto"/>
            </w:tcBorders>
            <w:vAlign w:val="center"/>
          </w:tcPr>
          <w:p w14:paraId="4F26C0D2"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1CC00DC9" w14:textId="77777777" w:rsidR="003B6BC9" w:rsidRPr="00DC7310" w:rsidRDefault="003B6BC9" w:rsidP="00CB6846">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.1</w:t>
            </w:r>
          </w:p>
        </w:tc>
        <w:tc>
          <w:tcPr>
            <w:tcW w:w="2413" w:type="dxa"/>
            <w:tcBorders>
              <w:top w:val="single" w:sz="4" w:space="0" w:color="auto"/>
              <w:left w:val="single" w:sz="4" w:space="0" w:color="auto"/>
              <w:bottom w:val="single" w:sz="4" w:space="0" w:color="auto"/>
              <w:right w:val="single" w:sz="4" w:space="0" w:color="auto"/>
            </w:tcBorders>
            <w:vAlign w:val="center"/>
          </w:tcPr>
          <w:p w14:paraId="0EDD952A" w14:textId="77777777" w:rsidR="003B6BC9" w:rsidRPr="00DC7310" w:rsidRDefault="003B6BC9" w:rsidP="00CB6846">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r>
      <w:tr w:rsidR="003B6BC9" w:rsidRPr="00DC7310" w14:paraId="533CAB92"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3200327C" w14:textId="77777777" w:rsidR="003B6BC9" w:rsidRPr="00DC7310" w:rsidRDefault="003B6BC9" w:rsidP="00CB6846">
            <w:pPr>
              <w:spacing w:after="0"/>
              <w:jc w:val="center"/>
              <w:rPr>
                <w:rFonts w:ascii="Arial" w:hAnsi="Arial" w:cs="Arial"/>
                <w:sz w:val="18"/>
                <w:szCs w:val="18"/>
                <w:lang w:eastAsia="ja-JP"/>
              </w:rPr>
            </w:pPr>
            <w:r w:rsidRPr="00DC7310">
              <w:rPr>
                <w:rFonts w:ascii="Arial" w:hAnsi="Arial" w:cs="Arial"/>
                <w:sz w:val="18"/>
                <w:szCs w:val="18"/>
                <w:lang w:eastAsia="ja-JP"/>
              </w:rPr>
              <w:t>DC_7_n71-n77</w:t>
            </w:r>
          </w:p>
        </w:tc>
        <w:tc>
          <w:tcPr>
            <w:tcW w:w="2268" w:type="dxa"/>
            <w:tcBorders>
              <w:top w:val="single" w:sz="4" w:space="0" w:color="auto"/>
              <w:left w:val="single" w:sz="4" w:space="0" w:color="auto"/>
              <w:bottom w:val="single" w:sz="4" w:space="0" w:color="auto"/>
              <w:right w:val="single" w:sz="4" w:space="0" w:color="auto"/>
            </w:tcBorders>
            <w:vAlign w:val="center"/>
          </w:tcPr>
          <w:p w14:paraId="4C9D973D" w14:textId="77777777" w:rsidR="003B6BC9" w:rsidRPr="00DC7310" w:rsidRDefault="003B6BC9" w:rsidP="00CB6846">
            <w:pPr>
              <w:spacing w:after="0"/>
              <w:jc w:val="center"/>
              <w:rPr>
                <w:rFonts w:ascii="Arial" w:hAnsi="Arial" w:cs="Arial"/>
                <w:sz w:val="18"/>
                <w:szCs w:val="18"/>
                <w:lang w:eastAsia="ja-JP"/>
              </w:rPr>
            </w:pPr>
            <w:r w:rsidRPr="00DC7310">
              <w:rPr>
                <w:rFonts w:ascii="Arial" w:hAnsi="Arial" w:cs="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4BFD0FB" w14:textId="77777777" w:rsidR="003B6BC9" w:rsidRPr="00DC7310" w:rsidRDefault="003B6BC9" w:rsidP="00CB6846">
            <w:pPr>
              <w:spacing w:after="0"/>
              <w:jc w:val="center"/>
              <w:rPr>
                <w:rFonts w:ascii="Arial" w:hAnsi="Arial" w:cs="Arial"/>
                <w:sz w:val="18"/>
                <w:szCs w:val="18"/>
                <w:lang w:eastAsia="ja-JP"/>
              </w:rPr>
            </w:pPr>
            <w:r w:rsidRPr="00DC7310">
              <w:rPr>
                <w:rFonts w:ascii="Arial" w:hAnsi="Arial" w:cs="Arial"/>
                <w:sz w:val="18"/>
                <w:szCs w:val="18"/>
                <w:lang w:eastAsia="ja-JP"/>
              </w:rPr>
              <w:t>0.2</w:t>
            </w:r>
          </w:p>
        </w:tc>
        <w:tc>
          <w:tcPr>
            <w:tcW w:w="2413" w:type="dxa"/>
            <w:tcBorders>
              <w:top w:val="single" w:sz="4" w:space="0" w:color="auto"/>
              <w:left w:val="single" w:sz="4" w:space="0" w:color="auto"/>
              <w:bottom w:val="single" w:sz="4" w:space="0" w:color="auto"/>
              <w:right w:val="single" w:sz="4" w:space="0" w:color="auto"/>
            </w:tcBorders>
            <w:vAlign w:val="center"/>
          </w:tcPr>
          <w:p w14:paraId="5DC11482" w14:textId="77777777" w:rsidR="003B6BC9" w:rsidRPr="00DC7310" w:rsidRDefault="003B6BC9" w:rsidP="00CB6846">
            <w:pPr>
              <w:spacing w:after="0"/>
              <w:jc w:val="center"/>
              <w:rPr>
                <w:rFonts w:ascii="Arial" w:hAnsi="Arial" w:cs="Arial"/>
                <w:sz w:val="18"/>
                <w:szCs w:val="18"/>
                <w:lang w:eastAsia="ja-JP"/>
              </w:rPr>
            </w:pPr>
            <w:r w:rsidRPr="00DC7310">
              <w:rPr>
                <w:rFonts w:ascii="Arial" w:hAnsi="Arial" w:cs="Arial"/>
                <w:sz w:val="18"/>
                <w:szCs w:val="18"/>
                <w:lang w:eastAsia="ja-JP"/>
              </w:rPr>
              <w:t>0.5</w:t>
            </w:r>
          </w:p>
        </w:tc>
      </w:tr>
      <w:tr w:rsidR="003B6BC9" w:rsidRPr="00DC7310" w14:paraId="2216B3C9"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598EF2E7" w14:textId="77777777" w:rsidR="003B6BC9" w:rsidRPr="00DC7310" w:rsidRDefault="003B6BC9" w:rsidP="00CB6846">
            <w:pPr>
              <w:spacing w:after="0"/>
              <w:jc w:val="center"/>
              <w:rPr>
                <w:rFonts w:ascii="Arial" w:hAnsi="Arial" w:cs="Arial"/>
                <w:sz w:val="18"/>
                <w:szCs w:val="18"/>
                <w:lang w:eastAsia="ja-JP"/>
              </w:rPr>
            </w:pPr>
            <w:r w:rsidRPr="00DC7310">
              <w:rPr>
                <w:rFonts w:ascii="Arial" w:hAnsi="Arial" w:cs="Arial"/>
                <w:sz w:val="18"/>
                <w:szCs w:val="18"/>
                <w:lang w:eastAsia="zh-CN"/>
              </w:rPr>
              <w:t>DC_7-71_n77</w:t>
            </w:r>
          </w:p>
        </w:tc>
        <w:tc>
          <w:tcPr>
            <w:tcW w:w="2268" w:type="dxa"/>
            <w:tcBorders>
              <w:top w:val="single" w:sz="4" w:space="0" w:color="auto"/>
              <w:left w:val="single" w:sz="4" w:space="0" w:color="auto"/>
              <w:bottom w:val="single" w:sz="4" w:space="0" w:color="auto"/>
              <w:right w:val="single" w:sz="4" w:space="0" w:color="auto"/>
            </w:tcBorders>
            <w:vAlign w:val="center"/>
          </w:tcPr>
          <w:p w14:paraId="5C097337" w14:textId="77777777" w:rsidR="003B6BC9" w:rsidRPr="00DC7310" w:rsidRDefault="003B6BC9" w:rsidP="00CB6846">
            <w:pPr>
              <w:spacing w:after="0"/>
              <w:jc w:val="center"/>
              <w:rPr>
                <w:rFonts w:ascii="Arial" w:hAnsi="Arial" w:cs="Arial"/>
                <w:sz w:val="18"/>
                <w:szCs w:val="18"/>
                <w:lang w:eastAsia="zh-CN"/>
              </w:rPr>
            </w:pPr>
            <w:r w:rsidRPr="00DC7310">
              <w:rPr>
                <w:rFonts w:ascii="Arial" w:hAnsi="Arial" w:cs="Arial"/>
                <w:sz w:val="18"/>
                <w:szCs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195E303" w14:textId="77777777" w:rsidR="003B6BC9" w:rsidRPr="00DC7310" w:rsidRDefault="003B6BC9" w:rsidP="00CB6846">
            <w:pPr>
              <w:spacing w:after="0"/>
              <w:jc w:val="center"/>
              <w:rPr>
                <w:rFonts w:ascii="Arial" w:hAnsi="Arial" w:cs="Arial"/>
                <w:sz w:val="18"/>
                <w:szCs w:val="18"/>
                <w:lang w:eastAsia="zh-CN"/>
              </w:rPr>
            </w:pPr>
            <w:r w:rsidRPr="00DC7310">
              <w:rPr>
                <w:rFonts w:ascii="Arial" w:hAnsi="Arial" w:cs="Arial"/>
                <w:sz w:val="18"/>
                <w:szCs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1E32E8B9" w14:textId="77777777" w:rsidR="003B6BC9" w:rsidRPr="00DC7310" w:rsidRDefault="003B6BC9" w:rsidP="00CB6846">
            <w:pPr>
              <w:spacing w:after="0"/>
              <w:jc w:val="center"/>
              <w:rPr>
                <w:rFonts w:ascii="Arial" w:hAnsi="Arial" w:cs="Arial"/>
                <w:sz w:val="18"/>
                <w:szCs w:val="18"/>
                <w:lang w:eastAsia="zh-CN"/>
              </w:rPr>
            </w:pPr>
            <w:r w:rsidRPr="00DC7310">
              <w:rPr>
                <w:rFonts w:ascii="Arial" w:hAnsi="Arial" w:cs="Arial"/>
                <w:sz w:val="18"/>
                <w:szCs w:val="18"/>
                <w:lang w:eastAsia="zh-CN"/>
              </w:rPr>
              <w:t>0.5</w:t>
            </w:r>
          </w:p>
        </w:tc>
      </w:tr>
      <w:tr w:rsidR="003B6BC9" w:rsidRPr="00DC7310" w14:paraId="72389C23"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BFBF0CC" w14:textId="77777777" w:rsidR="003B6BC9" w:rsidRPr="00DC7310" w:rsidRDefault="003B6BC9" w:rsidP="00CB6846">
            <w:pPr>
              <w:spacing w:after="0"/>
              <w:jc w:val="center"/>
              <w:rPr>
                <w:rFonts w:ascii="Arial" w:hAnsi="Arial" w:cs="Arial"/>
                <w:sz w:val="18"/>
                <w:szCs w:val="18"/>
                <w:lang w:eastAsia="ja-JP"/>
              </w:rPr>
            </w:pPr>
            <w:r w:rsidRPr="00DC7310">
              <w:rPr>
                <w:rFonts w:ascii="Arial" w:hAnsi="Arial" w:cs="Arial"/>
                <w:sz w:val="18"/>
                <w:szCs w:val="18"/>
                <w:lang w:eastAsia="ja-JP"/>
              </w:rPr>
              <w:t>DC_7-71_n78</w:t>
            </w:r>
          </w:p>
        </w:tc>
        <w:tc>
          <w:tcPr>
            <w:tcW w:w="2268" w:type="dxa"/>
            <w:tcBorders>
              <w:top w:val="single" w:sz="4" w:space="0" w:color="auto"/>
              <w:left w:val="single" w:sz="4" w:space="0" w:color="auto"/>
              <w:bottom w:val="single" w:sz="4" w:space="0" w:color="auto"/>
              <w:right w:val="single" w:sz="4" w:space="0" w:color="auto"/>
            </w:tcBorders>
            <w:vAlign w:val="center"/>
          </w:tcPr>
          <w:p w14:paraId="6B51A696"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3670B896" w14:textId="77777777" w:rsidR="003B6BC9" w:rsidRPr="00DC7310" w:rsidRDefault="003B6BC9" w:rsidP="00CB6846">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1D662225" w14:textId="77777777" w:rsidR="003B6BC9" w:rsidRPr="00DC7310" w:rsidRDefault="003B6BC9" w:rsidP="00CB6846">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r>
      <w:tr w:rsidR="003B6BC9" w:rsidRPr="00DC7310" w14:paraId="74FACCEC"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00CADB7C" w14:textId="77777777" w:rsidR="003B6BC9" w:rsidRPr="00DC7310" w:rsidRDefault="003B6BC9" w:rsidP="00CB6846">
            <w:pPr>
              <w:spacing w:after="0"/>
              <w:jc w:val="center"/>
              <w:rPr>
                <w:rFonts w:ascii="Arial" w:hAnsi="Arial" w:cs="Arial"/>
                <w:sz w:val="18"/>
                <w:szCs w:val="18"/>
                <w:lang w:eastAsia="ja-JP"/>
              </w:rPr>
            </w:pPr>
            <w:r w:rsidRPr="00DC7310">
              <w:rPr>
                <w:rFonts w:ascii="Arial" w:hAnsi="Arial" w:cs="Arial"/>
                <w:sz w:val="18"/>
                <w:szCs w:val="18"/>
                <w:lang w:eastAsia="ja-JP"/>
              </w:rPr>
              <w:t>DC_7_n75-n78</w:t>
            </w:r>
          </w:p>
        </w:tc>
        <w:tc>
          <w:tcPr>
            <w:tcW w:w="2268" w:type="dxa"/>
            <w:tcBorders>
              <w:top w:val="single" w:sz="4" w:space="0" w:color="auto"/>
              <w:left w:val="single" w:sz="4" w:space="0" w:color="auto"/>
              <w:bottom w:val="single" w:sz="4" w:space="0" w:color="auto"/>
              <w:right w:val="single" w:sz="4" w:space="0" w:color="auto"/>
            </w:tcBorders>
            <w:vAlign w:val="center"/>
          </w:tcPr>
          <w:p w14:paraId="0152E5C3" w14:textId="77777777" w:rsidR="003B6BC9" w:rsidRPr="00DC7310" w:rsidRDefault="003B6BC9" w:rsidP="00CB6846">
            <w:pPr>
              <w:spacing w:after="0"/>
              <w:jc w:val="center"/>
              <w:rPr>
                <w:rFonts w:ascii="Arial" w:hAnsi="Arial"/>
                <w:sz w:val="18"/>
                <w:lang w:eastAsia="zh-CN"/>
              </w:rPr>
            </w:pPr>
            <w:r w:rsidRPr="00DC7310">
              <w:rPr>
                <w:rFonts w:ascii="Arial" w:hAnsi="Arial" w:cs="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44528C7" w14:textId="77777777" w:rsidR="003B6BC9" w:rsidRPr="00DC7310" w:rsidRDefault="003B6BC9" w:rsidP="00CB6846">
            <w:pPr>
              <w:spacing w:after="0"/>
              <w:jc w:val="center"/>
              <w:rPr>
                <w:rFonts w:ascii="Arial" w:hAnsi="Arial" w:cs="Arial"/>
                <w:sz w:val="18"/>
                <w:lang w:eastAsia="zh-CN"/>
              </w:rPr>
            </w:pPr>
            <w:r w:rsidRPr="00DC7310">
              <w:rPr>
                <w:rFonts w:ascii="Arial" w:hAnsi="Arial" w:cs="Arial"/>
                <w:sz w:val="18"/>
                <w:szCs w:val="18"/>
                <w:lang w:eastAsia="ja-JP"/>
              </w:rPr>
              <w:t>-</w:t>
            </w:r>
          </w:p>
        </w:tc>
        <w:tc>
          <w:tcPr>
            <w:tcW w:w="2413" w:type="dxa"/>
            <w:tcBorders>
              <w:top w:val="single" w:sz="4" w:space="0" w:color="auto"/>
              <w:left w:val="single" w:sz="4" w:space="0" w:color="auto"/>
              <w:bottom w:val="single" w:sz="4" w:space="0" w:color="auto"/>
              <w:right w:val="single" w:sz="4" w:space="0" w:color="auto"/>
            </w:tcBorders>
            <w:vAlign w:val="center"/>
          </w:tcPr>
          <w:p w14:paraId="4C3A55CF" w14:textId="77777777" w:rsidR="003B6BC9" w:rsidRPr="00DC7310" w:rsidRDefault="003B6BC9" w:rsidP="00CB6846">
            <w:pPr>
              <w:spacing w:after="0"/>
              <w:jc w:val="center"/>
              <w:rPr>
                <w:rFonts w:ascii="Arial" w:hAnsi="Arial" w:cs="Arial"/>
                <w:sz w:val="18"/>
                <w:lang w:eastAsia="zh-CN"/>
              </w:rPr>
            </w:pPr>
            <w:r w:rsidRPr="00DC7310">
              <w:rPr>
                <w:rFonts w:ascii="Arial" w:hAnsi="Arial" w:cs="Arial"/>
                <w:sz w:val="18"/>
                <w:szCs w:val="18"/>
                <w:lang w:eastAsia="ja-JP"/>
              </w:rPr>
              <w:t>0.5</w:t>
            </w:r>
          </w:p>
        </w:tc>
      </w:tr>
      <w:tr w:rsidR="003B6BC9" w:rsidRPr="00DC7310" w14:paraId="0AA0AAA7"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54947B0F" w14:textId="77777777" w:rsidR="003B6BC9" w:rsidRPr="00DC7310" w:rsidRDefault="003B6BC9" w:rsidP="00CB6846">
            <w:pPr>
              <w:spacing w:after="0"/>
              <w:jc w:val="center"/>
              <w:rPr>
                <w:rFonts w:ascii="Arial" w:hAnsi="Arial"/>
                <w:sz w:val="18"/>
              </w:rPr>
            </w:pPr>
            <w:r w:rsidRPr="00DC7310">
              <w:rPr>
                <w:rFonts w:ascii="Arial" w:hAnsi="Arial"/>
                <w:sz w:val="18"/>
                <w:lang w:eastAsia="ja-JP"/>
              </w:rPr>
              <w:t>DC_7_SUL_n78-n80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F41DC11" w14:textId="77777777" w:rsidR="003B6BC9" w:rsidRPr="00DC7310" w:rsidRDefault="003B6BC9" w:rsidP="00CB6846">
            <w:pPr>
              <w:spacing w:after="0"/>
              <w:jc w:val="center"/>
              <w:rPr>
                <w:rFonts w:ascii="Arial" w:eastAsia="MS Mincho"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CA46E69"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B2CA41C" w14:textId="77777777" w:rsidR="003B6BC9" w:rsidRPr="00DC7310" w:rsidRDefault="003B6BC9" w:rsidP="00CB6846">
            <w:pPr>
              <w:spacing w:after="0"/>
              <w:jc w:val="center"/>
              <w:rPr>
                <w:rFonts w:ascii="Arial" w:hAnsi="Arial"/>
                <w:sz w:val="18"/>
                <w:lang w:eastAsia="zh-CN"/>
              </w:rPr>
            </w:pPr>
            <w:r w:rsidRPr="00DC7310">
              <w:rPr>
                <w:rFonts w:ascii="Arial" w:hAnsi="Arial"/>
                <w:sz w:val="18"/>
              </w:rPr>
              <w:t>-</w:t>
            </w:r>
          </w:p>
        </w:tc>
      </w:tr>
      <w:tr w:rsidR="003B6BC9" w:rsidRPr="00DC7310" w14:paraId="0296AE7A"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50BF9266" w14:textId="77777777" w:rsidR="003B6BC9" w:rsidRPr="00DC7310" w:rsidRDefault="003B6BC9" w:rsidP="00CB6846">
            <w:pPr>
              <w:spacing w:after="0"/>
              <w:jc w:val="center"/>
              <w:rPr>
                <w:rFonts w:ascii="Arial" w:hAnsi="Arial" w:cs="Arial"/>
                <w:sz w:val="18"/>
              </w:rPr>
            </w:pPr>
            <w:r w:rsidRPr="00DC7310">
              <w:rPr>
                <w:rFonts w:ascii="Arial" w:hAnsi="Arial" w:cs="Arial"/>
                <w:sz w:val="18"/>
              </w:rPr>
              <w:t>DC_7_n78-n79</w:t>
            </w:r>
          </w:p>
          <w:p w14:paraId="606022B4" w14:textId="77777777" w:rsidR="003B6BC9" w:rsidRPr="00DC7310" w:rsidRDefault="003B6BC9" w:rsidP="00CB6846">
            <w:pPr>
              <w:spacing w:after="0"/>
              <w:jc w:val="center"/>
              <w:rPr>
                <w:rFonts w:ascii="Arial" w:hAnsi="Arial" w:cs="Arial"/>
                <w:sz w:val="18"/>
              </w:rPr>
            </w:pPr>
            <w:r w:rsidRPr="00DC7310">
              <w:rPr>
                <w:rFonts w:ascii="Arial" w:hAnsi="Arial" w:cs="Arial"/>
                <w:sz w:val="18"/>
              </w:rPr>
              <w:t>DC_7</w:t>
            </w:r>
            <w:r w:rsidRPr="00DC7310">
              <w:rPr>
                <w:rFonts w:ascii="Arial" w:hAnsi="Arial" w:cs="Arial" w:hint="eastAsia"/>
                <w:sz w:val="18"/>
                <w:lang w:eastAsia="zh-TW"/>
              </w:rPr>
              <w:t>-7</w:t>
            </w:r>
            <w:r w:rsidRPr="00DC7310">
              <w:rPr>
                <w:rFonts w:ascii="Arial" w:hAnsi="Arial" w:cs="Arial"/>
                <w:sz w:val="18"/>
              </w:rPr>
              <w:t>_n78-n79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3203073" w14:textId="77777777" w:rsidR="003B6BC9" w:rsidRPr="00DC7310" w:rsidRDefault="003B6BC9" w:rsidP="00CB6846">
            <w:pPr>
              <w:spacing w:after="0"/>
              <w:jc w:val="center"/>
              <w:rPr>
                <w:rFonts w:ascii="Arial" w:hAnsi="Arial" w:cs="Arial"/>
                <w:sz w:val="18"/>
                <w:lang w:eastAsia="zh-CN"/>
              </w:rPr>
            </w:pPr>
            <w:r w:rsidRPr="00DC7310">
              <w:rPr>
                <w:rFonts w:ascii="Arial" w:hAnsi="Arial" w:cs="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4EF9C8B" w14:textId="77777777" w:rsidR="003B6BC9" w:rsidRPr="00DC7310" w:rsidRDefault="003B6BC9" w:rsidP="00CB6846">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755687F" w14:textId="77777777" w:rsidR="003B6BC9" w:rsidRPr="00DC7310" w:rsidRDefault="003B6BC9" w:rsidP="00CB6846">
            <w:pPr>
              <w:spacing w:after="0"/>
              <w:jc w:val="center"/>
              <w:rPr>
                <w:rFonts w:ascii="Arial" w:hAnsi="Arial" w:cs="Arial"/>
                <w:sz w:val="18"/>
                <w:lang w:eastAsia="zh-CN"/>
              </w:rPr>
            </w:pPr>
            <w:r w:rsidRPr="00DC7310">
              <w:rPr>
                <w:rFonts w:ascii="Arial" w:hAnsi="Arial" w:cs="Arial"/>
                <w:sz w:val="18"/>
                <w:lang w:eastAsia="zh-CN"/>
              </w:rPr>
              <w:t>0.5</w:t>
            </w:r>
          </w:p>
        </w:tc>
      </w:tr>
      <w:tr w:rsidR="003B6BC9" w:rsidRPr="00DC7310" w14:paraId="1FFF9446"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69B025BB" w14:textId="77777777" w:rsidR="003B6BC9" w:rsidRPr="00DC7310" w:rsidRDefault="003B6BC9" w:rsidP="00CB6846">
            <w:pPr>
              <w:spacing w:after="0"/>
              <w:jc w:val="center"/>
              <w:rPr>
                <w:rFonts w:ascii="Arial" w:hAnsi="Arial" w:cs="Arial"/>
                <w:sz w:val="18"/>
              </w:rPr>
            </w:pPr>
            <w:r w:rsidRPr="00DC7310">
              <w:rPr>
                <w:rFonts w:ascii="Arial" w:hAnsi="Arial" w:cs="Arial"/>
                <w:sz w:val="18"/>
              </w:rPr>
              <w:t>DC_7_n78-n105</w:t>
            </w:r>
          </w:p>
        </w:tc>
        <w:tc>
          <w:tcPr>
            <w:tcW w:w="2268" w:type="dxa"/>
            <w:tcBorders>
              <w:top w:val="single" w:sz="4" w:space="0" w:color="auto"/>
              <w:left w:val="single" w:sz="4" w:space="0" w:color="auto"/>
              <w:bottom w:val="single" w:sz="4" w:space="0" w:color="auto"/>
              <w:right w:val="single" w:sz="4" w:space="0" w:color="auto"/>
            </w:tcBorders>
            <w:vAlign w:val="center"/>
          </w:tcPr>
          <w:p w14:paraId="25A4659B" w14:textId="77777777" w:rsidR="003B6BC9" w:rsidRPr="00DC7310" w:rsidRDefault="003B6BC9" w:rsidP="00CB6846">
            <w:pPr>
              <w:spacing w:after="0"/>
              <w:jc w:val="center"/>
              <w:rPr>
                <w:rFonts w:ascii="Arial" w:hAnsi="Arial" w:cs="Arial"/>
                <w:sz w:val="18"/>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2EDAC0A7" w14:textId="77777777" w:rsidR="003B6BC9" w:rsidRPr="00DC7310" w:rsidRDefault="003B6BC9" w:rsidP="00CB6846">
            <w:pPr>
              <w:spacing w:after="0"/>
              <w:jc w:val="center"/>
              <w:rPr>
                <w:rFonts w:ascii="Arial" w:hAnsi="Arial" w:cs="Arial"/>
                <w:sz w:val="18"/>
              </w:rPr>
            </w:pPr>
            <w:r w:rsidRPr="00DC7310">
              <w:rPr>
                <w:rFonts w:ascii="Arial" w:hAnsi="Arial" w:cs="Arial"/>
                <w:sz w:val="18"/>
              </w:rPr>
              <w:t>0.5</w:t>
            </w:r>
          </w:p>
        </w:tc>
        <w:tc>
          <w:tcPr>
            <w:tcW w:w="2413" w:type="dxa"/>
            <w:tcBorders>
              <w:top w:val="single" w:sz="4" w:space="0" w:color="auto"/>
              <w:left w:val="single" w:sz="4" w:space="0" w:color="auto"/>
              <w:bottom w:val="single" w:sz="4" w:space="0" w:color="auto"/>
              <w:right w:val="single" w:sz="4" w:space="0" w:color="auto"/>
            </w:tcBorders>
            <w:vAlign w:val="center"/>
          </w:tcPr>
          <w:p w14:paraId="191D9C3D" w14:textId="77777777" w:rsidR="003B6BC9" w:rsidRPr="00DC7310" w:rsidRDefault="003B6BC9" w:rsidP="00CB6846">
            <w:pPr>
              <w:spacing w:after="0"/>
              <w:jc w:val="center"/>
              <w:rPr>
                <w:rFonts w:ascii="Arial" w:hAnsi="Arial" w:cs="Arial"/>
                <w:sz w:val="18"/>
              </w:rPr>
            </w:pPr>
            <w:r w:rsidRPr="00DC7310">
              <w:rPr>
                <w:rFonts w:ascii="Arial" w:hAnsi="Arial" w:cs="Arial"/>
                <w:sz w:val="18"/>
              </w:rPr>
              <w:t>0.2</w:t>
            </w:r>
          </w:p>
        </w:tc>
      </w:tr>
      <w:tr w:rsidR="003B6BC9" w:rsidRPr="00DC7310" w14:paraId="460C8C23"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2AE7F92E" w14:textId="77777777" w:rsidR="003B6BC9" w:rsidRPr="00DC7310" w:rsidRDefault="003B6BC9" w:rsidP="00CB6846">
            <w:pPr>
              <w:spacing w:after="0"/>
              <w:jc w:val="center"/>
              <w:rPr>
                <w:rFonts w:ascii="Arial" w:hAnsi="Arial" w:cs="Arial"/>
                <w:sz w:val="18"/>
                <w:lang w:eastAsia="zh-TW"/>
              </w:rPr>
            </w:pPr>
            <w:r w:rsidRPr="00DC7310">
              <w:rPr>
                <w:rFonts w:ascii="Arial" w:hAnsi="Arial" w:cs="Arial"/>
                <w:sz w:val="18"/>
              </w:rPr>
              <w:t>DC_8_n1-n28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04F1295" w14:textId="77777777" w:rsidR="003B6BC9" w:rsidRPr="00DC7310" w:rsidRDefault="003B6BC9" w:rsidP="00CB6846">
            <w:pPr>
              <w:spacing w:after="0"/>
              <w:jc w:val="center"/>
              <w:rPr>
                <w:rFonts w:ascii="Arial" w:eastAsia="Malgun Gothic" w:hAnsi="Arial" w:cs="Arial"/>
                <w:sz w:val="18"/>
                <w:szCs w:val="18"/>
              </w:rPr>
            </w:pPr>
            <w:r w:rsidRPr="00DC7310">
              <w:rPr>
                <w:rFonts w:ascii="Arial" w:hAnsi="Arial" w:cs="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488B2CD" w14:textId="77777777" w:rsidR="003B6BC9" w:rsidRPr="00DC7310" w:rsidRDefault="003B6BC9" w:rsidP="00CB6846">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B401FB0" w14:textId="77777777" w:rsidR="003B6BC9" w:rsidRPr="00DC7310" w:rsidRDefault="003B6BC9" w:rsidP="00CB6846">
            <w:pPr>
              <w:spacing w:after="0"/>
              <w:jc w:val="center"/>
              <w:rPr>
                <w:rFonts w:ascii="Arial" w:hAnsi="Arial" w:cs="Arial"/>
                <w:sz w:val="18"/>
                <w:szCs w:val="18"/>
                <w:lang w:eastAsia="ja-JP"/>
              </w:rPr>
            </w:pPr>
            <w:r w:rsidRPr="00DC7310">
              <w:rPr>
                <w:rFonts w:ascii="Arial" w:hAnsi="Arial" w:cs="Arial"/>
                <w:sz w:val="18"/>
                <w:lang w:eastAsia="zh-CN"/>
              </w:rPr>
              <w:t>0.2</w:t>
            </w:r>
          </w:p>
        </w:tc>
      </w:tr>
      <w:tr w:rsidR="003B6BC9" w:rsidRPr="00DC7310" w14:paraId="32B3310E"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6A68F573" w14:textId="77777777" w:rsidR="003B6BC9" w:rsidRPr="00DC7310" w:rsidRDefault="003B6BC9" w:rsidP="00CB6846">
            <w:pPr>
              <w:spacing w:after="0"/>
              <w:jc w:val="center"/>
              <w:rPr>
                <w:rFonts w:ascii="Arial" w:hAnsi="Arial"/>
                <w:sz w:val="18"/>
              </w:rPr>
            </w:pPr>
            <w:r w:rsidRPr="00DC7310">
              <w:rPr>
                <w:rFonts w:ascii="Arial" w:hAnsi="Arial" w:cs="Arial"/>
                <w:sz w:val="18"/>
                <w:lang w:eastAsia="zh-TW"/>
              </w:rPr>
              <w:t>DC_8_n1-n40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79D3BB4" w14:textId="77777777" w:rsidR="003B6BC9" w:rsidRPr="00DC7310" w:rsidRDefault="003B6BC9" w:rsidP="00CB6846">
            <w:pPr>
              <w:spacing w:after="0"/>
              <w:jc w:val="center"/>
              <w:rPr>
                <w:rFonts w:ascii="Arial" w:hAnsi="Arial"/>
                <w:sz w:val="18"/>
              </w:rPr>
            </w:pPr>
            <w:r w:rsidRPr="00DC7310">
              <w:rPr>
                <w:rFonts w:ascii="Arial" w:eastAsia="Malgun Gothic"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6085D0E" w14:textId="77777777" w:rsidR="003B6BC9" w:rsidRPr="00DC7310" w:rsidRDefault="003B6BC9" w:rsidP="00CB6846">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9E6B4CE" w14:textId="77777777" w:rsidR="003B6BC9" w:rsidRPr="00DC7310" w:rsidRDefault="003B6BC9" w:rsidP="00CB6846">
            <w:pPr>
              <w:spacing w:after="0"/>
              <w:jc w:val="center"/>
              <w:rPr>
                <w:rFonts w:ascii="Arial" w:hAnsi="Arial"/>
                <w:sz w:val="18"/>
                <w:lang w:eastAsia="ja-JP"/>
              </w:rPr>
            </w:pPr>
            <w:r w:rsidRPr="00DC7310">
              <w:rPr>
                <w:rFonts w:ascii="Arial" w:hAnsi="Arial" w:cs="Arial"/>
                <w:sz w:val="18"/>
                <w:szCs w:val="18"/>
                <w:lang w:eastAsia="ja-JP"/>
              </w:rPr>
              <w:t>0.5</w:t>
            </w:r>
          </w:p>
        </w:tc>
      </w:tr>
      <w:tr w:rsidR="003B6BC9" w:rsidRPr="00DC7310" w14:paraId="2D79A3B8"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F6DC758" w14:textId="77777777" w:rsidR="003B6BC9" w:rsidRPr="00DC7310" w:rsidRDefault="003B6BC9" w:rsidP="00CB6846">
            <w:pPr>
              <w:pStyle w:val="TAC"/>
              <w:rPr>
                <w:lang w:eastAsia="zh-TW"/>
              </w:rPr>
            </w:pPr>
            <w:r w:rsidRPr="00621E5B">
              <w:rPr>
                <w:lang w:eastAsia="zh-TW"/>
              </w:rPr>
              <w:t>DC_8_n1-n41</w:t>
            </w:r>
          </w:p>
        </w:tc>
        <w:tc>
          <w:tcPr>
            <w:tcW w:w="2268" w:type="dxa"/>
            <w:tcBorders>
              <w:top w:val="single" w:sz="4" w:space="0" w:color="auto"/>
              <w:left w:val="single" w:sz="4" w:space="0" w:color="auto"/>
              <w:bottom w:val="single" w:sz="4" w:space="0" w:color="auto"/>
              <w:right w:val="single" w:sz="4" w:space="0" w:color="auto"/>
            </w:tcBorders>
            <w:vAlign w:val="center"/>
          </w:tcPr>
          <w:p w14:paraId="51854BF7" w14:textId="77777777" w:rsidR="003B6BC9" w:rsidRPr="00DC7310" w:rsidRDefault="003B6BC9" w:rsidP="00CB6846">
            <w:pPr>
              <w:pStyle w:val="TAC"/>
              <w:rPr>
                <w:rFonts w:eastAsia="Malgun Gothic"/>
                <w:szCs w:val="18"/>
              </w:rPr>
            </w:pPr>
            <w:r w:rsidRPr="00621E5B">
              <w:rPr>
                <w:lang w:eastAsia="zh-TW"/>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1C02A23" w14:textId="77777777" w:rsidR="003B6BC9" w:rsidRPr="00DC7310" w:rsidRDefault="003B6BC9" w:rsidP="00CB6846">
            <w:pPr>
              <w:pStyle w:val="TAC"/>
              <w:rPr>
                <w:szCs w:val="18"/>
                <w:lang w:eastAsia="zh-CN"/>
              </w:rPr>
            </w:pPr>
            <w:r w:rsidRPr="00621E5B">
              <w:rPr>
                <w:rFonts w:hint="eastAsia"/>
                <w:lang w:eastAsia="zh-TW"/>
              </w:rPr>
              <w:t>-</w:t>
            </w:r>
          </w:p>
        </w:tc>
        <w:tc>
          <w:tcPr>
            <w:tcW w:w="2413" w:type="dxa"/>
            <w:tcBorders>
              <w:top w:val="single" w:sz="4" w:space="0" w:color="auto"/>
              <w:left w:val="single" w:sz="4" w:space="0" w:color="auto"/>
              <w:bottom w:val="single" w:sz="4" w:space="0" w:color="auto"/>
              <w:right w:val="single" w:sz="4" w:space="0" w:color="auto"/>
            </w:tcBorders>
            <w:vAlign w:val="center"/>
          </w:tcPr>
          <w:p w14:paraId="441D274E" w14:textId="77777777" w:rsidR="003B6BC9" w:rsidRPr="00DC7310" w:rsidRDefault="003B6BC9" w:rsidP="00CB6846">
            <w:pPr>
              <w:pStyle w:val="TAC"/>
              <w:rPr>
                <w:szCs w:val="18"/>
                <w:lang w:eastAsia="ja-JP"/>
              </w:rPr>
            </w:pPr>
            <w:r w:rsidRPr="00621E5B">
              <w:rPr>
                <w:lang w:eastAsia="zh-TW"/>
              </w:rPr>
              <w:t>0.5</w:t>
            </w:r>
          </w:p>
        </w:tc>
      </w:tr>
      <w:tr w:rsidR="003B6BC9" w:rsidRPr="00DC7310" w14:paraId="777B1CD1"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2E8AA628" w14:textId="77777777" w:rsidR="003B6BC9" w:rsidRPr="00DC7310" w:rsidRDefault="003B6BC9" w:rsidP="00CB6846">
            <w:pPr>
              <w:spacing w:after="0"/>
              <w:jc w:val="center"/>
              <w:rPr>
                <w:rFonts w:ascii="Arial" w:hAnsi="Arial"/>
                <w:sz w:val="18"/>
              </w:rPr>
            </w:pPr>
            <w:r w:rsidRPr="00DC7310">
              <w:rPr>
                <w:rFonts w:ascii="Arial" w:hAnsi="Arial"/>
                <w:sz w:val="18"/>
              </w:rPr>
              <w:t>DC_8_n1-n77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8151DFB" w14:textId="77777777" w:rsidR="003B6BC9" w:rsidRPr="00DC7310" w:rsidRDefault="003B6BC9" w:rsidP="00CB6846">
            <w:pPr>
              <w:spacing w:after="0"/>
              <w:jc w:val="center"/>
              <w:rPr>
                <w:rFonts w:ascii="Arial" w:hAnsi="Arial" w:cs="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D2BEAAA"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8D67CB6" w14:textId="77777777" w:rsidR="003B6BC9" w:rsidRPr="00DC7310" w:rsidRDefault="003B6BC9" w:rsidP="00CB6846">
            <w:pPr>
              <w:spacing w:after="0"/>
              <w:jc w:val="center"/>
              <w:rPr>
                <w:rFonts w:ascii="Arial" w:hAnsi="Arial" w:cs="Arial"/>
                <w:sz w:val="18"/>
                <w:szCs w:val="18"/>
                <w:lang w:eastAsia="ja-JP"/>
              </w:rPr>
            </w:pPr>
            <w:r w:rsidRPr="00DC7310">
              <w:rPr>
                <w:rFonts w:ascii="Arial" w:hAnsi="Arial"/>
                <w:sz w:val="18"/>
              </w:rPr>
              <w:t>0.5</w:t>
            </w:r>
          </w:p>
        </w:tc>
      </w:tr>
      <w:tr w:rsidR="003B6BC9" w:rsidRPr="00DC7310" w14:paraId="6380C7B8"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490D81CD" w14:textId="77777777" w:rsidR="003B6BC9" w:rsidRPr="00DC7310" w:rsidRDefault="003B6BC9" w:rsidP="00CB6846">
            <w:pPr>
              <w:spacing w:after="0"/>
              <w:jc w:val="center"/>
              <w:rPr>
                <w:rFonts w:ascii="Arial" w:hAnsi="Arial"/>
                <w:sz w:val="18"/>
              </w:rPr>
            </w:pPr>
            <w:r w:rsidRPr="00DC7310">
              <w:rPr>
                <w:rFonts w:ascii="Arial" w:hAnsi="Arial"/>
                <w:sz w:val="18"/>
              </w:rPr>
              <w:t>DC_8_n3-n77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6396353" w14:textId="77777777" w:rsidR="003B6BC9" w:rsidRPr="00DC7310" w:rsidRDefault="003B6BC9" w:rsidP="00CB6846">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2A4366E" w14:textId="77777777" w:rsidR="003B6BC9" w:rsidRPr="00DC7310" w:rsidRDefault="003B6BC9" w:rsidP="00CB6846">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0C8D42D" w14:textId="77777777" w:rsidR="003B6BC9" w:rsidRPr="00DC7310" w:rsidRDefault="003B6BC9" w:rsidP="00CB6846">
            <w:pPr>
              <w:spacing w:after="0"/>
              <w:jc w:val="center"/>
              <w:rPr>
                <w:rFonts w:ascii="Arial" w:hAnsi="Arial"/>
                <w:sz w:val="18"/>
                <w:lang w:eastAsia="ja-JP"/>
              </w:rPr>
            </w:pPr>
            <w:r w:rsidRPr="00DC7310">
              <w:rPr>
                <w:rFonts w:ascii="Arial" w:hAnsi="Arial"/>
                <w:sz w:val="18"/>
              </w:rPr>
              <w:t>0.5</w:t>
            </w:r>
          </w:p>
        </w:tc>
      </w:tr>
      <w:tr w:rsidR="003B6BC9" w:rsidRPr="00DC7310" w14:paraId="1058C3BD"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5E7ADB0C" w14:textId="77777777" w:rsidR="003B6BC9" w:rsidRPr="00DC7310" w:rsidRDefault="003B6BC9" w:rsidP="00CB6846">
            <w:pPr>
              <w:pStyle w:val="TAC"/>
              <w:keepNext w:val="0"/>
              <w:keepLines w:val="0"/>
            </w:pPr>
            <w:r w:rsidRPr="00DC7310">
              <w:t>DC_8_n3-n78</w:t>
            </w:r>
          </w:p>
        </w:tc>
        <w:tc>
          <w:tcPr>
            <w:tcW w:w="2268" w:type="dxa"/>
            <w:tcBorders>
              <w:top w:val="single" w:sz="4" w:space="0" w:color="auto"/>
              <w:left w:val="single" w:sz="4" w:space="0" w:color="auto"/>
              <w:bottom w:val="single" w:sz="4" w:space="0" w:color="auto"/>
              <w:right w:val="single" w:sz="4" w:space="0" w:color="auto"/>
            </w:tcBorders>
            <w:vAlign w:val="center"/>
          </w:tcPr>
          <w:p w14:paraId="2A324935" w14:textId="77777777" w:rsidR="003B6BC9" w:rsidRPr="00DC7310" w:rsidRDefault="003B6BC9" w:rsidP="00CB6846">
            <w:pPr>
              <w:pStyle w:val="TAC"/>
              <w:keepNext w:val="0"/>
              <w:keepLines w:val="0"/>
            </w:pPr>
            <w:r w:rsidRPr="00DC7310">
              <w:t>0.2</w:t>
            </w:r>
          </w:p>
        </w:tc>
        <w:tc>
          <w:tcPr>
            <w:tcW w:w="2268" w:type="dxa"/>
            <w:tcBorders>
              <w:top w:val="single" w:sz="4" w:space="0" w:color="auto"/>
              <w:left w:val="single" w:sz="4" w:space="0" w:color="auto"/>
              <w:bottom w:val="single" w:sz="4" w:space="0" w:color="auto"/>
              <w:right w:val="single" w:sz="4" w:space="0" w:color="auto"/>
            </w:tcBorders>
            <w:vAlign w:val="center"/>
          </w:tcPr>
          <w:p w14:paraId="662F34AB" w14:textId="77777777" w:rsidR="003B6BC9" w:rsidRPr="00DC7310" w:rsidRDefault="003B6BC9" w:rsidP="00CB6846">
            <w:pPr>
              <w:pStyle w:val="TAC"/>
              <w:keepNext w:val="0"/>
              <w:keepLines w:val="0"/>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3C0469B9" w14:textId="77777777" w:rsidR="003B6BC9" w:rsidRPr="00DC7310" w:rsidRDefault="003B6BC9" w:rsidP="00CB6846">
            <w:pPr>
              <w:pStyle w:val="TAC"/>
              <w:keepNext w:val="0"/>
              <w:keepLines w:val="0"/>
            </w:pPr>
            <w:r w:rsidRPr="00DC7310">
              <w:t>0.5</w:t>
            </w:r>
          </w:p>
        </w:tc>
      </w:tr>
      <w:tr w:rsidR="003B6BC9" w:rsidRPr="00DC7310" w14:paraId="691FED84"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3859E1DB" w14:textId="77777777" w:rsidR="003B6BC9" w:rsidRPr="00DC7310" w:rsidRDefault="003B6BC9" w:rsidP="00CB6846">
            <w:pPr>
              <w:spacing w:after="0"/>
              <w:jc w:val="center"/>
              <w:rPr>
                <w:rFonts w:ascii="Arial" w:hAnsi="Arial"/>
                <w:sz w:val="18"/>
              </w:rPr>
            </w:pPr>
            <w:r w:rsidRPr="00DC7310">
              <w:rPr>
                <w:rFonts w:ascii="Arial" w:hAnsi="Arial"/>
                <w:sz w:val="18"/>
                <w:lang w:eastAsia="zh-CN"/>
              </w:rPr>
              <w:t>DC_8_n3-n79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B3A713D" w14:textId="77777777" w:rsidR="003B6BC9" w:rsidRPr="00DC7310" w:rsidRDefault="003B6BC9" w:rsidP="00CB6846">
            <w:pPr>
              <w:spacing w:after="0"/>
              <w:jc w:val="center"/>
              <w:rPr>
                <w:rFonts w:ascii="Arial" w:hAnsi="Arial"/>
                <w:sz w:val="18"/>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C171377"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C52A20E" w14:textId="77777777" w:rsidR="003B6BC9" w:rsidRPr="00DC7310" w:rsidRDefault="003B6BC9" w:rsidP="00CB6846">
            <w:pPr>
              <w:spacing w:after="0"/>
              <w:jc w:val="center"/>
              <w:rPr>
                <w:rFonts w:ascii="Arial" w:hAnsi="Arial"/>
                <w:sz w:val="18"/>
              </w:rPr>
            </w:pPr>
            <w:r w:rsidRPr="00DC7310">
              <w:rPr>
                <w:rFonts w:ascii="Arial" w:hAnsi="Arial"/>
                <w:sz w:val="18"/>
                <w:lang w:eastAsia="zh-CN"/>
              </w:rPr>
              <w:t>0.5</w:t>
            </w:r>
          </w:p>
        </w:tc>
      </w:tr>
      <w:tr w:rsidR="003B6BC9" w:rsidRPr="00DC7310" w14:paraId="062468B8"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08E7D984"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DC_8_n7-n78</w:t>
            </w:r>
          </w:p>
        </w:tc>
        <w:tc>
          <w:tcPr>
            <w:tcW w:w="2268" w:type="dxa"/>
            <w:tcBorders>
              <w:top w:val="single" w:sz="4" w:space="0" w:color="auto"/>
              <w:left w:val="single" w:sz="4" w:space="0" w:color="auto"/>
              <w:bottom w:val="single" w:sz="4" w:space="0" w:color="auto"/>
              <w:right w:val="single" w:sz="4" w:space="0" w:color="auto"/>
            </w:tcBorders>
            <w:vAlign w:val="center"/>
          </w:tcPr>
          <w:p w14:paraId="41905A65"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9E8AC6E"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4E2BECB3"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0.5</w:t>
            </w:r>
          </w:p>
        </w:tc>
      </w:tr>
      <w:tr w:rsidR="003B6BC9" w:rsidRPr="00DC7310" w14:paraId="5E2B8CB7"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DD21E94" w14:textId="77777777" w:rsidR="003B6BC9" w:rsidRPr="00DC7310" w:rsidRDefault="003B6BC9" w:rsidP="00CB6846">
            <w:pPr>
              <w:spacing w:after="0"/>
              <w:jc w:val="center"/>
              <w:rPr>
                <w:rFonts w:ascii="Arial" w:hAnsi="Arial" w:cs="Arial"/>
                <w:sz w:val="18"/>
              </w:rPr>
            </w:pPr>
            <w:r w:rsidRPr="00DC7310">
              <w:rPr>
                <w:rFonts w:ascii="Arial" w:hAnsi="Arial"/>
                <w:sz w:val="18"/>
              </w:rPr>
              <w:t>DC_8-11_n1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0EBF566" w14:textId="77777777" w:rsidR="003B6BC9" w:rsidRPr="00DC7310" w:rsidRDefault="003B6BC9" w:rsidP="00CB6846">
            <w:pPr>
              <w:spacing w:after="0"/>
              <w:jc w:val="center"/>
              <w:rPr>
                <w:rFonts w:ascii="Arial" w:hAnsi="Arial"/>
                <w:sz w:val="18"/>
                <w:lang w:eastAsia="zh-CN"/>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7321788"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7BD8F34" w14:textId="77777777" w:rsidR="003B6BC9" w:rsidRPr="00DC7310" w:rsidRDefault="003B6BC9" w:rsidP="00CB6846">
            <w:pPr>
              <w:spacing w:after="0"/>
              <w:jc w:val="center"/>
              <w:rPr>
                <w:rFonts w:ascii="Arial" w:hAnsi="Arial"/>
                <w:sz w:val="18"/>
                <w:lang w:eastAsia="zh-CN"/>
              </w:rPr>
            </w:pPr>
            <w:r w:rsidRPr="00DC7310">
              <w:rPr>
                <w:rFonts w:ascii="Arial" w:hAnsi="Arial"/>
                <w:sz w:val="18"/>
              </w:rPr>
              <w:t>0.3</w:t>
            </w:r>
          </w:p>
        </w:tc>
      </w:tr>
      <w:tr w:rsidR="003B6BC9" w:rsidRPr="00DC7310" w14:paraId="188935C1"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47C2259E" w14:textId="77777777" w:rsidR="003B6BC9" w:rsidRPr="00DC7310" w:rsidRDefault="003B6BC9" w:rsidP="00CB6846">
            <w:pPr>
              <w:spacing w:after="0"/>
              <w:jc w:val="center"/>
              <w:rPr>
                <w:rFonts w:ascii="Arial" w:hAnsi="Arial"/>
                <w:sz w:val="18"/>
              </w:rPr>
            </w:pPr>
            <w:r w:rsidRPr="00DC7310">
              <w:rPr>
                <w:rFonts w:ascii="Arial" w:eastAsia="MS Mincho" w:hAnsi="Arial"/>
                <w:sz w:val="18"/>
                <w:szCs w:val="18"/>
              </w:rPr>
              <w:t>DC_</w:t>
            </w:r>
            <w:r w:rsidRPr="00DC7310">
              <w:rPr>
                <w:rFonts w:ascii="Arial" w:hAnsi="Arial"/>
                <w:sz w:val="18"/>
                <w:szCs w:val="18"/>
                <w:lang w:eastAsia="zh-TW"/>
              </w:rPr>
              <w:t>8</w:t>
            </w:r>
            <w:r w:rsidRPr="00DC7310">
              <w:rPr>
                <w:rFonts w:ascii="Arial" w:eastAsia="MS Mincho" w:hAnsi="Arial"/>
                <w:sz w:val="18"/>
                <w:szCs w:val="18"/>
              </w:rPr>
              <w:t>_n1-n78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E29EFC4" w14:textId="77777777" w:rsidR="003B6BC9" w:rsidRPr="00DC7310" w:rsidRDefault="003B6BC9" w:rsidP="00CB6846">
            <w:pPr>
              <w:spacing w:after="0"/>
              <w:jc w:val="center"/>
              <w:rPr>
                <w:rFonts w:ascii="Arial" w:hAnsi="Arial"/>
                <w:sz w:val="18"/>
                <w:lang w:eastAsia="fr-FR"/>
              </w:rPr>
            </w:pPr>
            <w:r w:rsidRPr="00DC7310">
              <w:rPr>
                <w:rFonts w:ascii="Arial" w:hAnsi="Arial"/>
                <w:sz w:val="18"/>
                <w:szCs w:val="18"/>
                <w:lang w:eastAsia="zh-TW"/>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9E03C73" w14:textId="77777777" w:rsidR="003B6BC9" w:rsidRPr="00DC7310" w:rsidRDefault="003B6BC9" w:rsidP="00CB6846">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A7BC033" w14:textId="77777777" w:rsidR="003B6BC9" w:rsidRPr="00DC7310" w:rsidRDefault="003B6BC9" w:rsidP="00CB6846">
            <w:pPr>
              <w:spacing w:after="0"/>
              <w:jc w:val="center"/>
              <w:rPr>
                <w:rFonts w:ascii="Arial" w:hAnsi="Arial"/>
                <w:sz w:val="18"/>
                <w:lang w:eastAsia="ja-JP"/>
              </w:rPr>
            </w:pPr>
            <w:r w:rsidRPr="00DC7310">
              <w:rPr>
                <w:rFonts w:ascii="Arial" w:hAnsi="Arial"/>
                <w:sz w:val="18"/>
                <w:szCs w:val="18"/>
                <w:lang w:eastAsia="zh-TW"/>
              </w:rPr>
              <w:t>0.5</w:t>
            </w:r>
          </w:p>
        </w:tc>
      </w:tr>
      <w:tr w:rsidR="003B6BC9" w:rsidRPr="00DC7310" w14:paraId="1A2BABCA"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62DFDCB1" w14:textId="77777777" w:rsidR="003B6BC9" w:rsidRPr="00DC7310" w:rsidRDefault="003B6BC9" w:rsidP="00CB6846">
            <w:pPr>
              <w:spacing w:after="0"/>
              <w:jc w:val="center"/>
              <w:rPr>
                <w:rFonts w:ascii="Arial" w:hAnsi="Arial"/>
                <w:sz w:val="18"/>
              </w:rPr>
            </w:pPr>
            <w:r w:rsidRPr="00DC7310">
              <w:rPr>
                <w:rFonts w:ascii="Arial" w:hAnsi="Arial"/>
                <w:sz w:val="18"/>
              </w:rPr>
              <w:t>DC_8_n3-n28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1225941" w14:textId="77777777" w:rsidR="003B6BC9" w:rsidRPr="00DC7310" w:rsidRDefault="003B6BC9" w:rsidP="00CB6846">
            <w:pPr>
              <w:spacing w:after="0"/>
              <w:jc w:val="center"/>
              <w:rPr>
                <w:rFonts w:ascii="Arial" w:hAnsi="Arial"/>
                <w:sz w:val="18"/>
                <w:lang w:eastAsia="fr-FR"/>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DC6DC1E"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0F74C02" w14:textId="77777777" w:rsidR="003B6BC9" w:rsidRPr="00DC7310" w:rsidRDefault="003B6BC9" w:rsidP="00CB6846">
            <w:pPr>
              <w:spacing w:after="0"/>
              <w:jc w:val="center"/>
              <w:rPr>
                <w:rFonts w:ascii="Arial" w:hAnsi="Arial"/>
                <w:sz w:val="18"/>
                <w:lang w:eastAsia="ja-JP"/>
              </w:rPr>
            </w:pPr>
            <w:r w:rsidRPr="00DC7310">
              <w:rPr>
                <w:rFonts w:ascii="Arial" w:hAnsi="Arial"/>
                <w:sz w:val="18"/>
              </w:rPr>
              <w:t>0.1</w:t>
            </w:r>
          </w:p>
        </w:tc>
      </w:tr>
      <w:tr w:rsidR="003B6BC9" w:rsidRPr="00DC7310" w14:paraId="50E01DAF"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186A2DAA" w14:textId="77777777" w:rsidR="003B6BC9" w:rsidRPr="00DC7310" w:rsidRDefault="003B6BC9" w:rsidP="00CB6846">
            <w:pPr>
              <w:spacing w:after="0"/>
              <w:jc w:val="center"/>
              <w:rPr>
                <w:rFonts w:ascii="Arial" w:hAnsi="Arial"/>
                <w:sz w:val="18"/>
              </w:rPr>
            </w:pPr>
            <w:r w:rsidRPr="00DC7310">
              <w:rPr>
                <w:rFonts w:ascii="Arial" w:hAnsi="Arial"/>
                <w:sz w:val="18"/>
              </w:rPr>
              <w:t>DC_8-11_n3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C669EF6" w14:textId="77777777" w:rsidR="003B6BC9" w:rsidRPr="00DC7310" w:rsidRDefault="003B6BC9" w:rsidP="00CB6846">
            <w:pPr>
              <w:spacing w:after="0"/>
              <w:jc w:val="center"/>
              <w:rPr>
                <w:rFonts w:ascii="Arial" w:hAnsi="Arial"/>
                <w:sz w:val="18"/>
                <w:lang w:eastAsia="fr-FR"/>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7ED12CB" w14:textId="77777777" w:rsidR="003B6BC9" w:rsidRPr="00DC7310" w:rsidRDefault="003B6BC9" w:rsidP="00CB6846">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CF6BDE6" w14:textId="77777777" w:rsidR="003B6BC9" w:rsidRPr="00DC7310" w:rsidRDefault="003B6BC9" w:rsidP="00CB6846">
            <w:pPr>
              <w:spacing w:after="0"/>
              <w:jc w:val="center"/>
              <w:rPr>
                <w:rFonts w:ascii="Arial" w:hAnsi="Arial"/>
                <w:sz w:val="18"/>
              </w:rPr>
            </w:pPr>
            <w:r w:rsidRPr="00DC7310">
              <w:rPr>
                <w:rFonts w:ascii="Arial" w:hAnsi="Arial"/>
                <w:sz w:val="18"/>
                <w:szCs w:val="18"/>
              </w:rPr>
              <w:t>0.5</w:t>
            </w:r>
          </w:p>
        </w:tc>
      </w:tr>
      <w:tr w:rsidR="003B6BC9" w:rsidRPr="00DC7310" w14:paraId="4FA5B82E"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40DFA99A" w14:textId="77777777" w:rsidR="003B6BC9" w:rsidRPr="00DC7310" w:rsidRDefault="003B6BC9" w:rsidP="00CB6846">
            <w:pPr>
              <w:spacing w:after="0"/>
              <w:jc w:val="center"/>
              <w:rPr>
                <w:rFonts w:ascii="Arial" w:hAnsi="Arial"/>
                <w:sz w:val="18"/>
              </w:rPr>
            </w:pPr>
            <w:r w:rsidRPr="00DC7310">
              <w:rPr>
                <w:rFonts w:ascii="Arial" w:hAnsi="Arial"/>
                <w:sz w:val="18"/>
              </w:rPr>
              <w:t>DC_8-11_n28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F7A496B" w14:textId="77777777" w:rsidR="003B6BC9" w:rsidRPr="00DC7310" w:rsidRDefault="003B6BC9" w:rsidP="00CB6846">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15F6ADB" w14:textId="77777777" w:rsidR="003B6BC9" w:rsidRPr="00DC7310" w:rsidRDefault="003B6BC9" w:rsidP="00CB6846">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4933D5B" w14:textId="77777777" w:rsidR="003B6BC9" w:rsidRPr="00DC7310" w:rsidRDefault="003B6BC9" w:rsidP="00CB6846">
            <w:pPr>
              <w:spacing w:after="0"/>
              <w:jc w:val="center"/>
              <w:rPr>
                <w:rFonts w:ascii="Arial" w:hAnsi="Arial"/>
                <w:sz w:val="18"/>
                <w:szCs w:val="18"/>
              </w:rPr>
            </w:pPr>
            <w:r w:rsidRPr="00DC7310">
              <w:rPr>
                <w:rFonts w:ascii="Arial" w:hAnsi="Arial" w:cs="Arial"/>
                <w:sz w:val="18"/>
                <w:szCs w:val="18"/>
              </w:rPr>
              <w:t>0.2</w:t>
            </w:r>
          </w:p>
        </w:tc>
      </w:tr>
      <w:tr w:rsidR="003B6BC9" w:rsidRPr="00DC7310" w14:paraId="6FF80F79"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23979ABF" w14:textId="77777777" w:rsidR="003B6BC9" w:rsidRPr="00DC7310" w:rsidRDefault="003B6BC9" w:rsidP="00CB6846">
            <w:pPr>
              <w:spacing w:after="0"/>
              <w:jc w:val="center"/>
              <w:rPr>
                <w:rFonts w:ascii="Arial" w:hAnsi="Arial"/>
                <w:sz w:val="18"/>
              </w:rPr>
            </w:pPr>
            <w:r w:rsidRPr="00DC7310">
              <w:rPr>
                <w:rFonts w:ascii="Arial" w:hAnsi="Arial"/>
                <w:sz w:val="18"/>
              </w:rPr>
              <w:t>DC_8-11_n77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A1869A8" w14:textId="77777777" w:rsidR="003B6BC9" w:rsidRPr="00DC7310" w:rsidRDefault="003B6BC9" w:rsidP="00CB6846">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59A0475"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0A9DFB5" w14:textId="77777777" w:rsidR="003B6BC9" w:rsidRPr="00DC7310" w:rsidRDefault="003B6BC9" w:rsidP="00CB6846">
            <w:pPr>
              <w:spacing w:after="0"/>
              <w:jc w:val="center"/>
              <w:rPr>
                <w:rFonts w:ascii="Arial" w:hAnsi="Arial"/>
                <w:sz w:val="18"/>
              </w:rPr>
            </w:pPr>
            <w:r w:rsidRPr="00DC7310">
              <w:rPr>
                <w:rFonts w:ascii="Arial" w:hAnsi="Arial"/>
                <w:sz w:val="18"/>
              </w:rPr>
              <w:t>0.5</w:t>
            </w:r>
          </w:p>
        </w:tc>
      </w:tr>
      <w:tr w:rsidR="003B6BC9" w:rsidRPr="00DC7310" w14:paraId="3602EA8E"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1A76844E" w14:textId="77777777" w:rsidR="003B6BC9" w:rsidRPr="00DC7310" w:rsidRDefault="003B6BC9" w:rsidP="00CB6846">
            <w:pPr>
              <w:spacing w:after="0"/>
              <w:jc w:val="center"/>
              <w:rPr>
                <w:rFonts w:ascii="Arial" w:hAnsi="Arial"/>
                <w:sz w:val="18"/>
                <w:lang w:eastAsia="fr-FR"/>
              </w:rPr>
            </w:pPr>
            <w:r w:rsidRPr="00DC7310">
              <w:rPr>
                <w:rFonts w:ascii="Arial" w:hAnsi="Arial"/>
                <w:sz w:val="18"/>
              </w:rPr>
              <w:t>DC_8-11_n78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BE54D0" w14:textId="77777777" w:rsidR="003B6BC9" w:rsidRPr="00DC7310" w:rsidRDefault="003B6BC9" w:rsidP="00CB6846">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3C89D68"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24B838F" w14:textId="77777777" w:rsidR="003B6BC9" w:rsidRPr="00DC7310" w:rsidRDefault="003B6BC9" w:rsidP="00CB6846">
            <w:pPr>
              <w:spacing w:after="0"/>
              <w:jc w:val="center"/>
              <w:rPr>
                <w:rFonts w:ascii="Arial" w:hAnsi="Arial"/>
                <w:sz w:val="18"/>
              </w:rPr>
            </w:pPr>
            <w:r w:rsidRPr="00DC7310">
              <w:rPr>
                <w:rFonts w:ascii="Arial" w:hAnsi="Arial"/>
                <w:sz w:val="18"/>
              </w:rPr>
              <w:t>0.2</w:t>
            </w:r>
          </w:p>
        </w:tc>
      </w:tr>
      <w:tr w:rsidR="003B6BC9" w:rsidRPr="00DC7310" w14:paraId="17A39654"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28ED08C1" w14:textId="77777777" w:rsidR="003B6BC9" w:rsidRPr="00DC7310" w:rsidRDefault="003B6BC9" w:rsidP="00CB6846">
            <w:pPr>
              <w:spacing w:after="0"/>
              <w:jc w:val="center"/>
              <w:rPr>
                <w:rFonts w:ascii="Arial" w:hAnsi="Arial" w:cs="Arial"/>
                <w:sz w:val="18"/>
              </w:rPr>
            </w:pPr>
            <w:r w:rsidRPr="00DC7310">
              <w:rPr>
                <w:rFonts w:ascii="Arial" w:hAnsi="Arial"/>
                <w:sz w:val="18"/>
              </w:rPr>
              <w:t>DC_8-11_n79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8758C50" w14:textId="77777777" w:rsidR="003B6BC9" w:rsidRPr="00DC7310" w:rsidRDefault="003B6BC9" w:rsidP="00CB6846">
            <w:pPr>
              <w:spacing w:after="0"/>
              <w:jc w:val="center"/>
              <w:rPr>
                <w:rFonts w:ascii="Arial" w:hAnsi="Arial" w:cs="Arial"/>
                <w:sz w:val="18"/>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40949561" w14:textId="77777777" w:rsidR="003B6BC9" w:rsidRPr="00DC7310" w:rsidRDefault="003B6BC9" w:rsidP="00CB6846">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F338C8C" w14:textId="77777777" w:rsidR="003B6BC9" w:rsidRPr="00DC7310" w:rsidRDefault="003B6BC9" w:rsidP="00CB6846">
            <w:pPr>
              <w:spacing w:after="0"/>
              <w:jc w:val="center"/>
              <w:rPr>
                <w:rFonts w:ascii="Arial" w:hAnsi="Arial"/>
                <w:sz w:val="18"/>
              </w:rPr>
            </w:pPr>
            <w:r w:rsidRPr="00DC7310">
              <w:rPr>
                <w:rFonts w:ascii="Arial" w:hAnsi="Arial" w:cs="Arial"/>
                <w:sz w:val="18"/>
                <w:szCs w:val="18"/>
              </w:rPr>
              <w:t>-</w:t>
            </w:r>
          </w:p>
        </w:tc>
      </w:tr>
      <w:tr w:rsidR="003B6BC9" w:rsidRPr="00DC7310" w14:paraId="64014969"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79CAC238" w14:textId="77777777" w:rsidR="003B6BC9" w:rsidRPr="00DC7310" w:rsidRDefault="003B6BC9" w:rsidP="00CB6846">
            <w:pPr>
              <w:spacing w:after="0"/>
              <w:jc w:val="center"/>
              <w:rPr>
                <w:rFonts w:ascii="Arial" w:hAnsi="Arial"/>
                <w:sz w:val="18"/>
                <w:szCs w:val="18"/>
              </w:rPr>
            </w:pPr>
            <w:r w:rsidRPr="00DC7310">
              <w:rPr>
                <w:rFonts w:ascii="Arial" w:hAnsi="Arial" w:cs="Arial"/>
                <w:sz w:val="18"/>
              </w:rPr>
              <w:t>DC_8-20_n28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289D6E7" w14:textId="77777777" w:rsidR="003B6BC9" w:rsidRPr="00DC7310" w:rsidRDefault="003B6BC9" w:rsidP="00CB6846">
            <w:pPr>
              <w:spacing w:after="0"/>
              <w:jc w:val="center"/>
              <w:rPr>
                <w:rFonts w:ascii="Arial" w:hAnsi="Arial"/>
                <w:sz w:val="18"/>
                <w:szCs w:val="18"/>
              </w:rPr>
            </w:pPr>
            <w:r w:rsidRPr="00DC7310">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D063FCD" w14:textId="77777777" w:rsidR="003B6BC9" w:rsidRPr="00DC7310" w:rsidRDefault="003B6BC9" w:rsidP="00CB6846">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3CA53E4" w14:textId="77777777" w:rsidR="003B6BC9" w:rsidRPr="00DC7310" w:rsidRDefault="003B6BC9" w:rsidP="00CB6846">
            <w:pPr>
              <w:spacing w:after="0"/>
              <w:jc w:val="center"/>
              <w:rPr>
                <w:rFonts w:ascii="Arial" w:hAnsi="Arial"/>
                <w:sz w:val="18"/>
                <w:szCs w:val="18"/>
              </w:rPr>
            </w:pPr>
            <w:r w:rsidRPr="00DC7310">
              <w:rPr>
                <w:rFonts w:ascii="Arial" w:hAnsi="Arial" w:cs="Arial"/>
                <w:sz w:val="18"/>
              </w:rPr>
              <w:t>0.1</w:t>
            </w:r>
          </w:p>
        </w:tc>
      </w:tr>
      <w:tr w:rsidR="003B6BC9" w:rsidRPr="00DC7310" w14:paraId="2E52B82C"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206A3D74" w14:textId="77777777" w:rsidR="003B6BC9" w:rsidRPr="00DC7310" w:rsidRDefault="003B6BC9" w:rsidP="00CB6846">
            <w:pPr>
              <w:spacing w:after="0"/>
              <w:jc w:val="center"/>
              <w:rPr>
                <w:rFonts w:ascii="Arial" w:hAnsi="Arial"/>
                <w:sz w:val="18"/>
                <w:lang w:eastAsia="fr-FR"/>
              </w:rPr>
            </w:pPr>
            <w:r w:rsidRPr="00DC7310">
              <w:rPr>
                <w:rFonts w:ascii="Arial" w:hAnsi="Arial"/>
                <w:sz w:val="18"/>
                <w:szCs w:val="18"/>
              </w:rPr>
              <w:t>DC_</w:t>
            </w:r>
            <w:r w:rsidRPr="00DC7310">
              <w:rPr>
                <w:rFonts w:ascii="Arial" w:hAnsi="Arial"/>
                <w:sz w:val="18"/>
                <w:szCs w:val="18"/>
                <w:lang w:eastAsia="ja-JP"/>
              </w:rPr>
              <w:t>8</w:t>
            </w:r>
            <w:r w:rsidRPr="00DC7310">
              <w:rPr>
                <w:rFonts w:ascii="Arial" w:hAnsi="Arial"/>
                <w:sz w:val="18"/>
                <w:szCs w:val="18"/>
              </w:rPr>
              <w:t>-20</w:t>
            </w:r>
            <w:r w:rsidRPr="00DC7310">
              <w:rPr>
                <w:rFonts w:ascii="Arial" w:hAnsi="Arial"/>
                <w:sz w:val="18"/>
                <w:szCs w:val="18"/>
                <w:lang w:eastAsia="ja-JP"/>
              </w:rPr>
              <w:t>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6C44BBB" w14:textId="77777777" w:rsidR="003B6BC9" w:rsidRPr="00DC7310" w:rsidRDefault="003B6BC9" w:rsidP="00CB6846">
            <w:pPr>
              <w:spacing w:after="0"/>
              <w:jc w:val="center"/>
              <w:rPr>
                <w:rFonts w:ascii="Arial" w:hAnsi="Arial"/>
                <w:sz w:val="18"/>
                <w:lang w:eastAsia="ja-JP"/>
              </w:rPr>
            </w:pPr>
            <w:r w:rsidRPr="00DC7310">
              <w:rPr>
                <w:rFonts w:ascii="Arial" w:hAnsi="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39A0E70" w14:textId="77777777" w:rsidR="003B6BC9" w:rsidRPr="00DC7310" w:rsidRDefault="003B6BC9" w:rsidP="00CB6846">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828BFCB" w14:textId="77777777" w:rsidR="003B6BC9" w:rsidRPr="00DC7310" w:rsidRDefault="003B6BC9" w:rsidP="00CB6846">
            <w:pPr>
              <w:spacing w:after="0"/>
              <w:jc w:val="center"/>
              <w:rPr>
                <w:rFonts w:ascii="Arial" w:hAnsi="Arial"/>
                <w:sz w:val="18"/>
              </w:rPr>
            </w:pPr>
            <w:r w:rsidRPr="00DC7310">
              <w:rPr>
                <w:rFonts w:ascii="Arial" w:hAnsi="Arial"/>
                <w:sz w:val="18"/>
                <w:szCs w:val="18"/>
                <w:lang w:eastAsia="ja-JP"/>
              </w:rPr>
              <w:t>0.5</w:t>
            </w:r>
          </w:p>
        </w:tc>
      </w:tr>
      <w:tr w:rsidR="003B6BC9" w:rsidRPr="00DC7310" w14:paraId="72BA8C7C" w14:textId="77777777" w:rsidTr="003B6BC9">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6703944" w14:textId="77777777" w:rsidR="003B6BC9" w:rsidRPr="00DC7310" w:rsidRDefault="003B6BC9" w:rsidP="00CB6846">
            <w:pPr>
              <w:spacing w:after="0"/>
              <w:jc w:val="center"/>
              <w:rPr>
                <w:rFonts w:ascii="Arial" w:hAnsi="Arial"/>
                <w:sz w:val="18"/>
                <w:szCs w:val="18"/>
              </w:rPr>
            </w:pPr>
            <w:r w:rsidRPr="00570680">
              <w:rPr>
                <w:rFonts w:ascii="Arial" w:hAnsi="Arial" w:cs="Arial"/>
                <w:sz w:val="18"/>
              </w:rPr>
              <w:t>DC_8-28_n40</w:t>
            </w:r>
          </w:p>
        </w:tc>
        <w:tc>
          <w:tcPr>
            <w:tcW w:w="2268" w:type="dxa"/>
            <w:tcBorders>
              <w:top w:val="single" w:sz="4" w:space="0" w:color="auto"/>
              <w:left w:val="single" w:sz="4" w:space="0" w:color="auto"/>
              <w:bottom w:val="single" w:sz="4" w:space="0" w:color="auto"/>
              <w:right w:val="single" w:sz="4" w:space="0" w:color="auto"/>
            </w:tcBorders>
            <w:vAlign w:val="center"/>
          </w:tcPr>
          <w:p w14:paraId="0A51B1E9" w14:textId="77777777" w:rsidR="003B6BC9" w:rsidRPr="00DC7310" w:rsidRDefault="003B6BC9" w:rsidP="00CB6846">
            <w:pPr>
              <w:spacing w:after="0"/>
              <w:jc w:val="center"/>
              <w:rPr>
                <w:rFonts w:ascii="Arial" w:hAnsi="Arial"/>
                <w:sz w:val="18"/>
                <w:szCs w:val="18"/>
                <w:lang w:eastAsia="ja-JP"/>
              </w:rPr>
            </w:pPr>
            <w:r w:rsidRPr="00570680">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B22E0B4" w14:textId="77777777" w:rsidR="003B6BC9" w:rsidRPr="00DC7310" w:rsidRDefault="003B6BC9" w:rsidP="00CB6846">
            <w:pPr>
              <w:spacing w:after="0"/>
              <w:jc w:val="center"/>
              <w:rPr>
                <w:rFonts w:ascii="Arial" w:hAnsi="Arial"/>
                <w:sz w:val="18"/>
                <w:szCs w:val="18"/>
                <w:lang w:eastAsia="zh-CN"/>
              </w:rPr>
            </w:pPr>
            <w:r w:rsidRPr="00570680">
              <w:rPr>
                <w:rFonts w:ascii="Arial" w:hAnsi="Arial" w:cs="Arial"/>
                <w:sz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041347EA" w14:textId="77777777" w:rsidR="003B6BC9" w:rsidRPr="00DC7310" w:rsidRDefault="003B6BC9" w:rsidP="00CB6846">
            <w:pPr>
              <w:spacing w:after="0"/>
              <w:jc w:val="center"/>
              <w:rPr>
                <w:rFonts w:ascii="Arial" w:hAnsi="Arial"/>
                <w:sz w:val="18"/>
                <w:szCs w:val="18"/>
                <w:lang w:eastAsia="ja-JP"/>
              </w:rPr>
            </w:pPr>
            <w:r w:rsidRPr="00570680">
              <w:rPr>
                <w:rFonts w:ascii="Arial" w:hAnsi="Arial" w:cs="Arial" w:hint="eastAsia"/>
                <w:sz w:val="18"/>
              </w:rPr>
              <w:t>-</w:t>
            </w:r>
          </w:p>
        </w:tc>
      </w:tr>
      <w:tr w:rsidR="003B6BC9" w:rsidRPr="00DC7310" w14:paraId="3C9E70D7" w14:textId="77777777" w:rsidTr="003B6BC9">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9AC5EE3" w14:textId="77777777" w:rsidR="003B6BC9" w:rsidRPr="00DC7310" w:rsidRDefault="003B6BC9" w:rsidP="00CB6846">
            <w:pPr>
              <w:spacing w:after="0"/>
              <w:jc w:val="center"/>
              <w:rPr>
                <w:rFonts w:ascii="Arial" w:hAnsi="Arial"/>
                <w:sz w:val="18"/>
                <w:szCs w:val="18"/>
              </w:rPr>
            </w:pPr>
            <w:r w:rsidRPr="00492535">
              <w:rPr>
                <w:rFonts w:ascii="Arial" w:hAnsi="Arial"/>
                <w:sz w:val="18"/>
                <w:szCs w:val="18"/>
              </w:rPr>
              <w:t>DC_8-28_n77</w:t>
            </w:r>
          </w:p>
        </w:tc>
        <w:tc>
          <w:tcPr>
            <w:tcW w:w="2268" w:type="dxa"/>
            <w:tcBorders>
              <w:top w:val="single" w:sz="4" w:space="0" w:color="auto"/>
              <w:left w:val="single" w:sz="4" w:space="0" w:color="auto"/>
              <w:bottom w:val="single" w:sz="4" w:space="0" w:color="auto"/>
              <w:right w:val="single" w:sz="4" w:space="0" w:color="auto"/>
            </w:tcBorders>
            <w:vAlign w:val="center"/>
          </w:tcPr>
          <w:p w14:paraId="64C135C1" w14:textId="77777777" w:rsidR="003B6BC9" w:rsidRPr="00DC7310" w:rsidRDefault="003B6BC9" w:rsidP="00CB6846">
            <w:pPr>
              <w:spacing w:after="0"/>
              <w:jc w:val="center"/>
              <w:rPr>
                <w:rFonts w:ascii="Arial" w:hAnsi="Arial"/>
                <w:sz w:val="18"/>
                <w:szCs w:val="18"/>
                <w:lang w:eastAsia="ja-JP"/>
              </w:rPr>
            </w:pPr>
            <w:r w:rsidRPr="00492535">
              <w:rPr>
                <w:rFonts w:ascii="Arial" w:hAnsi="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33820BA" w14:textId="77777777" w:rsidR="003B6BC9" w:rsidRPr="00DC7310" w:rsidRDefault="003B6BC9" w:rsidP="00CB6846">
            <w:pPr>
              <w:spacing w:after="0"/>
              <w:jc w:val="center"/>
              <w:rPr>
                <w:rFonts w:ascii="Arial" w:hAnsi="Arial"/>
                <w:sz w:val="18"/>
                <w:szCs w:val="18"/>
                <w:lang w:eastAsia="zh-CN"/>
              </w:rPr>
            </w:pPr>
            <w:r w:rsidRPr="00492535">
              <w:rPr>
                <w:rFonts w:ascii="Arial" w:hAnsi="Arial" w:hint="eastAsia"/>
                <w:sz w:val="18"/>
                <w:szCs w:val="18"/>
              </w:rPr>
              <w:t>0</w:t>
            </w:r>
            <w:r w:rsidRPr="00492535">
              <w:rPr>
                <w:rFonts w:ascii="Arial" w:hAnsi="Arial"/>
                <w:sz w:val="18"/>
                <w:szCs w:val="18"/>
              </w:rPr>
              <w:t>.2</w:t>
            </w:r>
          </w:p>
        </w:tc>
        <w:tc>
          <w:tcPr>
            <w:tcW w:w="2413" w:type="dxa"/>
            <w:tcBorders>
              <w:top w:val="single" w:sz="4" w:space="0" w:color="auto"/>
              <w:left w:val="single" w:sz="4" w:space="0" w:color="auto"/>
              <w:bottom w:val="single" w:sz="4" w:space="0" w:color="auto"/>
              <w:right w:val="single" w:sz="4" w:space="0" w:color="auto"/>
            </w:tcBorders>
            <w:vAlign w:val="center"/>
          </w:tcPr>
          <w:p w14:paraId="7B4C63D2" w14:textId="77777777" w:rsidR="003B6BC9" w:rsidRPr="00DC7310" w:rsidRDefault="003B6BC9" w:rsidP="00CB6846">
            <w:pPr>
              <w:spacing w:after="0"/>
              <w:jc w:val="center"/>
              <w:rPr>
                <w:rFonts w:ascii="Arial" w:hAnsi="Arial"/>
                <w:sz w:val="18"/>
                <w:szCs w:val="18"/>
                <w:lang w:eastAsia="ja-JP"/>
              </w:rPr>
            </w:pPr>
            <w:r w:rsidRPr="00492535">
              <w:rPr>
                <w:rFonts w:ascii="Arial" w:hAnsi="Arial"/>
                <w:sz w:val="18"/>
                <w:szCs w:val="18"/>
              </w:rPr>
              <w:t>0.5</w:t>
            </w:r>
          </w:p>
        </w:tc>
      </w:tr>
      <w:tr w:rsidR="003B6BC9" w:rsidRPr="00DC7310" w14:paraId="395F4057"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255BC432" w14:textId="77777777" w:rsidR="003B6BC9" w:rsidRPr="00DC7310" w:rsidRDefault="003B6BC9" w:rsidP="00CB6846">
            <w:pPr>
              <w:spacing w:after="0"/>
              <w:jc w:val="center"/>
              <w:rPr>
                <w:rFonts w:ascii="Arial" w:hAnsi="Arial"/>
                <w:sz w:val="18"/>
              </w:rPr>
            </w:pPr>
            <w:r w:rsidRPr="00DC7310">
              <w:rPr>
                <w:rFonts w:ascii="Arial" w:hAnsi="Arial" w:cs="Arial"/>
                <w:sz w:val="18"/>
              </w:rPr>
              <w:t>DC_8_n28-n78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C826EB5" w14:textId="77777777" w:rsidR="003B6BC9" w:rsidRPr="00DC7310" w:rsidRDefault="003B6BC9" w:rsidP="00CB6846">
            <w:pPr>
              <w:spacing w:after="0"/>
              <w:jc w:val="center"/>
              <w:rPr>
                <w:rFonts w:ascii="Arial" w:hAnsi="Arial"/>
                <w:sz w:val="18"/>
              </w:rPr>
            </w:pPr>
            <w:r w:rsidRPr="00DC7310">
              <w:rPr>
                <w:rFonts w:ascii="Arial" w:hAnsi="Arial" w:cs="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2DDE69A" w14:textId="77777777" w:rsidR="003B6BC9" w:rsidRPr="00DC7310" w:rsidRDefault="003B6BC9" w:rsidP="00CB6846">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5E47B69" w14:textId="77777777" w:rsidR="003B6BC9" w:rsidRPr="00DC7310" w:rsidRDefault="003B6BC9" w:rsidP="00CB6846">
            <w:pPr>
              <w:spacing w:after="0"/>
              <w:jc w:val="center"/>
              <w:rPr>
                <w:rFonts w:ascii="Arial" w:eastAsia="Yu Mincho" w:hAnsi="Arial"/>
                <w:sz w:val="18"/>
                <w:lang w:eastAsia="ja-JP"/>
              </w:rPr>
            </w:pPr>
            <w:r w:rsidRPr="00DC7310">
              <w:rPr>
                <w:rFonts w:ascii="Arial" w:hAnsi="Arial" w:cs="Arial"/>
                <w:sz w:val="18"/>
                <w:lang w:eastAsia="zh-CN"/>
              </w:rPr>
              <w:t>0.5</w:t>
            </w:r>
          </w:p>
        </w:tc>
      </w:tr>
      <w:tr w:rsidR="003B6BC9" w:rsidRPr="00DC7310" w14:paraId="47BBAE1A"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1634113D" w14:textId="77777777" w:rsidR="003B6BC9" w:rsidRPr="00DC7310" w:rsidRDefault="003B6BC9" w:rsidP="00CB6846">
            <w:pPr>
              <w:spacing w:after="0"/>
              <w:jc w:val="center"/>
              <w:rPr>
                <w:rFonts w:ascii="Arial" w:hAnsi="Arial"/>
                <w:sz w:val="18"/>
              </w:rPr>
            </w:pPr>
            <w:r w:rsidRPr="00DC7310">
              <w:rPr>
                <w:rFonts w:ascii="Arial" w:hAnsi="Arial" w:cs="Arial"/>
                <w:sz w:val="18"/>
              </w:rPr>
              <w:t>DC_8-32_n3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6861D83" w14:textId="77777777" w:rsidR="003B6BC9" w:rsidRPr="00DC7310" w:rsidRDefault="003B6BC9" w:rsidP="00CB6846">
            <w:pPr>
              <w:spacing w:after="0"/>
              <w:jc w:val="center"/>
              <w:rPr>
                <w:rFonts w:ascii="Arial" w:hAnsi="Arial" w:cs="Arial"/>
                <w:sz w:val="18"/>
                <w:lang w:eastAsia="zh-CN"/>
              </w:rPr>
            </w:pPr>
            <w:r w:rsidRPr="00DC7310">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22707F3" w14:textId="77777777" w:rsidR="003B6BC9" w:rsidRPr="00DC7310" w:rsidRDefault="003B6BC9" w:rsidP="00CB6846">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E68DB8D" w14:textId="77777777" w:rsidR="003B6BC9" w:rsidRPr="00DC7310" w:rsidRDefault="003B6BC9" w:rsidP="00CB6846">
            <w:pPr>
              <w:spacing w:after="0"/>
              <w:jc w:val="center"/>
              <w:rPr>
                <w:rFonts w:ascii="Arial" w:hAnsi="Arial" w:cs="Arial"/>
                <w:sz w:val="18"/>
                <w:lang w:eastAsia="zh-CN"/>
              </w:rPr>
            </w:pPr>
            <w:r w:rsidRPr="00DC7310">
              <w:rPr>
                <w:rFonts w:ascii="Arial" w:hAnsi="Arial" w:cs="Arial"/>
                <w:sz w:val="18"/>
              </w:rPr>
              <w:t>0.3</w:t>
            </w:r>
          </w:p>
        </w:tc>
      </w:tr>
      <w:tr w:rsidR="003B6BC9" w:rsidRPr="00DC7310" w14:paraId="6E623BD0"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0612FB48" w14:textId="77777777" w:rsidR="003B6BC9" w:rsidRPr="00DC7310" w:rsidRDefault="003B6BC9" w:rsidP="00CB6846">
            <w:pPr>
              <w:spacing w:after="0"/>
              <w:jc w:val="center"/>
              <w:rPr>
                <w:rFonts w:ascii="Arial" w:hAnsi="Arial"/>
                <w:sz w:val="18"/>
              </w:rPr>
            </w:pPr>
            <w:r w:rsidRPr="00DC7310">
              <w:rPr>
                <w:rFonts w:ascii="Arial" w:hAnsi="Arial" w:cs="Arial"/>
                <w:sz w:val="18"/>
                <w:lang w:eastAsia="zh-TW"/>
              </w:rPr>
              <w:lastRenderedPageBreak/>
              <w:t>DC_</w:t>
            </w:r>
            <w:r w:rsidRPr="00DC7310">
              <w:rPr>
                <w:rFonts w:ascii="Arial" w:hAnsi="Arial" w:cs="Arial"/>
                <w:sz w:val="18"/>
                <w:lang w:eastAsia="zh-CN"/>
              </w:rPr>
              <w:t>8</w:t>
            </w:r>
            <w:r w:rsidRPr="00DC7310">
              <w:rPr>
                <w:rFonts w:ascii="Arial" w:hAnsi="Arial" w:cs="Arial"/>
                <w:sz w:val="18"/>
                <w:lang w:eastAsia="zh-TW"/>
              </w:rPr>
              <w:t>_n</w:t>
            </w:r>
            <w:r w:rsidRPr="00DC7310">
              <w:rPr>
                <w:rFonts w:ascii="Arial" w:hAnsi="Arial" w:cs="Arial"/>
                <w:sz w:val="18"/>
                <w:lang w:eastAsia="zh-CN"/>
              </w:rPr>
              <w:t>39</w:t>
            </w:r>
            <w:r w:rsidRPr="00DC7310">
              <w:rPr>
                <w:rFonts w:ascii="Arial" w:hAnsi="Arial" w:cs="Arial"/>
                <w:sz w:val="18"/>
                <w:lang w:eastAsia="zh-TW"/>
              </w:rPr>
              <w:t>-</w:t>
            </w:r>
            <w:r w:rsidRPr="00DC7310">
              <w:rPr>
                <w:rFonts w:ascii="Arial" w:hAnsi="Arial" w:cs="Arial"/>
                <w:sz w:val="18"/>
                <w:lang w:eastAsia="zh-CN"/>
              </w:rPr>
              <w:t>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13EB8D9" w14:textId="77777777" w:rsidR="003B6BC9" w:rsidRPr="00DC7310" w:rsidRDefault="003B6BC9" w:rsidP="00CB6846">
            <w:pPr>
              <w:spacing w:after="0"/>
              <w:jc w:val="center"/>
              <w:rPr>
                <w:rFonts w:ascii="Arial" w:hAnsi="Arial" w:cs="Arial"/>
                <w:sz w:val="18"/>
                <w:lang w:eastAsia="zh-CN"/>
              </w:rPr>
            </w:pPr>
            <w:r w:rsidRPr="00DC7310">
              <w:rPr>
                <w:rFonts w:ascii="Arial" w:hAnsi="Arial" w:cs="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7E461F71" w14:textId="77777777" w:rsidR="003B6BC9" w:rsidRPr="00DC7310" w:rsidRDefault="003B6BC9" w:rsidP="00CB6846">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3311E3F" w14:textId="77777777" w:rsidR="003B6BC9" w:rsidRPr="00DC7310" w:rsidRDefault="003B6BC9" w:rsidP="00CB6846">
            <w:pPr>
              <w:spacing w:after="0"/>
              <w:jc w:val="center"/>
              <w:rPr>
                <w:rFonts w:ascii="Arial" w:hAnsi="Arial" w:cs="Arial"/>
                <w:sz w:val="18"/>
                <w:lang w:eastAsia="zh-CN"/>
              </w:rPr>
            </w:pPr>
            <w:r w:rsidRPr="00DC7310">
              <w:rPr>
                <w:rFonts w:ascii="Arial" w:hAnsi="Arial" w:cs="Arial"/>
                <w:sz w:val="18"/>
                <w:szCs w:val="18"/>
                <w:lang w:eastAsia="ja-JP"/>
              </w:rPr>
              <w:t>0</w:t>
            </w:r>
            <w:r w:rsidRPr="00DC7310">
              <w:rPr>
                <w:rFonts w:ascii="Arial" w:hAnsi="Arial" w:cs="Arial"/>
                <w:sz w:val="18"/>
                <w:szCs w:val="18"/>
                <w:lang w:eastAsia="zh-CN"/>
              </w:rPr>
              <w:t>.3</w:t>
            </w:r>
          </w:p>
        </w:tc>
      </w:tr>
      <w:tr w:rsidR="003B6BC9" w:rsidRPr="00DC7310" w14:paraId="642EF7D5"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499D8E1A" w14:textId="77777777" w:rsidR="003B6BC9" w:rsidRPr="00DC7310" w:rsidRDefault="003B6BC9" w:rsidP="00CB6846">
            <w:pPr>
              <w:spacing w:after="0"/>
              <w:jc w:val="center"/>
              <w:rPr>
                <w:rFonts w:ascii="Arial" w:hAnsi="Arial"/>
                <w:sz w:val="18"/>
                <w:lang w:eastAsia="fr-FR"/>
              </w:rPr>
            </w:pPr>
            <w:r w:rsidRPr="00DC7310">
              <w:rPr>
                <w:rFonts w:ascii="Arial" w:hAnsi="Arial"/>
                <w:sz w:val="18"/>
              </w:rPr>
              <w:t>DC_8-40_n1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C6158E2" w14:textId="77777777" w:rsidR="003B6BC9" w:rsidRPr="00DC7310" w:rsidRDefault="003B6BC9" w:rsidP="00CB6846">
            <w:pPr>
              <w:spacing w:after="0"/>
              <w:jc w:val="center"/>
              <w:rPr>
                <w:rFonts w:ascii="Arial" w:hAnsi="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D9B9CFB"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5E242F1" w14:textId="77777777" w:rsidR="003B6BC9" w:rsidRPr="00DC7310" w:rsidRDefault="003B6BC9" w:rsidP="00CB6846">
            <w:pPr>
              <w:spacing w:after="0"/>
              <w:jc w:val="center"/>
              <w:rPr>
                <w:rFonts w:ascii="Arial" w:hAnsi="Arial"/>
                <w:sz w:val="18"/>
                <w:szCs w:val="18"/>
              </w:rPr>
            </w:pPr>
            <w:r w:rsidRPr="00DC7310">
              <w:rPr>
                <w:rFonts w:ascii="Arial" w:hAnsi="Arial"/>
                <w:sz w:val="18"/>
              </w:rPr>
              <w:t>-</w:t>
            </w:r>
          </w:p>
        </w:tc>
      </w:tr>
      <w:tr w:rsidR="003B6BC9" w:rsidRPr="00DC7310" w14:paraId="4CAFC26D" w14:textId="77777777" w:rsidTr="003B6BC9">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8E68FE0" w14:textId="77777777" w:rsidR="003B6BC9" w:rsidRPr="00DC7310" w:rsidRDefault="003B6BC9" w:rsidP="00CB6846">
            <w:pPr>
              <w:spacing w:after="0"/>
              <w:jc w:val="center"/>
              <w:rPr>
                <w:rFonts w:ascii="Arial" w:hAnsi="Arial"/>
                <w:sz w:val="18"/>
              </w:rPr>
            </w:pPr>
            <w:r w:rsidRPr="0022660A">
              <w:rPr>
                <w:rFonts w:ascii="Arial" w:hAnsi="Arial"/>
                <w:sz w:val="18"/>
              </w:rPr>
              <w:t>DC_8_n40-n77</w:t>
            </w:r>
          </w:p>
        </w:tc>
        <w:tc>
          <w:tcPr>
            <w:tcW w:w="2268" w:type="dxa"/>
            <w:tcBorders>
              <w:top w:val="single" w:sz="4" w:space="0" w:color="auto"/>
              <w:left w:val="single" w:sz="4" w:space="0" w:color="auto"/>
              <w:bottom w:val="single" w:sz="4" w:space="0" w:color="auto"/>
              <w:right w:val="single" w:sz="4" w:space="0" w:color="auto"/>
            </w:tcBorders>
            <w:vAlign w:val="center"/>
          </w:tcPr>
          <w:p w14:paraId="402A7AFD" w14:textId="77777777" w:rsidR="003B6BC9" w:rsidRPr="00DC7310" w:rsidRDefault="003B6BC9" w:rsidP="00CB6846">
            <w:pPr>
              <w:spacing w:after="0"/>
              <w:jc w:val="center"/>
              <w:rPr>
                <w:rFonts w:ascii="Arial" w:hAnsi="Arial"/>
                <w:sz w:val="18"/>
              </w:rPr>
            </w:pPr>
            <w:r w:rsidRPr="0022660A">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8BD0411" w14:textId="77777777" w:rsidR="003B6BC9" w:rsidRPr="00DC7310" w:rsidRDefault="003B6BC9" w:rsidP="00CB6846">
            <w:pPr>
              <w:spacing w:after="0"/>
              <w:jc w:val="center"/>
              <w:rPr>
                <w:rFonts w:ascii="Arial" w:hAnsi="Arial"/>
                <w:sz w:val="18"/>
                <w:lang w:eastAsia="zh-CN"/>
              </w:rPr>
            </w:pPr>
            <w:r w:rsidRPr="0022660A">
              <w:rPr>
                <w:rFonts w:ascii="Arial" w:hAnsi="Arial"/>
                <w:sz w:val="18"/>
              </w:rPr>
              <w:t>0.4</w:t>
            </w:r>
          </w:p>
        </w:tc>
        <w:tc>
          <w:tcPr>
            <w:tcW w:w="2413" w:type="dxa"/>
            <w:tcBorders>
              <w:top w:val="single" w:sz="4" w:space="0" w:color="auto"/>
              <w:left w:val="single" w:sz="4" w:space="0" w:color="auto"/>
              <w:bottom w:val="single" w:sz="4" w:space="0" w:color="auto"/>
              <w:right w:val="single" w:sz="4" w:space="0" w:color="auto"/>
            </w:tcBorders>
            <w:vAlign w:val="center"/>
          </w:tcPr>
          <w:p w14:paraId="4651D6F1" w14:textId="77777777" w:rsidR="003B6BC9" w:rsidRPr="00DC7310" w:rsidRDefault="003B6BC9" w:rsidP="00CB6846">
            <w:pPr>
              <w:spacing w:after="0"/>
              <w:jc w:val="center"/>
              <w:rPr>
                <w:rFonts w:ascii="Arial" w:hAnsi="Arial"/>
                <w:sz w:val="18"/>
              </w:rPr>
            </w:pPr>
            <w:r w:rsidRPr="0022660A">
              <w:rPr>
                <w:rFonts w:ascii="Arial" w:hAnsi="Arial"/>
                <w:sz w:val="18"/>
              </w:rPr>
              <w:t>0.5</w:t>
            </w:r>
          </w:p>
        </w:tc>
      </w:tr>
      <w:tr w:rsidR="003B6BC9" w:rsidRPr="00DC7310" w14:paraId="48B5E34C"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0DC2B880" w14:textId="77777777" w:rsidR="003B6BC9" w:rsidRPr="00DC7310" w:rsidRDefault="003B6BC9" w:rsidP="00CB6846">
            <w:pPr>
              <w:spacing w:after="0"/>
              <w:jc w:val="center"/>
              <w:rPr>
                <w:rFonts w:ascii="Arial" w:hAnsi="Arial"/>
                <w:sz w:val="18"/>
                <w:lang w:eastAsia="fr-FR"/>
              </w:rPr>
            </w:pPr>
            <w:r w:rsidRPr="00DC7310">
              <w:rPr>
                <w:rFonts w:ascii="Arial" w:hAnsi="Arial"/>
                <w:sz w:val="18"/>
              </w:rPr>
              <w:t>DC_</w:t>
            </w:r>
            <w:r w:rsidRPr="00DC7310">
              <w:rPr>
                <w:rFonts w:ascii="Arial" w:hAnsi="Arial"/>
                <w:sz w:val="18"/>
                <w:lang w:eastAsia="ja-JP"/>
              </w:rPr>
              <w:t>8</w:t>
            </w:r>
            <w:r w:rsidRPr="00DC7310">
              <w:rPr>
                <w:rFonts w:ascii="Arial" w:hAnsi="Arial"/>
                <w:sz w:val="18"/>
              </w:rPr>
              <w:t>-40</w:t>
            </w:r>
            <w:r w:rsidRPr="00DC7310">
              <w:rPr>
                <w:rFonts w:ascii="Arial" w:hAnsi="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22CC55E" w14:textId="77777777" w:rsidR="003B6BC9" w:rsidRPr="00DC7310" w:rsidRDefault="003B6BC9" w:rsidP="00CB6846">
            <w:pPr>
              <w:spacing w:after="0"/>
              <w:jc w:val="center"/>
              <w:rPr>
                <w:rFonts w:ascii="Arial" w:hAnsi="Arial"/>
                <w:sz w:val="18"/>
                <w:szCs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A9C69D7" w14:textId="77777777" w:rsidR="003B6BC9" w:rsidRPr="00DC7310" w:rsidRDefault="003B6BC9" w:rsidP="00CB6846">
            <w:pPr>
              <w:spacing w:after="0"/>
              <w:jc w:val="center"/>
              <w:rPr>
                <w:rFonts w:ascii="Arial" w:hAnsi="Arial"/>
                <w:sz w:val="18"/>
              </w:rPr>
            </w:pPr>
            <w:r w:rsidRPr="00DC7310">
              <w:rPr>
                <w:rFonts w:ascii="Arial" w:hAnsi="Arial"/>
                <w:sz w:val="18"/>
              </w:rPr>
              <w:t>0.4</w:t>
            </w:r>
            <w:r w:rsidRPr="00DC7310">
              <w:rPr>
                <w:rFonts w:ascii="Arial" w:hAnsi="Arial"/>
                <w:sz w:val="18"/>
                <w:vertAlign w:val="superscript"/>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D95038C" w14:textId="77777777" w:rsidR="003B6BC9" w:rsidRPr="00DC7310" w:rsidRDefault="003B6BC9" w:rsidP="00CB6846">
            <w:pPr>
              <w:spacing w:after="0"/>
              <w:jc w:val="center"/>
              <w:rPr>
                <w:rFonts w:ascii="Arial" w:hAnsi="Arial"/>
                <w:sz w:val="18"/>
                <w:szCs w:val="18"/>
              </w:rPr>
            </w:pPr>
            <w:r w:rsidRPr="00DC7310">
              <w:rPr>
                <w:rFonts w:ascii="Arial" w:hAnsi="Arial"/>
                <w:sz w:val="18"/>
              </w:rPr>
              <w:t>0.5</w:t>
            </w:r>
            <w:r w:rsidRPr="00DC7310">
              <w:rPr>
                <w:rFonts w:ascii="Arial" w:hAnsi="Arial"/>
                <w:sz w:val="18"/>
                <w:vertAlign w:val="superscript"/>
              </w:rPr>
              <w:t>5</w:t>
            </w:r>
          </w:p>
        </w:tc>
      </w:tr>
      <w:tr w:rsidR="003B6BC9" w:rsidRPr="00DC7310" w14:paraId="3A38D2DC"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04DDB637" w14:textId="77777777" w:rsidR="003B6BC9" w:rsidRPr="00DC7310" w:rsidRDefault="003B6BC9" w:rsidP="00CB6846">
            <w:pPr>
              <w:spacing w:after="0"/>
              <w:jc w:val="center"/>
              <w:rPr>
                <w:rFonts w:ascii="Arial" w:hAnsi="Arial"/>
                <w:sz w:val="18"/>
              </w:rPr>
            </w:pPr>
            <w:r w:rsidRPr="00DC7310">
              <w:rPr>
                <w:rFonts w:ascii="Arial" w:hAnsi="Arial"/>
                <w:sz w:val="18"/>
              </w:rPr>
              <w:t>DC_8-41_n3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8A3FE73" w14:textId="77777777" w:rsidR="003B6BC9" w:rsidRPr="00DC7310" w:rsidRDefault="003B6BC9" w:rsidP="00CB6846">
            <w:pPr>
              <w:spacing w:after="0"/>
              <w:jc w:val="center"/>
              <w:rPr>
                <w:rFonts w:ascii="Arial" w:hAnsi="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56654A88" w14:textId="77777777" w:rsidR="003B6BC9" w:rsidRPr="00DC7310" w:rsidRDefault="003B6BC9" w:rsidP="00CB6846">
            <w:pPr>
              <w:spacing w:after="0"/>
              <w:jc w:val="center"/>
              <w:rPr>
                <w:rFonts w:ascii="Arial" w:hAnsi="Arial" w:cs="Arial"/>
                <w:sz w:val="18"/>
                <w:szCs w:val="18"/>
              </w:rPr>
            </w:pPr>
            <w:r w:rsidRPr="00DC7310">
              <w:rPr>
                <w:rFonts w:ascii="Arial" w:hAnsi="Arial" w:cs="Arial"/>
                <w:sz w:val="18"/>
                <w:szCs w:val="18"/>
              </w:rPr>
              <w:t>0</w:t>
            </w:r>
            <w:r w:rsidRPr="00DC7310">
              <w:rPr>
                <w:rFonts w:ascii="Arial" w:hAnsi="Arial" w:cs="Arial"/>
                <w:sz w:val="18"/>
                <w:szCs w:val="18"/>
                <w:vertAlign w:val="superscript"/>
              </w:rPr>
              <w:t>3</w:t>
            </w:r>
            <w:r w:rsidRPr="00DC7310">
              <w:rPr>
                <w:rFonts w:ascii="Arial" w:hAnsi="Arial" w:cs="Arial"/>
                <w:sz w:val="18"/>
                <w:szCs w:val="18"/>
              </w:rPr>
              <w:t>/0.5</w:t>
            </w:r>
            <w:r w:rsidRPr="00DC7310">
              <w:rPr>
                <w:rFonts w:ascii="Arial" w:hAnsi="Arial" w:cs="Arial"/>
                <w:sz w:val="18"/>
                <w:szCs w:val="18"/>
                <w:vertAlign w:val="superscript"/>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6E92B8F" w14:textId="77777777" w:rsidR="003B6BC9" w:rsidRPr="00DC7310" w:rsidRDefault="003B6BC9" w:rsidP="00CB6846">
            <w:pPr>
              <w:spacing w:after="0"/>
              <w:jc w:val="center"/>
              <w:rPr>
                <w:rFonts w:ascii="Arial" w:hAnsi="Arial"/>
                <w:sz w:val="18"/>
                <w:szCs w:val="18"/>
                <w:lang w:eastAsia="zh-CN"/>
              </w:rPr>
            </w:pPr>
            <w:r w:rsidRPr="00DC7310">
              <w:rPr>
                <w:rFonts w:ascii="Arial" w:hAnsi="Arial" w:hint="eastAsia"/>
                <w:sz w:val="18"/>
                <w:szCs w:val="18"/>
                <w:lang w:eastAsia="zh-CN"/>
              </w:rPr>
              <w:t>-</w:t>
            </w:r>
          </w:p>
        </w:tc>
      </w:tr>
      <w:tr w:rsidR="003B6BC9" w:rsidRPr="00DC7310" w14:paraId="7A9070E5"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30FE0775" w14:textId="77777777" w:rsidR="003B6BC9" w:rsidRPr="00DC7310" w:rsidRDefault="003B6BC9" w:rsidP="00CB6846">
            <w:pPr>
              <w:spacing w:after="0"/>
              <w:jc w:val="center"/>
              <w:rPr>
                <w:rFonts w:ascii="Arial" w:hAnsi="Arial"/>
                <w:sz w:val="18"/>
              </w:rPr>
            </w:pPr>
            <w:r w:rsidRPr="00DC7310">
              <w:rPr>
                <w:rFonts w:ascii="Arial" w:hAnsi="Arial"/>
                <w:sz w:val="18"/>
              </w:rPr>
              <w:t>DC_8-41_n77</w:t>
            </w:r>
          </w:p>
        </w:tc>
        <w:tc>
          <w:tcPr>
            <w:tcW w:w="2268" w:type="dxa"/>
            <w:tcBorders>
              <w:top w:val="single" w:sz="4" w:space="0" w:color="auto"/>
              <w:left w:val="single" w:sz="4" w:space="0" w:color="auto"/>
              <w:bottom w:val="single" w:sz="4" w:space="0" w:color="auto"/>
              <w:right w:val="single" w:sz="4" w:space="0" w:color="auto"/>
            </w:tcBorders>
            <w:vAlign w:val="center"/>
          </w:tcPr>
          <w:p w14:paraId="1C70DC90"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30CA379C" w14:textId="77777777" w:rsidR="003B6BC9" w:rsidRPr="00DC7310" w:rsidRDefault="003B6BC9" w:rsidP="00CB6846">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58C43775" w14:textId="77777777" w:rsidR="003B6BC9" w:rsidRPr="00DC7310" w:rsidRDefault="003B6BC9" w:rsidP="00CB6846">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r>
      <w:tr w:rsidR="003B6BC9" w:rsidRPr="00DC7310" w14:paraId="76F34612"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24808E4" w14:textId="77777777" w:rsidR="003B6BC9" w:rsidRPr="00DC7310" w:rsidRDefault="003B6BC9" w:rsidP="00CB6846">
            <w:pPr>
              <w:pStyle w:val="TAC"/>
            </w:pPr>
            <w:r w:rsidRPr="001103C1">
              <w:t>DC_8_n41-n78</w:t>
            </w:r>
          </w:p>
        </w:tc>
        <w:tc>
          <w:tcPr>
            <w:tcW w:w="2268" w:type="dxa"/>
            <w:tcBorders>
              <w:top w:val="single" w:sz="4" w:space="0" w:color="auto"/>
              <w:left w:val="single" w:sz="4" w:space="0" w:color="auto"/>
              <w:bottom w:val="single" w:sz="4" w:space="0" w:color="auto"/>
              <w:right w:val="single" w:sz="4" w:space="0" w:color="auto"/>
            </w:tcBorders>
            <w:vAlign w:val="center"/>
          </w:tcPr>
          <w:p w14:paraId="7089C481" w14:textId="77777777" w:rsidR="003B6BC9" w:rsidRPr="00DC7310" w:rsidRDefault="003B6BC9" w:rsidP="00CB6846">
            <w:pPr>
              <w:pStyle w:val="TAC"/>
              <w:rPr>
                <w:lang w:eastAsia="zh-CN"/>
              </w:rPr>
            </w:pPr>
            <w:r w:rsidRPr="001103C1">
              <w:t>0.2</w:t>
            </w:r>
          </w:p>
        </w:tc>
        <w:tc>
          <w:tcPr>
            <w:tcW w:w="2268" w:type="dxa"/>
            <w:tcBorders>
              <w:top w:val="single" w:sz="4" w:space="0" w:color="auto"/>
              <w:left w:val="single" w:sz="4" w:space="0" w:color="auto"/>
              <w:bottom w:val="single" w:sz="4" w:space="0" w:color="auto"/>
              <w:right w:val="single" w:sz="4" w:space="0" w:color="auto"/>
            </w:tcBorders>
            <w:vAlign w:val="center"/>
          </w:tcPr>
          <w:p w14:paraId="7044731C" w14:textId="77777777" w:rsidR="003B6BC9" w:rsidRPr="00DC7310" w:rsidRDefault="003B6BC9" w:rsidP="00CB6846">
            <w:pPr>
              <w:pStyle w:val="TAC"/>
              <w:rPr>
                <w:rFonts w:cs="Arial"/>
                <w:szCs w:val="18"/>
                <w:lang w:eastAsia="zh-CN"/>
              </w:rPr>
            </w:pPr>
            <w:r w:rsidRPr="001103C1">
              <w:t>-</w:t>
            </w:r>
          </w:p>
        </w:tc>
        <w:tc>
          <w:tcPr>
            <w:tcW w:w="2413" w:type="dxa"/>
            <w:tcBorders>
              <w:top w:val="single" w:sz="4" w:space="0" w:color="auto"/>
              <w:left w:val="single" w:sz="4" w:space="0" w:color="auto"/>
              <w:bottom w:val="single" w:sz="4" w:space="0" w:color="auto"/>
              <w:right w:val="single" w:sz="4" w:space="0" w:color="auto"/>
            </w:tcBorders>
            <w:vAlign w:val="center"/>
          </w:tcPr>
          <w:p w14:paraId="0D00E8E5" w14:textId="77777777" w:rsidR="003B6BC9" w:rsidRPr="00DC7310" w:rsidRDefault="003B6BC9" w:rsidP="00CB6846">
            <w:pPr>
              <w:pStyle w:val="TAC"/>
              <w:rPr>
                <w:szCs w:val="18"/>
                <w:lang w:eastAsia="zh-CN"/>
              </w:rPr>
            </w:pPr>
            <w:r w:rsidRPr="001103C1">
              <w:t>0.5</w:t>
            </w:r>
          </w:p>
        </w:tc>
      </w:tr>
      <w:tr w:rsidR="003B6BC9" w:rsidRPr="00DC7310" w14:paraId="41DC6DB7"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6DD4192C" w14:textId="77777777" w:rsidR="003B6BC9" w:rsidRPr="00DC7310" w:rsidRDefault="003B6BC9" w:rsidP="00CB6846">
            <w:pPr>
              <w:spacing w:after="0"/>
              <w:jc w:val="center"/>
              <w:rPr>
                <w:rFonts w:ascii="Arial" w:hAnsi="Arial"/>
                <w:sz w:val="18"/>
              </w:rPr>
            </w:pPr>
            <w:r w:rsidRPr="00DC7310">
              <w:rPr>
                <w:rFonts w:ascii="Arial" w:hAnsi="Arial"/>
                <w:sz w:val="18"/>
              </w:rPr>
              <w:t>DC_8-42_n1</w:t>
            </w:r>
          </w:p>
        </w:tc>
        <w:tc>
          <w:tcPr>
            <w:tcW w:w="2268" w:type="dxa"/>
            <w:tcBorders>
              <w:top w:val="single" w:sz="4" w:space="0" w:color="auto"/>
              <w:left w:val="single" w:sz="4" w:space="0" w:color="auto"/>
              <w:bottom w:val="single" w:sz="4" w:space="0" w:color="auto"/>
              <w:right w:val="single" w:sz="4" w:space="0" w:color="auto"/>
            </w:tcBorders>
            <w:vAlign w:val="center"/>
          </w:tcPr>
          <w:p w14:paraId="7CD697E7"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4F8E80EA" w14:textId="77777777" w:rsidR="003B6BC9" w:rsidRPr="00DC7310" w:rsidRDefault="003B6BC9" w:rsidP="00CB6846">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28F45E8F" w14:textId="77777777" w:rsidR="003B6BC9" w:rsidRPr="00DC7310" w:rsidRDefault="003B6BC9" w:rsidP="00CB6846">
            <w:pPr>
              <w:spacing w:after="0"/>
              <w:jc w:val="center"/>
              <w:rPr>
                <w:rFonts w:ascii="Arial" w:hAnsi="Arial"/>
                <w:sz w:val="18"/>
                <w:szCs w:val="18"/>
                <w:lang w:eastAsia="zh-CN"/>
              </w:rPr>
            </w:pPr>
            <w:r w:rsidRPr="00DC7310">
              <w:rPr>
                <w:rFonts w:ascii="Arial" w:hAnsi="Arial" w:hint="eastAsia"/>
                <w:sz w:val="18"/>
                <w:szCs w:val="18"/>
                <w:lang w:eastAsia="zh-CN"/>
              </w:rPr>
              <w:t>-</w:t>
            </w:r>
          </w:p>
        </w:tc>
      </w:tr>
      <w:tr w:rsidR="003B6BC9" w:rsidRPr="00DC7310" w14:paraId="57F3AE1B"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4069D02F" w14:textId="77777777" w:rsidR="003B6BC9" w:rsidRPr="00DC7310" w:rsidRDefault="003B6BC9" w:rsidP="00CB6846">
            <w:pPr>
              <w:spacing w:after="0"/>
              <w:jc w:val="center"/>
              <w:rPr>
                <w:rFonts w:ascii="Arial" w:hAnsi="Arial"/>
                <w:sz w:val="18"/>
                <w:lang w:eastAsia="fr-FR"/>
              </w:rPr>
            </w:pPr>
            <w:r w:rsidRPr="00DC7310">
              <w:rPr>
                <w:rFonts w:ascii="Arial" w:hAnsi="Arial"/>
                <w:sz w:val="18"/>
              </w:rPr>
              <w:t>DC_8-42_n3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6647896" w14:textId="77777777" w:rsidR="003B6BC9" w:rsidRPr="00DC7310" w:rsidRDefault="003B6BC9" w:rsidP="00CB6846">
            <w:pPr>
              <w:spacing w:after="0"/>
              <w:jc w:val="center"/>
              <w:rPr>
                <w:rFonts w:ascii="Arial" w:hAnsi="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772E058" w14:textId="77777777" w:rsidR="003B6BC9" w:rsidRPr="00DC7310" w:rsidRDefault="003B6BC9" w:rsidP="00CB6846">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D155F3F" w14:textId="77777777" w:rsidR="003B6BC9" w:rsidRPr="00DC7310" w:rsidRDefault="003B6BC9" w:rsidP="00CB6846">
            <w:pPr>
              <w:spacing w:after="0"/>
              <w:jc w:val="center"/>
              <w:rPr>
                <w:rFonts w:ascii="Arial" w:hAnsi="Arial"/>
                <w:sz w:val="18"/>
                <w:szCs w:val="18"/>
              </w:rPr>
            </w:pPr>
            <w:r w:rsidRPr="00DC7310">
              <w:rPr>
                <w:rFonts w:ascii="Arial" w:hAnsi="Arial"/>
                <w:sz w:val="18"/>
                <w:szCs w:val="18"/>
              </w:rPr>
              <w:t>0.2</w:t>
            </w:r>
          </w:p>
        </w:tc>
      </w:tr>
      <w:tr w:rsidR="003B6BC9" w:rsidRPr="00DC7310" w14:paraId="0AFFB7AF"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3A6B20D1" w14:textId="77777777" w:rsidR="003B6BC9" w:rsidRPr="00DC7310" w:rsidRDefault="003B6BC9" w:rsidP="00CB6846">
            <w:pPr>
              <w:spacing w:after="0"/>
              <w:jc w:val="center"/>
              <w:rPr>
                <w:rFonts w:ascii="Arial" w:hAnsi="Arial"/>
                <w:sz w:val="18"/>
              </w:rPr>
            </w:pPr>
            <w:r w:rsidRPr="00DC7310">
              <w:rPr>
                <w:rFonts w:ascii="Arial" w:hAnsi="Arial"/>
                <w:sz w:val="18"/>
                <w:szCs w:val="18"/>
              </w:rPr>
              <w:t>DC_8-42_n28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AD6D80E" w14:textId="77777777" w:rsidR="003B6BC9" w:rsidRPr="00DC7310" w:rsidRDefault="003B6BC9" w:rsidP="00CB6846">
            <w:pPr>
              <w:spacing w:after="0"/>
              <w:jc w:val="center"/>
              <w:rPr>
                <w:rFonts w:ascii="Arial" w:hAnsi="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F2B5AAA" w14:textId="77777777" w:rsidR="003B6BC9" w:rsidRPr="00DC7310" w:rsidRDefault="003B6BC9" w:rsidP="00CB6846">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D4213D6" w14:textId="77777777" w:rsidR="003B6BC9" w:rsidRPr="00DC7310" w:rsidRDefault="003B6BC9" w:rsidP="00CB6846">
            <w:pPr>
              <w:spacing w:after="0"/>
              <w:jc w:val="center"/>
              <w:rPr>
                <w:rFonts w:ascii="Arial" w:hAnsi="Arial"/>
                <w:sz w:val="18"/>
                <w:szCs w:val="18"/>
                <w:lang w:eastAsia="fr-FR"/>
              </w:rPr>
            </w:pPr>
            <w:r w:rsidRPr="00DC7310">
              <w:rPr>
                <w:rFonts w:ascii="Arial" w:hAnsi="Arial"/>
                <w:sz w:val="18"/>
                <w:szCs w:val="18"/>
              </w:rPr>
              <w:t>0.5</w:t>
            </w:r>
          </w:p>
        </w:tc>
      </w:tr>
      <w:tr w:rsidR="003B6BC9" w:rsidRPr="00DC7310" w14:paraId="59B58188"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0F367E3B" w14:textId="77777777" w:rsidR="003B6BC9" w:rsidRPr="00DC7310" w:rsidRDefault="003B6BC9" w:rsidP="00CB6846">
            <w:pPr>
              <w:spacing w:after="0"/>
              <w:jc w:val="center"/>
              <w:rPr>
                <w:rFonts w:ascii="Arial" w:hAnsi="Arial"/>
                <w:sz w:val="18"/>
              </w:rPr>
            </w:pPr>
            <w:r w:rsidRPr="00DC7310">
              <w:rPr>
                <w:rFonts w:ascii="Arial" w:hAnsi="Arial"/>
                <w:sz w:val="18"/>
              </w:rPr>
              <w:t>DC_8-42_n77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895661D" w14:textId="77777777" w:rsidR="003B6BC9" w:rsidRPr="00DC7310" w:rsidRDefault="003B6BC9" w:rsidP="00CB6846">
            <w:pPr>
              <w:spacing w:after="0"/>
              <w:jc w:val="center"/>
              <w:rPr>
                <w:rFonts w:ascii="Arial" w:hAnsi="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67B47B7" w14:textId="77777777" w:rsidR="003B6BC9" w:rsidRPr="00DC7310" w:rsidRDefault="003B6BC9" w:rsidP="00CB6846">
            <w:pPr>
              <w:spacing w:after="0"/>
              <w:jc w:val="center"/>
              <w:rPr>
                <w:rFonts w:ascii="Arial" w:hAnsi="Arial"/>
                <w:sz w:val="18"/>
                <w:szCs w:val="18"/>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27B27DF" w14:textId="77777777" w:rsidR="003B6BC9" w:rsidRPr="00DC7310" w:rsidRDefault="003B6BC9" w:rsidP="00CB6846">
            <w:pPr>
              <w:spacing w:after="0"/>
              <w:jc w:val="center"/>
              <w:rPr>
                <w:rFonts w:ascii="Arial" w:hAnsi="Arial"/>
                <w:sz w:val="18"/>
                <w:szCs w:val="18"/>
              </w:rPr>
            </w:pPr>
            <w:r w:rsidRPr="00DC7310">
              <w:rPr>
                <w:rFonts w:ascii="Arial" w:hAnsi="Arial"/>
                <w:sz w:val="18"/>
                <w:szCs w:val="18"/>
              </w:rPr>
              <w:t>0.5</w:t>
            </w:r>
          </w:p>
        </w:tc>
      </w:tr>
      <w:tr w:rsidR="003B6BC9" w:rsidRPr="00DC7310" w14:paraId="46EA47BF"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23373159" w14:textId="77777777" w:rsidR="003B6BC9" w:rsidRPr="00DC7310" w:rsidRDefault="003B6BC9" w:rsidP="00CB6846">
            <w:pPr>
              <w:spacing w:after="0"/>
              <w:jc w:val="center"/>
              <w:rPr>
                <w:rFonts w:ascii="Arial" w:hAnsi="Arial"/>
                <w:sz w:val="18"/>
              </w:rPr>
            </w:pPr>
            <w:r w:rsidRPr="00DC7310">
              <w:rPr>
                <w:rFonts w:ascii="Arial" w:hAnsi="Arial"/>
                <w:sz w:val="18"/>
                <w:lang w:eastAsia="zh-TW"/>
              </w:rPr>
              <w:t>DC_</w:t>
            </w:r>
            <w:r w:rsidRPr="00DC7310">
              <w:rPr>
                <w:rFonts w:ascii="Arial" w:hAnsi="Arial"/>
                <w:sz w:val="18"/>
                <w:lang w:eastAsia="zh-CN"/>
              </w:rPr>
              <w:t>8-42_n79</w:t>
            </w:r>
          </w:p>
        </w:tc>
        <w:tc>
          <w:tcPr>
            <w:tcW w:w="2268" w:type="dxa"/>
            <w:tcBorders>
              <w:top w:val="single" w:sz="4" w:space="0" w:color="auto"/>
              <w:left w:val="single" w:sz="4" w:space="0" w:color="auto"/>
              <w:bottom w:val="single" w:sz="4" w:space="0" w:color="auto"/>
              <w:right w:val="single" w:sz="4" w:space="0" w:color="auto"/>
            </w:tcBorders>
            <w:vAlign w:val="center"/>
          </w:tcPr>
          <w:p w14:paraId="176CEF3D" w14:textId="77777777" w:rsidR="003B6BC9" w:rsidRPr="00DC7310" w:rsidRDefault="003B6BC9" w:rsidP="00CB6846">
            <w:pPr>
              <w:spacing w:after="0"/>
              <w:jc w:val="center"/>
              <w:rPr>
                <w:rFonts w:ascii="Arial" w:hAnsi="Arial"/>
                <w:sz w:val="18"/>
              </w:rPr>
            </w:pPr>
            <w:r w:rsidRPr="00DC7310">
              <w:rPr>
                <w:rFonts w:ascii="Arial" w:hAnsi="Arial" w:cs="Arial"/>
                <w:sz w:val="18"/>
                <w:szCs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922AAB6" w14:textId="77777777" w:rsidR="003B6BC9" w:rsidRPr="00DC7310" w:rsidRDefault="003B6BC9" w:rsidP="00CB6846">
            <w:pPr>
              <w:spacing w:after="0"/>
              <w:jc w:val="center"/>
              <w:rPr>
                <w:rFonts w:ascii="Arial" w:hAnsi="Arial"/>
                <w:sz w:val="18"/>
                <w:szCs w:val="18"/>
                <w:lang w:eastAsia="zh-CN"/>
              </w:rPr>
            </w:pPr>
            <w:r w:rsidRPr="00DC7310">
              <w:rPr>
                <w:rFonts w:ascii="Arial" w:hAnsi="Arial" w:cs="Arial"/>
                <w:kern w:val="2"/>
                <w:sz w:val="18"/>
                <w:szCs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51FBE0C2" w14:textId="77777777" w:rsidR="003B6BC9" w:rsidRPr="00DC7310" w:rsidRDefault="003B6BC9" w:rsidP="00CB6846">
            <w:pPr>
              <w:spacing w:after="0"/>
              <w:jc w:val="center"/>
              <w:rPr>
                <w:rFonts w:ascii="Arial" w:hAnsi="Arial"/>
                <w:sz w:val="18"/>
                <w:szCs w:val="18"/>
              </w:rPr>
            </w:pPr>
            <w:r w:rsidRPr="00DC7310">
              <w:rPr>
                <w:rFonts w:ascii="Arial" w:hAnsi="Arial" w:cs="Arial"/>
                <w:kern w:val="2"/>
                <w:sz w:val="18"/>
                <w:szCs w:val="18"/>
                <w:lang w:eastAsia="zh-CN"/>
              </w:rPr>
              <w:t>-</w:t>
            </w:r>
          </w:p>
        </w:tc>
      </w:tr>
      <w:tr w:rsidR="003B6BC9" w:rsidRPr="00DC7310" w14:paraId="440026B3"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24CF38FD" w14:textId="77777777" w:rsidR="003B6BC9" w:rsidRPr="00DC7310" w:rsidRDefault="003B6BC9" w:rsidP="00CB6846">
            <w:pPr>
              <w:spacing w:after="0"/>
              <w:jc w:val="center"/>
              <w:rPr>
                <w:rFonts w:ascii="Arial" w:hAnsi="Arial"/>
                <w:sz w:val="18"/>
                <w:lang w:eastAsia="fr-FR"/>
              </w:rPr>
            </w:pPr>
            <w:r w:rsidRPr="00DC7310">
              <w:rPr>
                <w:rFonts w:ascii="Arial" w:hAnsi="Arial"/>
                <w:kern w:val="2"/>
                <w:sz w:val="18"/>
                <w:szCs w:val="24"/>
                <w:lang w:eastAsia="ja-JP"/>
              </w:rPr>
              <w:t>DC_8_SUL_n78-n80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CCA0A24" w14:textId="77777777" w:rsidR="003B6BC9" w:rsidRPr="00DC7310" w:rsidRDefault="003B6BC9" w:rsidP="00CB6846">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DF3E4D1"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09DE252"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zh-CN"/>
              </w:rPr>
              <w:t>-</w:t>
            </w:r>
          </w:p>
        </w:tc>
      </w:tr>
      <w:tr w:rsidR="003B6BC9" w:rsidRPr="00DC7310" w14:paraId="31A534B6"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54D982BC" w14:textId="77777777" w:rsidR="003B6BC9" w:rsidRPr="00DC7310" w:rsidRDefault="003B6BC9" w:rsidP="00CB6846">
            <w:pPr>
              <w:spacing w:after="0"/>
              <w:jc w:val="center"/>
              <w:rPr>
                <w:rFonts w:ascii="Arial" w:hAnsi="Arial"/>
                <w:sz w:val="18"/>
                <w:lang w:eastAsia="fr-FR"/>
              </w:rPr>
            </w:pPr>
            <w:r w:rsidRPr="00DC7310">
              <w:rPr>
                <w:rFonts w:ascii="Arial" w:hAnsi="Arial"/>
                <w:sz w:val="18"/>
              </w:rPr>
              <w:t>DC_8_n28-n77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7794635" w14:textId="77777777" w:rsidR="003B6BC9" w:rsidRPr="00DC7310" w:rsidRDefault="003B6BC9" w:rsidP="00CB6846">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28725E9"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5C6407F" w14:textId="77777777" w:rsidR="003B6BC9" w:rsidRPr="00DC7310" w:rsidRDefault="003B6BC9" w:rsidP="00CB6846">
            <w:pPr>
              <w:spacing w:after="0"/>
              <w:jc w:val="center"/>
              <w:rPr>
                <w:rFonts w:ascii="Arial" w:hAnsi="Arial"/>
                <w:sz w:val="18"/>
                <w:lang w:eastAsia="zh-CN"/>
              </w:rPr>
            </w:pPr>
            <w:r w:rsidRPr="00DC7310">
              <w:rPr>
                <w:rFonts w:ascii="Arial" w:hAnsi="Arial"/>
                <w:sz w:val="18"/>
              </w:rPr>
              <w:t>0.5</w:t>
            </w:r>
          </w:p>
        </w:tc>
      </w:tr>
      <w:tr w:rsidR="003B6BC9" w:rsidRPr="00DC7310" w14:paraId="5DF9580F"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29E3E52A" w14:textId="77777777" w:rsidR="003B6BC9" w:rsidRPr="00DC7310" w:rsidRDefault="003B6BC9" w:rsidP="00CB6846">
            <w:pPr>
              <w:spacing w:after="0"/>
              <w:jc w:val="center"/>
              <w:rPr>
                <w:rFonts w:ascii="Arial" w:hAnsi="Arial"/>
                <w:sz w:val="18"/>
                <w:lang w:eastAsia="fr-FR"/>
              </w:rPr>
            </w:pPr>
            <w:r w:rsidRPr="00DC7310">
              <w:rPr>
                <w:rFonts w:ascii="Arial" w:hAnsi="Arial"/>
                <w:sz w:val="18"/>
                <w:lang w:eastAsia="zh-CN"/>
              </w:rPr>
              <w:t>DC_8_n77-n79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6DB34D5" w14:textId="77777777" w:rsidR="003B6BC9" w:rsidRPr="00DC7310" w:rsidRDefault="003B6BC9" w:rsidP="00CB6846">
            <w:pPr>
              <w:spacing w:after="0"/>
              <w:jc w:val="center"/>
              <w:rPr>
                <w:rFonts w:ascii="Arial" w:hAnsi="Arial"/>
                <w:sz w:val="18"/>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286882D"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E22F40C" w14:textId="77777777" w:rsidR="003B6BC9" w:rsidRPr="00DC7310" w:rsidRDefault="003B6BC9" w:rsidP="00CB6846">
            <w:pPr>
              <w:spacing w:after="0"/>
              <w:jc w:val="center"/>
              <w:rPr>
                <w:rFonts w:ascii="Arial" w:hAnsi="Arial"/>
                <w:sz w:val="18"/>
              </w:rPr>
            </w:pPr>
            <w:r w:rsidRPr="00DC7310">
              <w:rPr>
                <w:rFonts w:ascii="Arial" w:hAnsi="Arial"/>
                <w:sz w:val="18"/>
                <w:lang w:eastAsia="zh-CN"/>
              </w:rPr>
              <w:t>-</w:t>
            </w:r>
          </w:p>
        </w:tc>
      </w:tr>
      <w:tr w:rsidR="003B6BC9" w:rsidRPr="00DC7310" w14:paraId="233373EA"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41B42046" w14:textId="77777777" w:rsidR="003B6BC9" w:rsidRPr="00DC7310" w:rsidRDefault="003B6BC9" w:rsidP="00CB6846">
            <w:pPr>
              <w:pStyle w:val="TAC"/>
              <w:keepNext w:val="0"/>
              <w:keepLines w:val="0"/>
            </w:pPr>
            <w:r w:rsidRPr="00DC7310">
              <w:t>DC_8-SUL_n78-n81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646FBB1" w14:textId="77777777" w:rsidR="003B6BC9" w:rsidRPr="00DC7310" w:rsidRDefault="003B6BC9" w:rsidP="00CB6846">
            <w:pPr>
              <w:pStyle w:val="TAC"/>
              <w:keepNext w:val="0"/>
              <w:keepLines w:val="0"/>
              <w:rPr>
                <w:lang w:eastAsia="ja-JP"/>
              </w:rPr>
            </w:pPr>
            <w:r w:rsidRPr="00DC7310">
              <w:rPr>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C327C1B" w14:textId="77777777" w:rsidR="003B6BC9" w:rsidRPr="00DC7310" w:rsidRDefault="003B6BC9" w:rsidP="00CB6846">
            <w:pPr>
              <w:pStyle w:val="TAC"/>
              <w:keepNext w:val="0"/>
              <w:keepLines w:val="0"/>
              <w:rPr>
                <w:lang w:eastAsia="zh-CN"/>
              </w:rPr>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7D00A9A" w14:textId="77777777" w:rsidR="003B6BC9" w:rsidRPr="00DC7310" w:rsidRDefault="003B6BC9" w:rsidP="00CB6846">
            <w:pPr>
              <w:pStyle w:val="TAC"/>
              <w:keepNext w:val="0"/>
              <w:keepLines w:val="0"/>
            </w:pPr>
            <w:r w:rsidRPr="00DC7310">
              <w:rPr>
                <w:lang w:eastAsia="ja-JP"/>
              </w:rPr>
              <w:t>-</w:t>
            </w:r>
          </w:p>
        </w:tc>
      </w:tr>
      <w:tr w:rsidR="003B6BC9" w:rsidRPr="00DC7310" w14:paraId="60B4835A"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7F293CE" w14:textId="77777777" w:rsidR="003B6BC9" w:rsidRPr="00DC7310" w:rsidRDefault="003B6BC9" w:rsidP="00CB6846">
            <w:pPr>
              <w:pStyle w:val="TAC"/>
            </w:pPr>
            <w:r w:rsidRPr="00B457CC">
              <w:t>DC_</w:t>
            </w:r>
            <w:r>
              <w:t>11</w:t>
            </w:r>
            <w:r w:rsidRPr="00B457CC">
              <w:t>_n1-n</w:t>
            </w:r>
            <w:r>
              <w:t>3</w:t>
            </w:r>
          </w:p>
        </w:tc>
        <w:tc>
          <w:tcPr>
            <w:tcW w:w="2268" w:type="dxa"/>
            <w:tcBorders>
              <w:top w:val="single" w:sz="4" w:space="0" w:color="auto"/>
              <w:left w:val="single" w:sz="4" w:space="0" w:color="auto"/>
              <w:bottom w:val="single" w:sz="4" w:space="0" w:color="auto"/>
              <w:right w:val="single" w:sz="4" w:space="0" w:color="auto"/>
            </w:tcBorders>
            <w:vAlign w:val="center"/>
          </w:tcPr>
          <w:p w14:paraId="001CF75E" w14:textId="77777777" w:rsidR="003B6BC9" w:rsidRPr="00DC7310" w:rsidRDefault="003B6BC9" w:rsidP="00CB6846">
            <w:pPr>
              <w:pStyle w:val="TAC"/>
              <w:rPr>
                <w:lang w:eastAsia="ja-JP"/>
              </w:rPr>
            </w:pPr>
            <w:r w:rsidRPr="00B457CC">
              <w:t>0.</w:t>
            </w:r>
            <w:r>
              <w:t>3</w:t>
            </w:r>
          </w:p>
        </w:tc>
        <w:tc>
          <w:tcPr>
            <w:tcW w:w="2268" w:type="dxa"/>
            <w:tcBorders>
              <w:top w:val="single" w:sz="4" w:space="0" w:color="auto"/>
              <w:left w:val="single" w:sz="4" w:space="0" w:color="auto"/>
              <w:bottom w:val="single" w:sz="4" w:space="0" w:color="auto"/>
              <w:right w:val="single" w:sz="4" w:space="0" w:color="auto"/>
            </w:tcBorders>
            <w:vAlign w:val="center"/>
          </w:tcPr>
          <w:p w14:paraId="724A8718" w14:textId="77777777" w:rsidR="003B6BC9" w:rsidRPr="00DC7310" w:rsidRDefault="003B6BC9" w:rsidP="00CB6846">
            <w:pPr>
              <w:pStyle w:val="TAC"/>
              <w:rPr>
                <w:lang w:eastAsia="zh-CN"/>
              </w:rPr>
            </w:pPr>
            <w:r w:rsidRPr="00B457CC">
              <w:t>-</w:t>
            </w:r>
          </w:p>
        </w:tc>
        <w:tc>
          <w:tcPr>
            <w:tcW w:w="2413" w:type="dxa"/>
            <w:tcBorders>
              <w:top w:val="single" w:sz="4" w:space="0" w:color="auto"/>
              <w:left w:val="single" w:sz="4" w:space="0" w:color="auto"/>
              <w:bottom w:val="single" w:sz="4" w:space="0" w:color="auto"/>
              <w:right w:val="single" w:sz="4" w:space="0" w:color="auto"/>
            </w:tcBorders>
            <w:vAlign w:val="center"/>
          </w:tcPr>
          <w:p w14:paraId="302D9B88" w14:textId="77777777" w:rsidR="003B6BC9" w:rsidRPr="00DC7310" w:rsidRDefault="003B6BC9" w:rsidP="00CB6846">
            <w:pPr>
              <w:pStyle w:val="TAC"/>
              <w:rPr>
                <w:lang w:eastAsia="ja-JP"/>
              </w:rPr>
            </w:pPr>
            <w:r w:rsidRPr="00B457CC">
              <w:t>0.</w:t>
            </w:r>
            <w:r>
              <w:t>5</w:t>
            </w:r>
          </w:p>
        </w:tc>
      </w:tr>
      <w:tr w:rsidR="003B6BC9" w:rsidRPr="00DC7310" w14:paraId="6B182A02"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081FF076" w14:textId="77777777" w:rsidR="003B6BC9" w:rsidRPr="00DC7310" w:rsidRDefault="003B6BC9" w:rsidP="00CB6846">
            <w:pPr>
              <w:pStyle w:val="TAC"/>
              <w:keepNext w:val="0"/>
              <w:keepLines w:val="0"/>
            </w:pPr>
            <w:r w:rsidRPr="00DC7310">
              <w:t>DC_11_n1-n77</w:t>
            </w:r>
          </w:p>
        </w:tc>
        <w:tc>
          <w:tcPr>
            <w:tcW w:w="2268" w:type="dxa"/>
            <w:tcBorders>
              <w:top w:val="single" w:sz="4" w:space="0" w:color="auto"/>
              <w:left w:val="single" w:sz="4" w:space="0" w:color="auto"/>
              <w:bottom w:val="single" w:sz="4" w:space="0" w:color="auto"/>
              <w:right w:val="single" w:sz="4" w:space="0" w:color="auto"/>
            </w:tcBorders>
            <w:vAlign w:val="center"/>
          </w:tcPr>
          <w:p w14:paraId="4C588D66" w14:textId="77777777" w:rsidR="003B6BC9" w:rsidRPr="00DC7310" w:rsidRDefault="003B6BC9" w:rsidP="00CB6846">
            <w:pPr>
              <w:pStyle w:val="TAC"/>
              <w:keepNext w:val="0"/>
              <w:keepLines w:val="0"/>
            </w:pPr>
            <w:r w:rsidRPr="00DC7310">
              <w:rPr>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7C35542C" w14:textId="77777777" w:rsidR="003B6BC9" w:rsidRPr="00DC7310" w:rsidRDefault="003B6BC9" w:rsidP="00CB6846">
            <w:pPr>
              <w:pStyle w:val="TAC"/>
              <w:keepNext w:val="0"/>
              <w:keepLines w:val="0"/>
              <w:rPr>
                <w:lang w:eastAsia="zh-CN"/>
              </w:rPr>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24EB1F30" w14:textId="77777777" w:rsidR="003B6BC9" w:rsidRPr="00DC7310" w:rsidRDefault="003B6BC9" w:rsidP="00CB6846">
            <w:pPr>
              <w:pStyle w:val="TAC"/>
              <w:keepNext w:val="0"/>
              <w:keepLines w:val="0"/>
            </w:pPr>
            <w:r w:rsidRPr="00DC7310">
              <w:rPr>
                <w:rFonts w:hint="eastAsia"/>
                <w:lang w:eastAsia="ja-JP"/>
              </w:rPr>
              <w:t>0</w:t>
            </w:r>
            <w:r w:rsidRPr="00DC7310">
              <w:rPr>
                <w:lang w:eastAsia="ja-JP"/>
              </w:rPr>
              <w:t>.5</w:t>
            </w:r>
          </w:p>
        </w:tc>
      </w:tr>
      <w:tr w:rsidR="003B6BC9" w:rsidRPr="00DC7310" w14:paraId="3CDCB26D"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19108A10" w14:textId="77777777" w:rsidR="003B6BC9" w:rsidRPr="00DC7310" w:rsidRDefault="003B6BC9" w:rsidP="00CB6846">
            <w:pPr>
              <w:spacing w:after="0"/>
              <w:jc w:val="center"/>
              <w:rPr>
                <w:rFonts w:ascii="Arial" w:hAnsi="Arial"/>
                <w:sz w:val="18"/>
              </w:rPr>
            </w:pPr>
            <w:r w:rsidRPr="00DC7310">
              <w:rPr>
                <w:rFonts w:ascii="Arial" w:hAnsi="Arial"/>
                <w:sz w:val="18"/>
              </w:rPr>
              <w:t>DC_11_n3-n28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A8D3AB1" w14:textId="77777777" w:rsidR="003B6BC9" w:rsidRPr="00DC7310" w:rsidRDefault="003B6BC9" w:rsidP="00CB6846">
            <w:pPr>
              <w:spacing w:after="0"/>
              <w:jc w:val="center"/>
              <w:rPr>
                <w:rFonts w:ascii="Arial" w:hAnsi="Arial"/>
                <w:sz w:val="18"/>
                <w:lang w:eastAsia="ja-JP"/>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07115898"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F806CDA" w14:textId="77777777" w:rsidR="003B6BC9" w:rsidRPr="00DC7310" w:rsidRDefault="003B6BC9" w:rsidP="00CB6846">
            <w:pPr>
              <w:spacing w:after="0"/>
              <w:jc w:val="center"/>
              <w:rPr>
                <w:rFonts w:ascii="Arial" w:hAnsi="Arial"/>
                <w:sz w:val="18"/>
                <w:lang w:eastAsia="ja-JP"/>
              </w:rPr>
            </w:pPr>
            <w:r w:rsidRPr="00DC7310">
              <w:rPr>
                <w:rFonts w:ascii="Arial" w:hAnsi="Arial"/>
                <w:sz w:val="18"/>
              </w:rPr>
              <w:t>0.2</w:t>
            </w:r>
          </w:p>
        </w:tc>
      </w:tr>
      <w:tr w:rsidR="003B6BC9" w:rsidRPr="00DC7310" w14:paraId="0743235E"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79B5C128" w14:textId="77777777" w:rsidR="003B6BC9" w:rsidRPr="00DC7310" w:rsidRDefault="003B6BC9" w:rsidP="00CB6846">
            <w:pPr>
              <w:spacing w:after="0"/>
              <w:jc w:val="center"/>
              <w:rPr>
                <w:rFonts w:ascii="Arial" w:hAnsi="Arial"/>
                <w:sz w:val="18"/>
              </w:rPr>
            </w:pPr>
            <w:r w:rsidRPr="00DC7310">
              <w:rPr>
                <w:rFonts w:ascii="Arial" w:hAnsi="Arial"/>
                <w:sz w:val="18"/>
              </w:rPr>
              <w:t>DC_11_n3-n77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CC01943" w14:textId="77777777" w:rsidR="003B6BC9" w:rsidRPr="00DC7310" w:rsidRDefault="003B6BC9" w:rsidP="00CB6846">
            <w:pPr>
              <w:spacing w:after="0"/>
              <w:jc w:val="center"/>
              <w:rPr>
                <w:rFonts w:ascii="Arial" w:hAnsi="Arial"/>
                <w:sz w:val="18"/>
                <w:lang w:eastAsia="ja-JP"/>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0095F164"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35A38D6" w14:textId="77777777" w:rsidR="003B6BC9" w:rsidRPr="00DC7310" w:rsidRDefault="003B6BC9" w:rsidP="00CB6846">
            <w:pPr>
              <w:spacing w:after="0"/>
              <w:jc w:val="center"/>
              <w:rPr>
                <w:rFonts w:ascii="Arial" w:hAnsi="Arial"/>
                <w:sz w:val="18"/>
                <w:lang w:eastAsia="ja-JP"/>
              </w:rPr>
            </w:pPr>
            <w:r w:rsidRPr="00DC7310">
              <w:rPr>
                <w:rFonts w:ascii="Arial" w:hAnsi="Arial"/>
                <w:sz w:val="18"/>
              </w:rPr>
              <w:t>0.5</w:t>
            </w:r>
          </w:p>
        </w:tc>
      </w:tr>
      <w:tr w:rsidR="003B6BC9" w:rsidRPr="00DC7310" w14:paraId="5558E843"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35B07FEA" w14:textId="77777777" w:rsidR="003B6BC9" w:rsidRPr="00DC7310" w:rsidRDefault="003B6BC9" w:rsidP="00CB6846">
            <w:pPr>
              <w:pStyle w:val="TAC"/>
              <w:keepNext w:val="0"/>
              <w:keepLines w:val="0"/>
            </w:pPr>
            <w:r w:rsidRPr="00DC7310">
              <w:t>DC_11_n3-n79</w:t>
            </w:r>
          </w:p>
        </w:tc>
        <w:tc>
          <w:tcPr>
            <w:tcW w:w="2268" w:type="dxa"/>
            <w:tcBorders>
              <w:top w:val="single" w:sz="4" w:space="0" w:color="auto"/>
              <w:left w:val="single" w:sz="4" w:space="0" w:color="auto"/>
              <w:bottom w:val="single" w:sz="4" w:space="0" w:color="auto"/>
              <w:right w:val="single" w:sz="4" w:space="0" w:color="auto"/>
            </w:tcBorders>
            <w:vAlign w:val="center"/>
          </w:tcPr>
          <w:p w14:paraId="4F27FD06" w14:textId="77777777" w:rsidR="003B6BC9" w:rsidRPr="00DC7310" w:rsidRDefault="003B6BC9" w:rsidP="00CB6846">
            <w:pPr>
              <w:pStyle w:val="TAC"/>
              <w:keepNext w:val="0"/>
              <w:keepLines w:val="0"/>
            </w:pPr>
            <w:r w:rsidRPr="00DC7310">
              <w:t>0.3</w:t>
            </w:r>
          </w:p>
        </w:tc>
        <w:tc>
          <w:tcPr>
            <w:tcW w:w="2268" w:type="dxa"/>
            <w:tcBorders>
              <w:top w:val="single" w:sz="4" w:space="0" w:color="auto"/>
              <w:left w:val="single" w:sz="4" w:space="0" w:color="auto"/>
              <w:bottom w:val="single" w:sz="4" w:space="0" w:color="auto"/>
              <w:right w:val="single" w:sz="4" w:space="0" w:color="auto"/>
            </w:tcBorders>
            <w:vAlign w:val="center"/>
          </w:tcPr>
          <w:p w14:paraId="4C22BC93" w14:textId="77777777" w:rsidR="003B6BC9" w:rsidRPr="00DC7310" w:rsidRDefault="003B6BC9" w:rsidP="00CB6846">
            <w:pPr>
              <w:pStyle w:val="TAC"/>
              <w:keepNext w:val="0"/>
              <w:keepLines w:val="0"/>
            </w:pPr>
            <w:r w:rsidRPr="00DC7310">
              <w:rPr>
                <w:rFonts w:hint="eastAsia"/>
                <w:lang w:eastAsia="zh-CN"/>
              </w:rPr>
              <w:t>0</w:t>
            </w:r>
            <w:r w:rsidRPr="00DC7310">
              <w:rPr>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6BA934BB" w14:textId="77777777" w:rsidR="003B6BC9" w:rsidRPr="00DC7310" w:rsidRDefault="003B6BC9" w:rsidP="00CB6846">
            <w:pPr>
              <w:pStyle w:val="TAC"/>
              <w:keepNext w:val="0"/>
              <w:keepLines w:val="0"/>
            </w:pPr>
            <w:r w:rsidRPr="00DC7310">
              <w:t>0.5</w:t>
            </w:r>
          </w:p>
        </w:tc>
      </w:tr>
      <w:tr w:rsidR="003B6BC9" w:rsidRPr="00DC7310" w14:paraId="2EAD917C"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4ED335C5" w14:textId="77777777" w:rsidR="003B6BC9" w:rsidRPr="00DC7310" w:rsidRDefault="003B6BC9" w:rsidP="00CB6846">
            <w:pPr>
              <w:spacing w:after="0"/>
              <w:jc w:val="center"/>
              <w:rPr>
                <w:rFonts w:ascii="Arial" w:hAnsi="Arial"/>
                <w:sz w:val="18"/>
                <w:szCs w:val="18"/>
                <w:lang w:eastAsia="zh-CN"/>
              </w:rPr>
            </w:pPr>
            <w:r w:rsidRPr="00DC7310">
              <w:rPr>
                <w:rFonts w:ascii="Arial" w:hAnsi="Arial"/>
                <w:sz w:val="18"/>
              </w:rPr>
              <w:t>DC_11-18</w:t>
            </w:r>
            <w:r w:rsidRPr="00DC7310">
              <w:rPr>
                <w:rFonts w:ascii="Arial" w:hAnsi="Arial"/>
                <w:sz w:val="18"/>
                <w:lang w:eastAsia="ja-JP"/>
              </w:rPr>
              <w:t>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7C2A1D5" w14:textId="77777777" w:rsidR="003B6BC9" w:rsidRPr="00DC7310" w:rsidRDefault="003B6BC9" w:rsidP="00CB6846">
            <w:pPr>
              <w:spacing w:after="0"/>
              <w:jc w:val="center"/>
              <w:rPr>
                <w:rFonts w:ascii="Arial" w:eastAsia="MS Mincho" w:hAnsi="Arial"/>
                <w:sz w:val="18"/>
                <w:szCs w:val="18"/>
                <w:lang w:eastAsia="fr-FR"/>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0C72500"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2E32275" w14:textId="77777777" w:rsidR="003B6BC9" w:rsidRPr="00DC7310" w:rsidRDefault="003B6BC9" w:rsidP="00CB6846">
            <w:pPr>
              <w:spacing w:after="0"/>
              <w:jc w:val="center"/>
              <w:rPr>
                <w:rFonts w:ascii="Arial" w:eastAsia="MS Mincho" w:hAnsi="Arial"/>
                <w:sz w:val="18"/>
                <w:szCs w:val="18"/>
              </w:rPr>
            </w:pPr>
            <w:r w:rsidRPr="00DC7310">
              <w:rPr>
                <w:rFonts w:ascii="Arial" w:eastAsia="MS Mincho" w:hAnsi="Arial"/>
                <w:sz w:val="18"/>
                <w:lang w:eastAsia="zh-CN"/>
              </w:rPr>
              <w:t>0.5</w:t>
            </w:r>
          </w:p>
        </w:tc>
      </w:tr>
      <w:tr w:rsidR="003B6BC9" w:rsidRPr="00DC7310" w14:paraId="41D67410"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53B3179D" w14:textId="77777777" w:rsidR="003B6BC9" w:rsidRPr="00DC7310" w:rsidRDefault="003B6BC9" w:rsidP="00CB6846">
            <w:pPr>
              <w:spacing w:after="0"/>
              <w:jc w:val="center"/>
              <w:rPr>
                <w:rFonts w:ascii="Arial" w:hAnsi="Arial"/>
                <w:sz w:val="18"/>
              </w:rPr>
            </w:pPr>
            <w:r w:rsidRPr="00DC7310">
              <w:rPr>
                <w:rFonts w:ascii="Arial" w:hAnsi="Arial"/>
                <w:sz w:val="18"/>
              </w:rPr>
              <w:t>DC_11-18</w:t>
            </w:r>
            <w:r w:rsidRPr="00DC7310">
              <w:rPr>
                <w:rFonts w:ascii="Arial" w:hAnsi="Arial"/>
                <w:sz w:val="18"/>
                <w:lang w:eastAsia="ja-JP"/>
              </w:rPr>
              <w:t>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89DCC83" w14:textId="77777777" w:rsidR="003B6BC9" w:rsidRPr="00DC7310" w:rsidRDefault="003B6BC9" w:rsidP="00CB6846">
            <w:pPr>
              <w:spacing w:after="0"/>
              <w:jc w:val="center"/>
              <w:rPr>
                <w:rFonts w:ascii="Arial" w:eastAsia="MS Mincho" w:hAnsi="Arial"/>
                <w:sz w:val="18"/>
                <w:lang w:eastAsia="ja-JP"/>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8BB7555"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A91437A" w14:textId="77777777" w:rsidR="003B6BC9" w:rsidRPr="00DC7310" w:rsidRDefault="003B6BC9" w:rsidP="00CB6846">
            <w:pPr>
              <w:spacing w:after="0"/>
              <w:jc w:val="center"/>
              <w:rPr>
                <w:rFonts w:ascii="Arial" w:eastAsia="MS Mincho" w:hAnsi="Arial"/>
                <w:sz w:val="18"/>
                <w:lang w:eastAsia="zh-CN"/>
              </w:rPr>
            </w:pPr>
            <w:r w:rsidRPr="00DC7310">
              <w:rPr>
                <w:rFonts w:ascii="Arial" w:eastAsia="MS Mincho" w:hAnsi="Arial"/>
                <w:sz w:val="18"/>
                <w:lang w:eastAsia="zh-CN"/>
              </w:rPr>
              <w:t>0.5</w:t>
            </w:r>
          </w:p>
        </w:tc>
      </w:tr>
      <w:tr w:rsidR="003B6BC9" w:rsidRPr="00DC7310" w14:paraId="59987653"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5B2F745C" w14:textId="77777777" w:rsidR="003B6BC9" w:rsidRPr="00DC7310" w:rsidRDefault="003B6BC9" w:rsidP="00CB6846">
            <w:pPr>
              <w:spacing w:after="0"/>
              <w:jc w:val="center"/>
              <w:rPr>
                <w:rFonts w:ascii="Arial" w:hAnsi="Arial"/>
                <w:sz w:val="18"/>
              </w:rPr>
            </w:pPr>
            <w:r w:rsidRPr="00DC7310">
              <w:rPr>
                <w:rFonts w:ascii="Arial" w:hAnsi="Arial"/>
                <w:sz w:val="18"/>
              </w:rPr>
              <w:t>DC_11_n28</w:t>
            </w:r>
            <w:r w:rsidRPr="00DC7310">
              <w:rPr>
                <w:rFonts w:ascii="Arial" w:hAnsi="Arial"/>
                <w:sz w:val="18"/>
                <w:lang w:eastAsia="ja-JP"/>
              </w:rPr>
              <w:t>-n77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68FD280"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68B539E"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A138313"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0.5</w:t>
            </w:r>
          </w:p>
        </w:tc>
      </w:tr>
      <w:tr w:rsidR="003B6BC9" w:rsidRPr="00DC7310" w14:paraId="5592F1F9"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490022E5" w14:textId="77777777" w:rsidR="003B6BC9" w:rsidRPr="00DC7310" w:rsidRDefault="003B6BC9" w:rsidP="00CB6846">
            <w:pPr>
              <w:spacing w:after="0"/>
              <w:jc w:val="center"/>
              <w:rPr>
                <w:rFonts w:ascii="Arial" w:hAnsi="Arial"/>
                <w:sz w:val="18"/>
                <w:lang w:eastAsia="fr-FR"/>
              </w:rPr>
            </w:pPr>
            <w:r w:rsidRPr="00DC7310">
              <w:rPr>
                <w:rFonts w:ascii="Arial" w:hAnsi="Arial"/>
                <w:sz w:val="18"/>
              </w:rPr>
              <w:t>DC_</w:t>
            </w:r>
            <w:r w:rsidRPr="00DC7310">
              <w:rPr>
                <w:rFonts w:ascii="Arial" w:hAnsi="Arial"/>
                <w:sz w:val="18"/>
                <w:szCs w:val="18"/>
              </w:rPr>
              <w:t>12_(n)5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54795BE" w14:textId="77777777" w:rsidR="003B6BC9" w:rsidRPr="00DC7310" w:rsidRDefault="003B6BC9" w:rsidP="00CB6846">
            <w:pPr>
              <w:spacing w:after="0"/>
              <w:jc w:val="center"/>
              <w:rPr>
                <w:rFonts w:ascii="Arial" w:eastAsia="MS Mincho" w:hAnsi="Arial"/>
                <w:sz w:val="18"/>
                <w:lang w:eastAsia="ja-JP"/>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464858BD"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08125C5" w14:textId="77777777" w:rsidR="003B6BC9" w:rsidRPr="00DC7310" w:rsidRDefault="003B6BC9" w:rsidP="00CB6846">
            <w:pPr>
              <w:spacing w:after="0"/>
              <w:jc w:val="center"/>
              <w:rPr>
                <w:rFonts w:ascii="Arial" w:eastAsia="MS Mincho" w:hAnsi="Arial"/>
                <w:sz w:val="18"/>
                <w:lang w:eastAsia="zh-CN"/>
              </w:rPr>
            </w:pPr>
            <w:r w:rsidRPr="00DC7310">
              <w:rPr>
                <w:rFonts w:ascii="Arial" w:hAnsi="Arial"/>
                <w:sz w:val="18"/>
                <w:lang w:eastAsia="zh-CN"/>
              </w:rPr>
              <w:t>0.5</w:t>
            </w:r>
          </w:p>
        </w:tc>
      </w:tr>
      <w:tr w:rsidR="003B6BC9" w:rsidRPr="00DC7310" w14:paraId="2AB30775"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0159BD85" w14:textId="77777777" w:rsidR="003B6BC9" w:rsidRPr="00DC7310" w:rsidRDefault="003B6BC9" w:rsidP="00CB6846">
            <w:pPr>
              <w:spacing w:after="0"/>
              <w:jc w:val="center"/>
              <w:rPr>
                <w:rFonts w:ascii="Arial" w:hAnsi="Arial"/>
                <w:sz w:val="18"/>
              </w:rPr>
            </w:pPr>
            <w:r w:rsidRPr="00DC7310">
              <w:rPr>
                <w:rFonts w:ascii="Arial" w:hAnsi="Arial"/>
                <w:sz w:val="18"/>
              </w:rPr>
              <w:t>DC_12_n2-n66</w:t>
            </w:r>
          </w:p>
        </w:tc>
        <w:tc>
          <w:tcPr>
            <w:tcW w:w="2268" w:type="dxa"/>
            <w:tcBorders>
              <w:top w:val="single" w:sz="4" w:space="0" w:color="auto"/>
              <w:left w:val="single" w:sz="4" w:space="0" w:color="auto"/>
              <w:bottom w:val="single" w:sz="4" w:space="0" w:color="auto"/>
              <w:right w:val="single" w:sz="4" w:space="0" w:color="auto"/>
            </w:tcBorders>
            <w:vAlign w:val="center"/>
          </w:tcPr>
          <w:p w14:paraId="6AC8458B" w14:textId="77777777" w:rsidR="003B6BC9" w:rsidRPr="00DC7310" w:rsidRDefault="003B6BC9" w:rsidP="00CB6846">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2020E879" w14:textId="77777777" w:rsidR="003B6BC9" w:rsidRPr="00DC7310" w:rsidRDefault="003B6BC9" w:rsidP="00CB6846">
            <w:pPr>
              <w:spacing w:after="0"/>
              <w:jc w:val="center"/>
              <w:rPr>
                <w:rFonts w:ascii="Arial" w:hAnsi="Arial"/>
                <w:sz w:val="18"/>
              </w:rPr>
            </w:pPr>
            <w:r w:rsidRPr="00DC7310">
              <w:rPr>
                <w:rFonts w:ascii="Arial" w:hAnsi="Arial"/>
                <w:sz w:val="18"/>
              </w:rPr>
              <w:t>0.3</w:t>
            </w:r>
          </w:p>
        </w:tc>
        <w:tc>
          <w:tcPr>
            <w:tcW w:w="2413" w:type="dxa"/>
            <w:tcBorders>
              <w:top w:val="single" w:sz="4" w:space="0" w:color="auto"/>
              <w:left w:val="single" w:sz="4" w:space="0" w:color="auto"/>
              <w:bottom w:val="single" w:sz="4" w:space="0" w:color="auto"/>
              <w:right w:val="single" w:sz="4" w:space="0" w:color="auto"/>
            </w:tcBorders>
            <w:vAlign w:val="center"/>
          </w:tcPr>
          <w:p w14:paraId="29833C74" w14:textId="77777777" w:rsidR="003B6BC9" w:rsidRPr="00DC7310" w:rsidRDefault="003B6BC9" w:rsidP="00CB6846">
            <w:pPr>
              <w:spacing w:after="0"/>
              <w:jc w:val="center"/>
              <w:rPr>
                <w:rFonts w:ascii="Arial" w:hAnsi="Arial"/>
                <w:sz w:val="18"/>
              </w:rPr>
            </w:pPr>
            <w:r w:rsidRPr="00DC7310">
              <w:rPr>
                <w:rFonts w:ascii="Arial" w:hAnsi="Arial"/>
                <w:sz w:val="18"/>
              </w:rPr>
              <w:t>0.3</w:t>
            </w:r>
          </w:p>
        </w:tc>
      </w:tr>
      <w:tr w:rsidR="003B6BC9" w:rsidRPr="00DC7310" w14:paraId="0BC4D809"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3131DAC3" w14:textId="77777777" w:rsidR="003B6BC9" w:rsidRPr="00DC7310" w:rsidRDefault="003B6BC9" w:rsidP="00CB6846">
            <w:pPr>
              <w:spacing w:after="0"/>
              <w:jc w:val="center"/>
              <w:rPr>
                <w:rFonts w:ascii="Arial" w:hAnsi="Arial"/>
                <w:sz w:val="18"/>
              </w:rPr>
            </w:pPr>
            <w:r w:rsidRPr="00DC7310">
              <w:rPr>
                <w:rFonts w:ascii="Arial" w:hAnsi="Arial"/>
                <w:sz w:val="18"/>
              </w:rPr>
              <w:t>DC_12_n2-n77</w:t>
            </w:r>
          </w:p>
        </w:tc>
        <w:tc>
          <w:tcPr>
            <w:tcW w:w="2268" w:type="dxa"/>
            <w:tcBorders>
              <w:top w:val="single" w:sz="4" w:space="0" w:color="auto"/>
              <w:left w:val="single" w:sz="4" w:space="0" w:color="auto"/>
              <w:bottom w:val="single" w:sz="4" w:space="0" w:color="auto"/>
              <w:right w:val="single" w:sz="4" w:space="0" w:color="auto"/>
            </w:tcBorders>
            <w:vAlign w:val="center"/>
          </w:tcPr>
          <w:p w14:paraId="60A23AB6" w14:textId="77777777" w:rsidR="003B6BC9" w:rsidRPr="00DC7310" w:rsidRDefault="003B6BC9" w:rsidP="00CB6846">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AB34A15" w14:textId="77777777" w:rsidR="003B6BC9" w:rsidRPr="00DC7310" w:rsidRDefault="003B6BC9" w:rsidP="00CB6846">
            <w:pPr>
              <w:spacing w:after="0"/>
              <w:jc w:val="center"/>
              <w:rPr>
                <w:rFonts w:ascii="Arial" w:hAnsi="Arial"/>
                <w:sz w:val="18"/>
              </w:rPr>
            </w:pPr>
            <w:r w:rsidRPr="00DC7310">
              <w:rPr>
                <w:rFonts w:ascii="Arial" w:hAnsi="Arial"/>
                <w:sz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5B2DEC08" w14:textId="77777777" w:rsidR="003B6BC9" w:rsidRPr="00DC7310" w:rsidRDefault="003B6BC9" w:rsidP="00CB6846">
            <w:pPr>
              <w:spacing w:after="0"/>
              <w:jc w:val="center"/>
              <w:rPr>
                <w:rFonts w:ascii="Arial" w:hAnsi="Arial"/>
                <w:sz w:val="18"/>
              </w:rPr>
            </w:pPr>
            <w:r w:rsidRPr="00DC7310">
              <w:rPr>
                <w:rFonts w:ascii="Arial" w:hAnsi="Arial"/>
                <w:sz w:val="18"/>
              </w:rPr>
              <w:t>0.5</w:t>
            </w:r>
          </w:p>
        </w:tc>
      </w:tr>
      <w:tr w:rsidR="003B6BC9" w:rsidRPr="00DC7310" w14:paraId="684562BE"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19A07EAE" w14:textId="77777777" w:rsidR="003B6BC9" w:rsidRPr="00DC7310" w:rsidRDefault="003B6BC9" w:rsidP="00CB6846">
            <w:pPr>
              <w:pStyle w:val="TAC"/>
              <w:keepNext w:val="0"/>
              <w:keepLines w:val="0"/>
              <w:rPr>
                <w:rFonts w:eastAsia="MS Mincho"/>
                <w:lang w:eastAsia="zh-CN"/>
              </w:rPr>
            </w:pPr>
            <w:r w:rsidRPr="00DC7310">
              <w:t>DC_12_n2-n78</w:t>
            </w:r>
          </w:p>
        </w:tc>
        <w:tc>
          <w:tcPr>
            <w:tcW w:w="2268" w:type="dxa"/>
            <w:tcBorders>
              <w:top w:val="single" w:sz="4" w:space="0" w:color="auto"/>
              <w:left w:val="single" w:sz="4" w:space="0" w:color="auto"/>
              <w:bottom w:val="single" w:sz="4" w:space="0" w:color="auto"/>
              <w:right w:val="single" w:sz="4" w:space="0" w:color="auto"/>
            </w:tcBorders>
            <w:vAlign w:val="center"/>
          </w:tcPr>
          <w:p w14:paraId="3D288F89" w14:textId="77777777" w:rsidR="003B6BC9" w:rsidRPr="00DC7310" w:rsidRDefault="003B6BC9" w:rsidP="00CB6846">
            <w:pPr>
              <w:pStyle w:val="TAC"/>
              <w:keepNext w:val="0"/>
              <w:keepLines w:val="0"/>
            </w:pPr>
            <w:r w:rsidRPr="00DC7310">
              <w:rPr>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81748B2" w14:textId="77777777" w:rsidR="003B6BC9" w:rsidRPr="00DC7310" w:rsidRDefault="003B6BC9" w:rsidP="00CB6846">
            <w:pPr>
              <w:pStyle w:val="TAC"/>
              <w:keepNext w:val="0"/>
              <w:keepLines w:val="0"/>
              <w:rPr>
                <w:lang w:eastAsia="zh-CN"/>
              </w:rPr>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104CAAE9" w14:textId="77777777" w:rsidR="003B6BC9" w:rsidRPr="00DC7310" w:rsidRDefault="003B6BC9" w:rsidP="00CB6846">
            <w:pPr>
              <w:pStyle w:val="TAC"/>
              <w:keepNext w:val="0"/>
              <w:keepLines w:val="0"/>
              <w:rPr>
                <w:lang w:eastAsia="zh-CN"/>
              </w:rPr>
            </w:pPr>
            <w:r w:rsidRPr="00DC7310">
              <w:t>0.5</w:t>
            </w:r>
          </w:p>
        </w:tc>
      </w:tr>
      <w:tr w:rsidR="003B6BC9" w:rsidRPr="00DC7310" w14:paraId="7239DB6D"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48E9F268" w14:textId="77777777" w:rsidR="003B6BC9" w:rsidRPr="00DC7310" w:rsidRDefault="003B6BC9" w:rsidP="00CB6846">
            <w:pPr>
              <w:spacing w:after="0"/>
              <w:jc w:val="center"/>
              <w:rPr>
                <w:rFonts w:ascii="Arial" w:hAnsi="Arial"/>
                <w:sz w:val="18"/>
                <w:lang w:eastAsia="fr-FR"/>
              </w:rPr>
            </w:pPr>
            <w:r w:rsidRPr="00DC7310">
              <w:rPr>
                <w:rFonts w:ascii="Arial" w:hAnsi="Arial"/>
                <w:sz w:val="18"/>
              </w:rPr>
              <w:t>DC_12_n7-n66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2056263" w14:textId="77777777" w:rsidR="003B6BC9" w:rsidRPr="00DC7310" w:rsidRDefault="003B6BC9" w:rsidP="00CB6846">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39C4B4E"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E01B2ED" w14:textId="77777777" w:rsidR="003B6BC9" w:rsidRPr="00DC7310" w:rsidRDefault="003B6BC9" w:rsidP="00CB6846">
            <w:pPr>
              <w:spacing w:after="0"/>
              <w:jc w:val="center"/>
              <w:rPr>
                <w:rFonts w:ascii="Arial" w:hAnsi="Arial"/>
                <w:sz w:val="18"/>
                <w:lang w:eastAsia="zh-CN"/>
              </w:rPr>
            </w:pPr>
            <w:r w:rsidRPr="00DC7310">
              <w:rPr>
                <w:rFonts w:ascii="Arial" w:hAnsi="Arial"/>
                <w:sz w:val="18"/>
              </w:rPr>
              <w:t>0.5</w:t>
            </w:r>
          </w:p>
        </w:tc>
      </w:tr>
      <w:tr w:rsidR="003B6BC9" w:rsidRPr="00DC7310" w14:paraId="12C24FC5"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30A3E0AE" w14:textId="77777777" w:rsidR="003B6BC9" w:rsidRPr="00DC7310" w:rsidRDefault="003B6BC9" w:rsidP="00CB6846">
            <w:pPr>
              <w:spacing w:after="0"/>
              <w:jc w:val="center"/>
              <w:rPr>
                <w:rFonts w:ascii="Arial" w:hAnsi="Arial"/>
                <w:sz w:val="18"/>
                <w:lang w:eastAsia="fr-FR"/>
              </w:rPr>
            </w:pPr>
            <w:r w:rsidRPr="00DC7310">
              <w:rPr>
                <w:rFonts w:ascii="Arial" w:eastAsia="MS Mincho" w:hAnsi="Arial"/>
                <w:sz w:val="18"/>
                <w:szCs w:val="18"/>
              </w:rPr>
              <w:t>DC_12_n7-n78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9EF4543" w14:textId="77777777" w:rsidR="003B6BC9" w:rsidRPr="00DC7310" w:rsidRDefault="003B6BC9" w:rsidP="00CB6846">
            <w:pPr>
              <w:spacing w:after="0"/>
              <w:jc w:val="center"/>
              <w:rPr>
                <w:rFonts w:ascii="Arial" w:hAnsi="Arial"/>
                <w:sz w:val="18"/>
                <w:lang w:eastAsia="ja-JP"/>
              </w:rPr>
            </w:pPr>
            <w:r w:rsidRPr="00DC7310">
              <w:rPr>
                <w:rFonts w:ascii="Arial" w:eastAsia="MS Mincho" w:hAnsi="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B40CAD9" w14:textId="77777777" w:rsidR="003B6BC9" w:rsidRPr="00DC7310" w:rsidRDefault="003B6BC9" w:rsidP="00CB6846">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FB2A074" w14:textId="77777777" w:rsidR="003B6BC9" w:rsidRPr="00DC7310" w:rsidRDefault="003B6BC9" w:rsidP="00CB6846">
            <w:pPr>
              <w:spacing w:after="0"/>
              <w:jc w:val="center"/>
              <w:rPr>
                <w:rFonts w:ascii="Arial" w:hAnsi="Arial"/>
                <w:sz w:val="18"/>
              </w:rPr>
            </w:pPr>
            <w:r w:rsidRPr="00DC7310">
              <w:rPr>
                <w:rFonts w:ascii="Arial" w:eastAsia="MS Mincho" w:hAnsi="Arial"/>
                <w:sz w:val="18"/>
                <w:szCs w:val="18"/>
              </w:rPr>
              <w:t>0.5</w:t>
            </w:r>
          </w:p>
        </w:tc>
      </w:tr>
      <w:tr w:rsidR="003B6BC9" w:rsidRPr="00DC7310" w14:paraId="1D54D6A1"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437AF2F0" w14:textId="77777777" w:rsidR="003B6BC9" w:rsidRPr="00DC7310" w:rsidRDefault="003B6BC9" w:rsidP="00CB6846">
            <w:pPr>
              <w:spacing w:after="0"/>
              <w:jc w:val="center"/>
              <w:rPr>
                <w:rFonts w:ascii="Arial" w:eastAsia="MS Mincho" w:hAnsi="Arial"/>
                <w:sz w:val="18"/>
                <w:szCs w:val="18"/>
              </w:rPr>
            </w:pPr>
            <w:r w:rsidRPr="00DC7310">
              <w:rPr>
                <w:rFonts w:ascii="Arial" w:eastAsia="MS Mincho" w:hAnsi="Arial"/>
                <w:sz w:val="18"/>
                <w:szCs w:val="18"/>
              </w:rPr>
              <w:t>DC_12_n25-n66</w:t>
            </w:r>
          </w:p>
        </w:tc>
        <w:tc>
          <w:tcPr>
            <w:tcW w:w="2268" w:type="dxa"/>
            <w:tcBorders>
              <w:top w:val="single" w:sz="4" w:space="0" w:color="auto"/>
              <w:left w:val="single" w:sz="4" w:space="0" w:color="auto"/>
              <w:bottom w:val="single" w:sz="4" w:space="0" w:color="auto"/>
              <w:right w:val="single" w:sz="4" w:space="0" w:color="auto"/>
            </w:tcBorders>
            <w:vAlign w:val="center"/>
          </w:tcPr>
          <w:p w14:paraId="5EC6A7C5" w14:textId="77777777" w:rsidR="003B6BC9" w:rsidRPr="00DC7310" w:rsidRDefault="003B6BC9" w:rsidP="00CB6846">
            <w:pPr>
              <w:spacing w:after="0"/>
              <w:jc w:val="center"/>
              <w:rPr>
                <w:rFonts w:ascii="Arial" w:eastAsia="MS Mincho" w:hAnsi="Arial"/>
                <w:sz w:val="18"/>
                <w:szCs w:val="18"/>
              </w:rPr>
            </w:pPr>
            <w:r w:rsidRPr="00DC7310">
              <w:rPr>
                <w:rFonts w:ascii="Arial" w:eastAsia="MS Mincho" w:hAnsi="Arial"/>
                <w:sz w:val="18"/>
                <w:szCs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061F0E75" w14:textId="77777777" w:rsidR="003B6BC9" w:rsidRPr="00DC7310" w:rsidRDefault="003B6BC9" w:rsidP="00CB6846">
            <w:pPr>
              <w:spacing w:after="0"/>
              <w:jc w:val="center"/>
              <w:rPr>
                <w:rFonts w:ascii="Arial" w:hAnsi="Arial"/>
                <w:sz w:val="18"/>
                <w:szCs w:val="18"/>
                <w:lang w:eastAsia="zh-CN"/>
              </w:rPr>
            </w:pPr>
            <w:r w:rsidRPr="00DC7310">
              <w:rPr>
                <w:rFonts w:ascii="Arial" w:eastAsia="MS Mincho" w:hAnsi="Arial"/>
                <w:sz w:val="18"/>
                <w:szCs w:val="18"/>
              </w:rPr>
              <w:t>0.3</w:t>
            </w:r>
          </w:p>
        </w:tc>
        <w:tc>
          <w:tcPr>
            <w:tcW w:w="2413" w:type="dxa"/>
            <w:tcBorders>
              <w:top w:val="single" w:sz="4" w:space="0" w:color="auto"/>
              <w:left w:val="single" w:sz="4" w:space="0" w:color="auto"/>
              <w:bottom w:val="single" w:sz="4" w:space="0" w:color="auto"/>
              <w:right w:val="single" w:sz="4" w:space="0" w:color="auto"/>
            </w:tcBorders>
            <w:vAlign w:val="center"/>
          </w:tcPr>
          <w:p w14:paraId="707A4278" w14:textId="77777777" w:rsidR="003B6BC9" w:rsidRPr="00DC7310" w:rsidRDefault="003B6BC9" w:rsidP="00CB6846">
            <w:pPr>
              <w:spacing w:after="0"/>
              <w:jc w:val="center"/>
              <w:rPr>
                <w:rFonts w:ascii="Arial" w:eastAsia="MS Mincho" w:hAnsi="Arial"/>
                <w:sz w:val="18"/>
                <w:szCs w:val="18"/>
              </w:rPr>
            </w:pPr>
            <w:r w:rsidRPr="00DC7310">
              <w:rPr>
                <w:rFonts w:ascii="Arial" w:eastAsia="MS Mincho" w:hAnsi="Arial"/>
                <w:sz w:val="18"/>
                <w:szCs w:val="18"/>
              </w:rPr>
              <w:t>0.3</w:t>
            </w:r>
          </w:p>
        </w:tc>
      </w:tr>
      <w:tr w:rsidR="003B6BC9" w:rsidRPr="00DC7310" w14:paraId="26A17128"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5ABA9AA8" w14:textId="77777777" w:rsidR="003B6BC9" w:rsidRPr="00DC7310" w:rsidRDefault="003B6BC9" w:rsidP="00CB6846">
            <w:pPr>
              <w:spacing w:after="0"/>
              <w:jc w:val="center"/>
              <w:rPr>
                <w:rFonts w:ascii="Arial" w:eastAsia="MS Mincho" w:hAnsi="Arial"/>
                <w:sz w:val="18"/>
                <w:szCs w:val="18"/>
              </w:rPr>
            </w:pPr>
            <w:r w:rsidRPr="00DC7310">
              <w:rPr>
                <w:rFonts w:ascii="Arial" w:eastAsia="MS Mincho" w:hAnsi="Arial"/>
                <w:sz w:val="18"/>
                <w:szCs w:val="18"/>
              </w:rPr>
              <w:t>DC_12_n25-n77</w:t>
            </w:r>
          </w:p>
        </w:tc>
        <w:tc>
          <w:tcPr>
            <w:tcW w:w="2268" w:type="dxa"/>
            <w:tcBorders>
              <w:top w:val="single" w:sz="4" w:space="0" w:color="auto"/>
              <w:left w:val="single" w:sz="4" w:space="0" w:color="auto"/>
              <w:bottom w:val="single" w:sz="4" w:space="0" w:color="auto"/>
              <w:right w:val="single" w:sz="4" w:space="0" w:color="auto"/>
            </w:tcBorders>
            <w:vAlign w:val="center"/>
          </w:tcPr>
          <w:p w14:paraId="43CBF367" w14:textId="77777777" w:rsidR="003B6BC9" w:rsidRPr="00DC7310" w:rsidRDefault="003B6BC9" w:rsidP="00CB6846">
            <w:pPr>
              <w:spacing w:after="0"/>
              <w:jc w:val="center"/>
              <w:rPr>
                <w:rFonts w:ascii="Arial" w:eastAsia="MS Mincho" w:hAnsi="Arial"/>
                <w:sz w:val="18"/>
                <w:szCs w:val="18"/>
              </w:rPr>
            </w:pPr>
            <w:r w:rsidRPr="00DC7310">
              <w:rPr>
                <w:rFonts w:ascii="Arial" w:eastAsia="MS Mincho" w:hAnsi="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2457E21" w14:textId="77777777" w:rsidR="003B6BC9" w:rsidRPr="00DC7310" w:rsidRDefault="003B6BC9" w:rsidP="00CB6846">
            <w:pPr>
              <w:spacing w:after="0"/>
              <w:jc w:val="center"/>
              <w:rPr>
                <w:rFonts w:ascii="Arial" w:hAnsi="Arial"/>
                <w:sz w:val="18"/>
                <w:szCs w:val="18"/>
                <w:lang w:eastAsia="zh-CN"/>
              </w:rPr>
            </w:pPr>
            <w:r w:rsidRPr="00DC7310">
              <w:rPr>
                <w:rFonts w:ascii="Arial" w:eastAsia="MS Mincho" w:hAnsi="Arial"/>
                <w:sz w:val="18"/>
                <w:szCs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3F0464F2" w14:textId="77777777" w:rsidR="003B6BC9" w:rsidRPr="00DC7310" w:rsidRDefault="003B6BC9" w:rsidP="00CB6846">
            <w:pPr>
              <w:spacing w:after="0"/>
              <w:jc w:val="center"/>
              <w:rPr>
                <w:rFonts w:ascii="Arial" w:eastAsia="MS Mincho" w:hAnsi="Arial"/>
                <w:sz w:val="18"/>
                <w:szCs w:val="18"/>
              </w:rPr>
            </w:pPr>
            <w:r w:rsidRPr="00DC7310">
              <w:rPr>
                <w:rFonts w:ascii="Arial" w:eastAsia="MS Mincho" w:hAnsi="Arial"/>
                <w:sz w:val="18"/>
                <w:szCs w:val="18"/>
              </w:rPr>
              <w:t>0.5</w:t>
            </w:r>
          </w:p>
        </w:tc>
      </w:tr>
      <w:tr w:rsidR="003B6BC9" w:rsidRPr="00DC7310" w14:paraId="323A2FB6"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1A7EE2D3"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ja-JP"/>
              </w:rPr>
              <w:t>DC_12-30_n2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0D08395"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A54B72F"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F044791" w14:textId="77777777" w:rsidR="003B6BC9" w:rsidRPr="00DC7310" w:rsidRDefault="003B6BC9" w:rsidP="00CB6846">
            <w:pPr>
              <w:spacing w:after="0"/>
              <w:jc w:val="center"/>
              <w:rPr>
                <w:rFonts w:ascii="Arial" w:hAnsi="Arial"/>
                <w:sz w:val="18"/>
              </w:rPr>
            </w:pPr>
            <w:r w:rsidRPr="00DC7310">
              <w:rPr>
                <w:rFonts w:ascii="Arial" w:hAnsi="Arial"/>
                <w:sz w:val="18"/>
              </w:rPr>
              <w:t>0.4</w:t>
            </w:r>
          </w:p>
        </w:tc>
      </w:tr>
      <w:tr w:rsidR="003B6BC9" w:rsidRPr="00DC7310" w14:paraId="2AAEFDCA"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D452F22" w14:textId="77777777" w:rsidR="003B6BC9" w:rsidRPr="00DC7310" w:rsidRDefault="003B6BC9" w:rsidP="00CB6846">
            <w:pPr>
              <w:spacing w:after="0"/>
              <w:jc w:val="center"/>
              <w:rPr>
                <w:rFonts w:ascii="Arial" w:hAnsi="Arial"/>
                <w:sz w:val="18"/>
                <w:lang w:eastAsia="ja-JP"/>
              </w:rPr>
            </w:pPr>
            <w:r w:rsidRPr="00DC7310">
              <w:rPr>
                <w:rFonts w:ascii="Arial" w:eastAsia="Malgun Gothic" w:hAnsi="Arial"/>
                <w:sz w:val="18"/>
                <w:lang w:eastAsia="ko-KR"/>
              </w:rPr>
              <w:t>DC_</w:t>
            </w:r>
            <w:r w:rsidRPr="00DC7310">
              <w:rPr>
                <w:rFonts w:ascii="Arial" w:hAnsi="Arial"/>
                <w:sz w:val="18"/>
              </w:rPr>
              <w:t>12-30</w:t>
            </w:r>
            <w:r w:rsidRPr="00DC7310">
              <w:rPr>
                <w:rFonts w:ascii="Arial" w:eastAsia="Malgun Gothic" w:hAnsi="Arial"/>
                <w:sz w:val="18"/>
                <w:lang w:eastAsia="ko-KR"/>
              </w:rPr>
              <w:t>_n</w:t>
            </w:r>
            <w:r w:rsidRPr="00DC7310">
              <w:rPr>
                <w:rFonts w:ascii="Arial" w:hAnsi="Arial"/>
                <w:sz w:val="18"/>
              </w:rPr>
              <w:t>5</w:t>
            </w:r>
          </w:p>
        </w:tc>
        <w:tc>
          <w:tcPr>
            <w:tcW w:w="2268" w:type="dxa"/>
            <w:tcBorders>
              <w:top w:val="single" w:sz="4" w:space="0" w:color="auto"/>
              <w:left w:val="single" w:sz="4" w:space="0" w:color="auto"/>
              <w:bottom w:val="single" w:sz="4" w:space="0" w:color="auto"/>
              <w:right w:val="single" w:sz="4" w:space="0" w:color="auto"/>
            </w:tcBorders>
            <w:vAlign w:val="center"/>
          </w:tcPr>
          <w:p w14:paraId="622E1945" w14:textId="77777777" w:rsidR="003B6BC9" w:rsidRPr="00DC7310" w:rsidRDefault="003B6BC9" w:rsidP="00CB6846">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D8C57E4"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2C1487EB" w14:textId="77777777" w:rsidR="003B6BC9" w:rsidRPr="00DC7310" w:rsidRDefault="003B6BC9" w:rsidP="00CB6846">
            <w:pPr>
              <w:spacing w:after="0"/>
              <w:jc w:val="center"/>
              <w:rPr>
                <w:rFonts w:ascii="Arial" w:hAnsi="Arial"/>
                <w:sz w:val="18"/>
                <w:lang w:eastAsia="zh-CN"/>
              </w:rPr>
            </w:pPr>
            <w:r w:rsidRPr="00DC7310">
              <w:rPr>
                <w:rFonts w:ascii="Arial" w:hAnsi="Arial"/>
                <w:sz w:val="18"/>
              </w:rPr>
              <w:t>-</w:t>
            </w:r>
          </w:p>
        </w:tc>
      </w:tr>
      <w:tr w:rsidR="003B6BC9" w:rsidRPr="00DC7310" w14:paraId="0AB69EFC"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164B09CC" w14:textId="77777777" w:rsidR="003B6BC9" w:rsidRPr="00DC7310" w:rsidRDefault="003B6BC9" w:rsidP="00CB6846">
            <w:pPr>
              <w:spacing w:after="0"/>
              <w:jc w:val="center"/>
              <w:rPr>
                <w:rFonts w:ascii="Arial" w:hAnsi="Arial"/>
                <w:sz w:val="18"/>
                <w:lang w:eastAsia="fr-FR"/>
              </w:rPr>
            </w:pPr>
            <w:r w:rsidRPr="00DC7310">
              <w:rPr>
                <w:rFonts w:ascii="Arial" w:hAnsi="Arial"/>
                <w:sz w:val="18"/>
                <w:lang w:eastAsia="ja-JP"/>
              </w:rPr>
              <w:t>DC_12-30_n66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7C3A1A9"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071DC656"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C4E80F9" w14:textId="77777777" w:rsidR="003B6BC9" w:rsidRPr="00DC7310" w:rsidRDefault="003B6BC9" w:rsidP="00CB6846">
            <w:pPr>
              <w:spacing w:after="0"/>
              <w:jc w:val="center"/>
              <w:rPr>
                <w:rFonts w:ascii="Arial" w:hAnsi="Arial"/>
                <w:sz w:val="18"/>
              </w:rPr>
            </w:pPr>
            <w:r w:rsidRPr="00DC7310">
              <w:rPr>
                <w:rFonts w:ascii="Arial" w:hAnsi="Arial"/>
                <w:sz w:val="18"/>
                <w:lang w:eastAsia="zh-CN"/>
              </w:rPr>
              <w:t>0.4</w:t>
            </w:r>
          </w:p>
        </w:tc>
      </w:tr>
      <w:tr w:rsidR="003B6BC9" w:rsidRPr="00DC7310" w14:paraId="44DDF67E"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1AFDEAD0"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ko-KR"/>
              </w:rPr>
              <w:t>DC_</w:t>
            </w:r>
            <w:r w:rsidRPr="00DC7310">
              <w:rPr>
                <w:rFonts w:ascii="Arial" w:hAnsi="Arial"/>
                <w:sz w:val="18"/>
              </w:rPr>
              <w:t>12</w:t>
            </w:r>
            <w:r w:rsidRPr="00DC7310">
              <w:rPr>
                <w:rFonts w:ascii="Arial" w:hAnsi="Arial"/>
                <w:sz w:val="18"/>
                <w:lang w:eastAsia="ko-KR"/>
              </w:rPr>
              <w:t>-</w:t>
            </w:r>
            <w:r w:rsidRPr="00DC7310">
              <w:rPr>
                <w:rFonts w:ascii="Arial" w:hAnsi="Arial"/>
                <w:sz w:val="18"/>
              </w:rPr>
              <w:t>30</w:t>
            </w:r>
            <w:r w:rsidRPr="00DC7310">
              <w:rPr>
                <w:rFonts w:ascii="Arial" w:hAnsi="Arial"/>
                <w:sz w:val="18"/>
                <w:lang w:eastAsia="ko-KR"/>
              </w:rPr>
              <w:t>_n</w:t>
            </w:r>
            <w:r w:rsidRPr="00DC7310">
              <w:rPr>
                <w:rFonts w:ascii="Arial"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A25E90F" w14:textId="77777777" w:rsidR="003B6BC9" w:rsidRPr="00DC7310" w:rsidRDefault="003B6BC9" w:rsidP="00CB6846">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B6AA078" w14:textId="77777777" w:rsidR="003B6BC9" w:rsidRPr="00DC7310" w:rsidRDefault="003B6BC9" w:rsidP="00CB6846">
            <w:pPr>
              <w:spacing w:after="0"/>
              <w:jc w:val="center"/>
              <w:rPr>
                <w:rFonts w:ascii="Arial" w:hAnsi="Arial"/>
                <w:color w:val="000000"/>
                <w:sz w:val="18"/>
                <w:lang w:eastAsia="zh-CN"/>
              </w:rPr>
            </w:pPr>
            <w:r w:rsidRPr="00DC7310">
              <w:rPr>
                <w:rFonts w:ascii="Arial" w:hAnsi="Arial" w:hint="eastAsia"/>
                <w:color w:val="000000"/>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49AE208" w14:textId="77777777" w:rsidR="003B6BC9" w:rsidRPr="00DC7310" w:rsidRDefault="003B6BC9" w:rsidP="00CB6846">
            <w:pPr>
              <w:spacing w:after="0"/>
              <w:jc w:val="center"/>
              <w:rPr>
                <w:rFonts w:ascii="Arial" w:hAnsi="Arial"/>
                <w:sz w:val="18"/>
              </w:rPr>
            </w:pPr>
            <w:r w:rsidRPr="00DC7310">
              <w:rPr>
                <w:rFonts w:ascii="Arial" w:hAnsi="Arial"/>
                <w:color w:val="000000"/>
                <w:sz w:val="18"/>
              </w:rPr>
              <w:t>0.5</w:t>
            </w:r>
          </w:p>
        </w:tc>
      </w:tr>
      <w:tr w:rsidR="003B6BC9" w:rsidRPr="00DC7310" w14:paraId="770BC814"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12461259" w14:textId="77777777" w:rsidR="003B6BC9" w:rsidRPr="00DC7310" w:rsidRDefault="003B6BC9" w:rsidP="00CB6846">
            <w:pPr>
              <w:spacing w:after="0"/>
              <w:jc w:val="center"/>
              <w:rPr>
                <w:rFonts w:ascii="Arial" w:hAnsi="Arial"/>
                <w:sz w:val="18"/>
                <w:lang w:eastAsia="ko-KR"/>
              </w:rPr>
            </w:pPr>
            <w:r w:rsidRPr="00DC7310">
              <w:rPr>
                <w:rFonts w:ascii="Arial" w:hAnsi="Arial"/>
                <w:sz w:val="18"/>
                <w:lang w:eastAsia="ko-KR"/>
              </w:rPr>
              <w:t>DC_12_n41-n66</w:t>
            </w:r>
          </w:p>
        </w:tc>
        <w:tc>
          <w:tcPr>
            <w:tcW w:w="2268" w:type="dxa"/>
            <w:tcBorders>
              <w:top w:val="single" w:sz="4" w:space="0" w:color="auto"/>
              <w:left w:val="single" w:sz="4" w:space="0" w:color="auto"/>
              <w:bottom w:val="single" w:sz="4" w:space="0" w:color="auto"/>
              <w:right w:val="single" w:sz="4" w:space="0" w:color="auto"/>
            </w:tcBorders>
            <w:vAlign w:val="center"/>
          </w:tcPr>
          <w:p w14:paraId="253A9A41" w14:textId="77777777" w:rsidR="003B6BC9" w:rsidRPr="00DC7310" w:rsidRDefault="003B6BC9" w:rsidP="00CB6846">
            <w:pPr>
              <w:spacing w:after="0"/>
              <w:jc w:val="center"/>
              <w:rPr>
                <w:rFonts w:ascii="Arial" w:hAnsi="Arial"/>
                <w:sz w:val="18"/>
                <w:lang w:eastAsia="ko-KR"/>
              </w:rPr>
            </w:pPr>
            <w:r w:rsidRPr="00DC7310">
              <w:rPr>
                <w:rFonts w:ascii="Arial" w:hAnsi="Arial"/>
                <w:sz w:val="18"/>
                <w:lang w:eastAsia="ko-KR"/>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43C72C0" w14:textId="77777777" w:rsidR="003B6BC9" w:rsidRPr="00DC7310" w:rsidRDefault="003B6BC9" w:rsidP="00CB6846">
            <w:pPr>
              <w:spacing w:after="0"/>
              <w:jc w:val="center"/>
              <w:rPr>
                <w:rFonts w:ascii="Arial" w:hAnsi="Arial"/>
                <w:sz w:val="18"/>
                <w:lang w:eastAsia="ko-KR"/>
              </w:rPr>
            </w:pPr>
            <w:r w:rsidRPr="00DC7310">
              <w:rPr>
                <w:rFonts w:ascii="Arial" w:hAnsi="Arial"/>
                <w:sz w:val="18"/>
                <w:lang w:eastAsia="ko-KR"/>
              </w:rPr>
              <w:t>0.5</w:t>
            </w:r>
            <w:r w:rsidRPr="00DC7310">
              <w:rPr>
                <w:rFonts w:ascii="Arial" w:hAnsi="Arial"/>
                <w:sz w:val="18"/>
                <w:vertAlign w:val="superscript"/>
                <w:lang w:eastAsia="ko-KR"/>
              </w:rPr>
              <w:t>1</w:t>
            </w:r>
            <w:r>
              <w:rPr>
                <w:rFonts w:ascii="Arial" w:hAnsi="Arial"/>
                <w:sz w:val="18"/>
                <w:lang w:eastAsia="ko-KR"/>
              </w:rPr>
              <w:t xml:space="preserve"> </w:t>
            </w:r>
            <w:r w:rsidRPr="00DC7310">
              <w:rPr>
                <w:rFonts w:ascii="Arial" w:hAnsi="Arial"/>
                <w:sz w:val="18"/>
                <w:lang w:eastAsia="ko-KR"/>
              </w:rPr>
              <w:t>/</w:t>
            </w:r>
            <w:r>
              <w:rPr>
                <w:rFonts w:ascii="Arial" w:hAnsi="Arial"/>
                <w:sz w:val="18"/>
                <w:lang w:eastAsia="ko-KR"/>
              </w:rPr>
              <w:t xml:space="preserve"> </w:t>
            </w:r>
            <w:r w:rsidRPr="00DC7310">
              <w:rPr>
                <w:rFonts w:ascii="Arial" w:hAnsi="Arial"/>
                <w:sz w:val="18"/>
                <w:lang w:eastAsia="ko-KR"/>
              </w:rPr>
              <w:t>1</w:t>
            </w:r>
            <w:r w:rsidRPr="00DC7310">
              <w:rPr>
                <w:rFonts w:ascii="Arial" w:hAnsi="Arial"/>
                <w:sz w:val="18"/>
                <w:vertAlign w:val="superscript"/>
                <w:lang w:eastAsia="ko-KR"/>
              </w:rPr>
              <w:t>2</w:t>
            </w:r>
          </w:p>
        </w:tc>
        <w:tc>
          <w:tcPr>
            <w:tcW w:w="2413" w:type="dxa"/>
            <w:tcBorders>
              <w:top w:val="single" w:sz="4" w:space="0" w:color="auto"/>
              <w:left w:val="single" w:sz="4" w:space="0" w:color="auto"/>
              <w:bottom w:val="single" w:sz="4" w:space="0" w:color="auto"/>
              <w:right w:val="single" w:sz="4" w:space="0" w:color="auto"/>
            </w:tcBorders>
            <w:vAlign w:val="center"/>
          </w:tcPr>
          <w:p w14:paraId="2E0B0000" w14:textId="77777777" w:rsidR="003B6BC9" w:rsidRPr="00DC7310" w:rsidRDefault="003B6BC9" w:rsidP="00CB6846">
            <w:pPr>
              <w:spacing w:after="0"/>
              <w:jc w:val="center"/>
              <w:rPr>
                <w:rFonts w:ascii="Arial" w:hAnsi="Arial"/>
                <w:sz w:val="18"/>
                <w:lang w:eastAsia="ko-KR"/>
              </w:rPr>
            </w:pPr>
            <w:r w:rsidRPr="00DC7310">
              <w:rPr>
                <w:rFonts w:ascii="Arial" w:hAnsi="Arial"/>
                <w:sz w:val="18"/>
                <w:lang w:eastAsia="ko-KR"/>
              </w:rPr>
              <w:t>0.5</w:t>
            </w:r>
          </w:p>
        </w:tc>
      </w:tr>
      <w:tr w:rsidR="003B6BC9" w:rsidRPr="00DC7310" w14:paraId="6B10E47F"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1A079D6E" w14:textId="77777777" w:rsidR="003B6BC9" w:rsidRPr="00DC7310" w:rsidRDefault="003B6BC9" w:rsidP="00CB6846">
            <w:pPr>
              <w:spacing w:after="0"/>
              <w:jc w:val="center"/>
              <w:rPr>
                <w:rFonts w:ascii="Arial" w:hAnsi="Arial"/>
                <w:sz w:val="18"/>
                <w:lang w:eastAsia="fr-FR"/>
              </w:rPr>
            </w:pPr>
            <w:r w:rsidRPr="00DC7310">
              <w:rPr>
                <w:rFonts w:ascii="Arial" w:hAnsi="Arial"/>
                <w:sz w:val="18"/>
                <w:lang w:eastAsia="ja-JP"/>
              </w:rPr>
              <w:t>DC_12-48_n5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2F49AC"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E2A149C"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F65AFAA" w14:textId="77777777" w:rsidR="003B6BC9" w:rsidRPr="00DC7310" w:rsidRDefault="003B6BC9" w:rsidP="00CB6846">
            <w:pPr>
              <w:spacing w:after="0"/>
              <w:jc w:val="center"/>
              <w:rPr>
                <w:rFonts w:ascii="Arial" w:hAnsi="Arial"/>
                <w:sz w:val="18"/>
              </w:rPr>
            </w:pPr>
            <w:r w:rsidRPr="00DC7310">
              <w:rPr>
                <w:rFonts w:ascii="Arial" w:hAnsi="Arial"/>
                <w:sz w:val="18"/>
              </w:rPr>
              <w:t>0.5</w:t>
            </w:r>
          </w:p>
        </w:tc>
      </w:tr>
      <w:tr w:rsidR="003B6BC9" w:rsidRPr="00DC7310" w14:paraId="193393FA"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021AD0E1" w14:textId="77777777" w:rsidR="003B6BC9" w:rsidRPr="00DC7310" w:rsidRDefault="003B6BC9" w:rsidP="00CB6846">
            <w:pPr>
              <w:spacing w:after="0"/>
              <w:jc w:val="center"/>
              <w:rPr>
                <w:rFonts w:ascii="Arial" w:hAnsi="Arial"/>
                <w:sz w:val="18"/>
                <w:lang w:eastAsia="fr-FR"/>
              </w:rPr>
            </w:pPr>
            <w:r w:rsidRPr="00DC7310">
              <w:rPr>
                <w:rFonts w:ascii="Arial" w:hAnsi="Arial"/>
                <w:sz w:val="18"/>
                <w:lang w:eastAsia="ja-JP"/>
              </w:rPr>
              <w:t>DC_12-66_n2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9CBFB36"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01713EA9"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07D7D0F" w14:textId="77777777" w:rsidR="003B6BC9" w:rsidRPr="00DC7310" w:rsidRDefault="003B6BC9" w:rsidP="00CB6846">
            <w:pPr>
              <w:spacing w:after="0"/>
              <w:jc w:val="center"/>
              <w:rPr>
                <w:rFonts w:ascii="Arial" w:hAnsi="Arial"/>
                <w:sz w:val="18"/>
              </w:rPr>
            </w:pPr>
            <w:r w:rsidRPr="00DC7310">
              <w:rPr>
                <w:rFonts w:ascii="Arial" w:hAnsi="Arial"/>
                <w:sz w:val="18"/>
                <w:lang w:eastAsia="zh-CN"/>
              </w:rPr>
              <w:t>0.3</w:t>
            </w:r>
          </w:p>
        </w:tc>
      </w:tr>
      <w:tr w:rsidR="003B6BC9" w:rsidRPr="00DC7310" w14:paraId="5F7AF250"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6AC08FA5" w14:textId="77777777" w:rsidR="003B6BC9" w:rsidRPr="00DC7310" w:rsidRDefault="003B6BC9" w:rsidP="00CB6846">
            <w:pPr>
              <w:spacing w:after="0"/>
              <w:jc w:val="center"/>
              <w:rPr>
                <w:rFonts w:ascii="Arial" w:hAnsi="Arial"/>
                <w:sz w:val="18"/>
              </w:rPr>
            </w:pPr>
            <w:r w:rsidRPr="00DC7310">
              <w:rPr>
                <w:rFonts w:ascii="Arial" w:hAnsi="Arial"/>
                <w:sz w:val="18"/>
              </w:rPr>
              <w:t>DC_12-66_n5</w:t>
            </w:r>
          </w:p>
          <w:p w14:paraId="7853A520" w14:textId="77777777" w:rsidR="003B6BC9" w:rsidRPr="00DC7310" w:rsidRDefault="003B6BC9" w:rsidP="00CB6846">
            <w:pPr>
              <w:spacing w:after="0"/>
              <w:jc w:val="center"/>
              <w:rPr>
                <w:rFonts w:ascii="Arial" w:hAnsi="Arial"/>
                <w:sz w:val="18"/>
                <w:lang w:eastAsia="fr-FR"/>
              </w:rPr>
            </w:pPr>
            <w:r w:rsidRPr="00DC7310">
              <w:rPr>
                <w:rFonts w:ascii="Arial" w:hAnsi="Arial"/>
                <w:sz w:val="18"/>
              </w:rPr>
              <w:t>DC_12-66-66_n5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BF2A3F4" w14:textId="77777777" w:rsidR="003B6BC9" w:rsidRPr="00DC7310" w:rsidRDefault="003B6BC9" w:rsidP="00CB6846">
            <w:pPr>
              <w:spacing w:after="0"/>
              <w:jc w:val="center"/>
              <w:rPr>
                <w:rFonts w:ascii="Arial" w:hAnsi="Arial"/>
                <w:sz w:val="18"/>
                <w:lang w:eastAsia="ja-JP"/>
              </w:rPr>
            </w:pPr>
            <w:r w:rsidRPr="00DC7310">
              <w:rPr>
                <w:rFonts w:ascii="Arial" w:hAnsi="Arial" w:cs="Arial"/>
                <w:sz w:val="18"/>
                <w:szCs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6888DB2"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FB0DF80" w14:textId="77777777" w:rsidR="003B6BC9" w:rsidRPr="00DC7310" w:rsidRDefault="003B6BC9" w:rsidP="00CB6846">
            <w:pPr>
              <w:spacing w:after="0"/>
              <w:jc w:val="center"/>
              <w:rPr>
                <w:rFonts w:ascii="Arial" w:hAnsi="Arial"/>
                <w:sz w:val="18"/>
              </w:rPr>
            </w:pPr>
            <w:r w:rsidRPr="00DC7310">
              <w:rPr>
                <w:rFonts w:ascii="Arial" w:hAnsi="Arial"/>
                <w:sz w:val="18"/>
                <w:lang w:eastAsia="ja-JP"/>
              </w:rPr>
              <w:t>-</w:t>
            </w:r>
          </w:p>
        </w:tc>
      </w:tr>
      <w:tr w:rsidR="003B6BC9" w:rsidRPr="00DC7310" w14:paraId="7555CD9C"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0AAEC57A" w14:textId="77777777" w:rsidR="003B6BC9" w:rsidRPr="00DC7310" w:rsidRDefault="003B6BC9" w:rsidP="00CB6846">
            <w:pPr>
              <w:spacing w:after="0"/>
              <w:jc w:val="center"/>
              <w:rPr>
                <w:rFonts w:ascii="Arial" w:hAnsi="Arial" w:cs="Arial"/>
                <w:sz w:val="18"/>
                <w:szCs w:val="18"/>
              </w:rPr>
            </w:pPr>
            <w:r w:rsidRPr="00DC7310">
              <w:rPr>
                <w:rFonts w:ascii="Arial" w:hAnsi="Arial" w:cs="Arial"/>
                <w:sz w:val="18"/>
                <w:szCs w:val="18"/>
                <w:lang w:eastAsia="zh-CN"/>
              </w:rPr>
              <w:t>DC_12-66_n7</w:t>
            </w:r>
          </w:p>
        </w:tc>
        <w:tc>
          <w:tcPr>
            <w:tcW w:w="2268" w:type="dxa"/>
            <w:tcBorders>
              <w:top w:val="single" w:sz="4" w:space="0" w:color="auto"/>
              <w:left w:val="single" w:sz="4" w:space="0" w:color="auto"/>
              <w:bottom w:val="single" w:sz="4" w:space="0" w:color="auto"/>
              <w:right w:val="single" w:sz="4" w:space="0" w:color="auto"/>
            </w:tcBorders>
          </w:tcPr>
          <w:p w14:paraId="6DDA87B3" w14:textId="77777777" w:rsidR="003B6BC9" w:rsidRPr="00DC7310" w:rsidRDefault="003B6BC9" w:rsidP="00CB6846">
            <w:pPr>
              <w:spacing w:after="0"/>
              <w:jc w:val="center"/>
              <w:rPr>
                <w:rFonts w:ascii="Arial" w:hAnsi="Arial" w:cs="Arial"/>
                <w:sz w:val="18"/>
                <w:szCs w:val="18"/>
                <w:lang w:eastAsia="ja-JP"/>
              </w:rPr>
            </w:pPr>
            <w:r w:rsidRPr="00DC7310">
              <w:rPr>
                <w:rFonts w:ascii="Arial" w:hAnsi="Arial" w:cs="Arial"/>
                <w:sz w:val="18"/>
                <w:szCs w:val="18"/>
              </w:rPr>
              <w:t>0.5</w:t>
            </w:r>
          </w:p>
        </w:tc>
        <w:tc>
          <w:tcPr>
            <w:tcW w:w="2268" w:type="dxa"/>
            <w:tcBorders>
              <w:top w:val="single" w:sz="4" w:space="0" w:color="auto"/>
              <w:left w:val="single" w:sz="4" w:space="0" w:color="auto"/>
              <w:bottom w:val="single" w:sz="4" w:space="0" w:color="auto"/>
              <w:right w:val="single" w:sz="4" w:space="0" w:color="auto"/>
            </w:tcBorders>
          </w:tcPr>
          <w:p w14:paraId="7394C893" w14:textId="77777777" w:rsidR="003B6BC9" w:rsidRPr="00DC7310" w:rsidRDefault="003B6BC9" w:rsidP="00CB6846">
            <w:pPr>
              <w:spacing w:after="0"/>
              <w:jc w:val="center"/>
              <w:rPr>
                <w:rFonts w:ascii="Arial" w:hAnsi="Arial" w:cs="Arial"/>
                <w:sz w:val="18"/>
                <w:szCs w:val="18"/>
                <w:lang w:eastAsia="zh-CN"/>
              </w:rPr>
            </w:pPr>
            <w:r w:rsidRPr="00DC7310">
              <w:rPr>
                <w:rFonts w:ascii="Arial" w:hAnsi="Arial" w:cs="Arial"/>
                <w:sz w:val="18"/>
                <w:szCs w:val="18"/>
              </w:rPr>
              <w:t>0.5</w:t>
            </w:r>
          </w:p>
        </w:tc>
        <w:tc>
          <w:tcPr>
            <w:tcW w:w="2413" w:type="dxa"/>
            <w:tcBorders>
              <w:top w:val="single" w:sz="4" w:space="0" w:color="auto"/>
              <w:left w:val="single" w:sz="4" w:space="0" w:color="auto"/>
              <w:bottom w:val="single" w:sz="4" w:space="0" w:color="auto"/>
              <w:right w:val="single" w:sz="4" w:space="0" w:color="auto"/>
            </w:tcBorders>
          </w:tcPr>
          <w:p w14:paraId="2DDF94A2" w14:textId="77777777" w:rsidR="003B6BC9" w:rsidRPr="00DC7310" w:rsidRDefault="003B6BC9" w:rsidP="00CB6846">
            <w:pPr>
              <w:spacing w:after="0"/>
              <w:jc w:val="center"/>
              <w:rPr>
                <w:rFonts w:ascii="Arial" w:hAnsi="Arial" w:cs="Arial"/>
                <w:sz w:val="18"/>
                <w:szCs w:val="18"/>
                <w:lang w:eastAsia="ja-JP"/>
              </w:rPr>
            </w:pPr>
            <w:r w:rsidRPr="00DC7310">
              <w:rPr>
                <w:rFonts w:ascii="Arial" w:hAnsi="Arial" w:cs="Arial"/>
                <w:sz w:val="18"/>
                <w:szCs w:val="18"/>
              </w:rPr>
              <w:t>0.5</w:t>
            </w:r>
          </w:p>
        </w:tc>
      </w:tr>
      <w:tr w:rsidR="003B6BC9" w:rsidRPr="00DC7310" w14:paraId="4CF733FB"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77BDD3CD" w14:textId="77777777" w:rsidR="003B6BC9" w:rsidRPr="00DC7310" w:rsidRDefault="003B6BC9" w:rsidP="00CB6846">
            <w:pPr>
              <w:spacing w:after="0"/>
              <w:jc w:val="center"/>
              <w:rPr>
                <w:rFonts w:ascii="Arial" w:hAnsi="Arial"/>
                <w:sz w:val="18"/>
                <w:lang w:eastAsia="fr-FR"/>
              </w:rPr>
            </w:pPr>
            <w:r w:rsidRPr="00DC7310">
              <w:rPr>
                <w:rFonts w:ascii="Arial" w:hAnsi="Arial"/>
                <w:sz w:val="18"/>
              </w:rPr>
              <w:t>DC_12-66_n25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87362AC"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0D9D3C6D"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423D034" w14:textId="77777777" w:rsidR="003B6BC9" w:rsidRPr="00DC7310" w:rsidRDefault="003B6BC9" w:rsidP="00CB6846">
            <w:pPr>
              <w:spacing w:after="0"/>
              <w:jc w:val="center"/>
              <w:rPr>
                <w:rFonts w:ascii="Arial" w:hAnsi="Arial"/>
                <w:sz w:val="18"/>
              </w:rPr>
            </w:pPr>
            <w:r w:rsidRPr="00DC7310">
              <w:rPr>
                <w:rFonts w:ascii="Arial" w:hAnsi="Arial"/>
                <w:sz w:val="18"/>
                <w:lang w:eastAsia="zh-CN"/>
              </w:rPr>
              <w:t>0.3</w:t>
            </w:r>
          </w:p>
        </w:tc>
      </w:tr>
      <w:tr w:rsidR="003B6BC9" w:rsidRPr="00DC7310" w14:paraId="01B370C0"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291FCE6" w14:textId="77777777" w:rsidR="003B6BC9" w:rsidRPr="00DC7310" w:rsidRDefault="003B6BC9" w:rsidP="00CB6846">
            <w:pPr>
              <w:spacing w:after="0"/>
              <w:jc w:val="center"/>
              <w:rPr>
                <w:rFonts w:ascii="Arial" w:hAnsi="Arial" w:cs="Arial"/>
                <w:sz w:val="18"/>
              </w:rPr>
            </w:pPr>
            <w:r w:rsidRPr="00DC7310">
              <w:rPr>
                <w:rFonts w:ascii="Arial" w:hAnsi="Arial" w:cs="Arial"/>
                <w:sz w:val="18"/>
              </w:rPr>
              <w:t>DC_12-66_n30</w:t>
            </w:r>
          </w:p>
          <w:p w14:paraId="759FDFCA" w14:textId="77777777" w:rsidR="003B6BC9" w:rsidRPr="00DC7310" w:rsidRDefault="003B6BC9" w:rsidP="00CB6846">
            <w:pPr>
              <w:spacing w:after="0"/>
              <w:jc w:val="center"/>
              <w:rPr>
                <w:rFonts w:ascii="Arial" w:hAnsi="Arial" w:cs="Arial"/>
                <w:sz w:val="18"/>
                <w:szCs w:val="18"/>
              </w:rPr>
            </w:pPr>
            <w:r w:rsidRPr="00DC7310">
              <w:rPr>
                <w:rFonts w:ascii="Arial" w:hAnsi="Arial" w:cs="Arial"/>
                <w:sz w:val="18"/>
                <w:szCs w:val="18"/>
              </w:rPr>
              <w:t>DC_12-66-66_n30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159393A" w14:textId="77777777" w:rsidR="003B6BC9" w:rsidRPr="00DC7310" w:rsidRDefault="003B6BC9" w:rsidP="00CB6846">
            <w:pPr>
              <w:spacing w:after="0"/>
              <w:jc w:val="center"/>
              <w:rPr>
                <w:rFonts w:ascii="Arial" w:hAnsi="Arial" w:cs="Arial"/>
                <w:sz w:val="18"/>
                <w:szCs w:val="18"/>
                <w:lang w:eastAsia="ja-JP"/>
              </w:rPr>
            </w:pPr>
            <w:r w:rsidRPr="00DC7310">
              <w:rPr>
                <w:rFonts w:ascii="Arial" w:hAnsi="Arial" w:cs="Arial"/>
                <w:sz w:val="18"/>
                <w:szCs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26F52ED4" w14:textId="77777777" w:rsidR="003B6BC9" w:rsidRPr="00DC7310" w:rsidRDefault="003B6BC9" w:rsidP="00CB6846">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7123CCE" w14:textId="77777777" w:rsidR="003B6BC9" w:rsidRPr="00DC7310" w:rsidRDefault="003B6BC9" w:rsidP="00CB6846">
            <w:pPr>
              <w:spacing w:after="0"/>
              <w:jc w:val="center"/>
              <w:rPr>
                <w:rFonts w:ascii="Arial" w:hAnsi="Arial" w:cs="Arial"/>
                <w:sz w:val="18"/>
              </w:rPr>
            </w:pPr>
            <w:r w:rsidRPr="00DC7310">
              <w:rPr>
                <w:rFonts w:ascii="Arial" w:hAnsi="Arial" w:cs="Arial"/>
                <w:sz w:val="18"/>
                <w:szCs w:val="18"/>
              </w:rPr>
              <w:t>0.5</w:t>
            </w:r>
          </w:p>
        </w:tc>
      </w:tr>
      <w:tr w:rsidR="003B6BC9" w:rsidRPr="00DC7310" w14:paraId="64C52C5B"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BF914EB" w14:textId="77777777" w:rsidR="003B6BC9" w:rsidRPr="00DC7310" w:rsidRDefault="003B6BC9" w:rsidP="00CB6846">
            <w:pPr>
              <w:spacing w:after="0"/>
              <w:jc w:val="center"/>
              <w:rPr>
                <w:rFonts w:ascii="Arial" w:hAnsi="Arial" w:cs="Arial"/>
                <w:sz w:val="18"/>
              </w:rPr>
            </w:pPr>
            <w:r w:rsidRPr="00DC7310">
              <w:rPr>
                <w:rFonts w:ascii="Arial" w:hAnsi="Arial" w:cs="Arial"/>
                <w:sz w:val="18"/>
                <w:szCs w:val="18"/>
              </w:rPr>
              <w:t>DC_12-66_n41</w:t>
            </w:r>
          </w:p>
        </w:tc>
        <w:tc>
          <w:tcPr>
            <w:tcW w:w="2268" w:type="dxa"/>
            <w:tcBorders>
              <w:top w:val="single" w:sz="4" w:space="0" w:color="auto"/>
              <w:left w:val="single" w:sz="4" w:space="0" w:color="auto"/>
              <w:bottom w:val="single" w:sz="4" w:space="0" w:color="auto"/>
              <w:right w:val="single" w:sz="4" w:space="0" w:color="auto"/>
            </w:tcBorders>
            <w:vAlign w:val="center"/>
          </w:tcPr>
          <w:p w14:paraId="7DA46ACA" w14:textId="77777777" w:rsidR="003B6BC9" w:rsidRPr="00DC7310" w:rsidRDefault="003B6BC9" w:rsidP="00CB6846">
            <w:pPr>
              <w:spacing w:after="0"/>
              <w:jc w:val="center"/>
              <w:rPr>
                <w:rFonts w:ascii="Arial" w:hAnsi="Arial" w:cs="Arial"/>
                <w:sz w:val="18"/>
                <w:szCs w:val="18"/>
              </w:rPr>
            </w:pPr>
            <w:r w:rsidRPr="00DC7310">
              <w:rPr>
                <w:rFonts w:ascii="Arial" w:hAnsi="Arial" w:cs="Arial"/>
                <w:sz w:val="18"/>
                <w:szCs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27A1BC0C" w14:textId="77777777" w:rsidR="003B6BC9" w:rsidRPr="00DC7310" w:rsidRDefault="003B6BC9" w:rsidP="00CB6846">
            <w:pPr>
              <w:spacing w:after="0"/>
              <w:jc w:val="center"/>
              <w:rPr>
                <w:rFonts w:ascii="Arial" w:hAnsi="Arial" w:cs="Arial"/>
                <w:sz w:val="18"/>
                <w:szCs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02B7EB29" w14:textId="77777777" w:rsidR="003B6BC9" w:rsidRPr="00DC7310" w:rsidRDefault="003B6BC9" w:rsidP="00CB6846">
            <w:pPr>
              <w:spacing w:after="0"/>
              <w:jc w:val="center"/>
              <w:rPr>
                <w:rFonts w:ascii="Arial" w:hAnsi="Arial" w:cs="Arial"/>
                <w:sz w:val="18"/>
                <w:szCs w:val="18"/>
              </w:rPr>
            </w:pPr>
            <w:r w:rsidRPr="00DC7310">
              <w:rPr>
                <w:rFonts w:ascii="Arial" w:hAnsi="Arial" w:cs="Arial"/>
                <w:sz w:val="18"/>
              </w:rPr>
              <w:t>0.5</w:t>
            </w:r>
            <w:r w:rsidRPr="00DC7310">
              <w:rPr>
                <w:rFonts w:ascii="Arial" w:hAnsi="Arial" w:cs="Arial"/>
                <w:sz w:val="18"/>
                <w:vertAlign w:val="superscript"/>
              </w:rPr>
              <w:t>1</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1</w:t>
            </w:r>
            <w:r w:rsidRPr="00DC7310">
              <w:rPr>
                <w:rFonts w:ascii="Arial" w:hAnsi="Arial" w:cs="Arial"/>
                <w:sz w:val="18"/>
                <w:vertAlign w:val="superscript"/>
              </w:rPr>
              <w:t>2</w:t>
            </w:r>
          </w:p>
        </w:tc>
      </w:tr>
      <w:tr w:rsidR="003B6BC9" w:rsidRPr="00DC7310" w14:paraId="0E3E28DA"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B437C32" w14:textId="77777777" w:rsidR="003B6BC9" w:rsidRPr="00DC7310" w:rsidRDefault="003B6BC9" w:rsidP="00CB6846">
            <w:pPr>
              <w:spacing w:after="0"/>
              <w:jc w:val="center"/>
              <w:rPr>
                <w:rFonts w:ascii="Arial" w:hAnsi="Arial" w:cs="Arial"/>
                <w:sz w:val="18"/>
                <w:szCs w:val="18"/>
              </w:rPr>
            </w:pPr>
            <w:r w:rsidRPr="00DC7310">
              <w:rPr>
                <w:rFonts w:ascii="Arial" w:hAnsi="Arial" w:cs="Arial"/>
                <w:sz w:val="18"/>
                <w:szCs w:val="18"/>
              </w:rPr>
              <w:t>DC_12-(n)66</w:t>
            </w:r>
          </w:p>
        </w:tc>
        <w:tc>
          <w:tcPr>
            <w:tcW w:w="2268" w:type="dxa"/>
            <w:tcBorders>
              <w:top w:val="single" w:sz="4" w:space="0" w:color="auto"/>
              <w:left w:val="single" w:sz="4" w:space="0" w:color="auto"/>
              <w:bottom w:val="single" w:sz="4" w:space="0" w:color="auto"/>
              <w:right w:val="single" w:sz="4" w:space="0" w:color="auto"/>
            </w:tcBorders>
            <w:vAlign w:val="center"/>
          </w:tcPr>
          <w:p w14:paraId="6700728A" w14:textId="77777777" w:rsidR="003B6BC9" w:rsidRPr="00DC7310" w:rsidRDefault="003B6BC9" w:rsidP="00CB6846">
            <w:pPr>
              <w:spacing w:after="0"/>
              <w:jc w:val="center"/>
              <w:rPr>
                <w:rFonts w:ascii="Arial" w:hAnsi="Arial" w:cs="Arial"/>
                <w:sz w:val="18"/>
                <w:szCs w:val="18"/>
                <w:lang w:eastAsia="ja-JP"/>
              </w:rPr>
            </w:pPr>
            <w:r w:rsidRPr="00DC7310">
              <w:rPr>
                <w:rFonts w:ascii="Arial" w:hAnsi="Arial" w:cs="Arial"/>
                <w:sz w:val="18"/>
                <w:szCs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736F306" w14:textId="77777777" w:rsidR="003B6BC9" w:rsidRPr="00DC7310" w:rsidRDefault="003B6BC9" w:rsidP="00CB6846">
            <w:pPr>
              <w:spacing w:after="0"/>
              <w:jc w:val="center"/>
              <w:rPr>
                <w:rFonts w:ascii="Arial" w:hAnsi="Arial" w:cs="Arial"/>
                <w:sz w:val="18"/>
                <w:lang w:eastAsia="zh-CN"/>
              </w:rPr>
            </w:pPr>
            <w:r w:rsidRPr="00DC7310">
              <w:rPr>
                <w:rFonts w:ascii="Arial" w:hAnsi="Arial" w:cs="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3215ED52" w14:textId="77777777" w:rsidR="003B6BC9" w:rsidRPr="00DC7310" w:rsidRDefault="003B6BC9" w:rsidP="00CB6846">
            <w:pPr>
              <w:spacing w:after="0"/>
              <w:jc w:val="center"/>
              <w:rPr>
                <w:rFonts w:ascii="Arial" w:hAnsi="Arial" w:cs="Arial"/>
                <w:sz w:val="18"/>
              </w:rPr>
            </w:pPr>
            <w:r w:rsidRPr="00DC7310">
              <w:rPr>
                <w:rFonts w:ascii="Arial" w:hAnsi="Arial" w:cs="Arial"/>
                <w:sz w:val="18"/>
                <w:lang w:eastAsia="zh-CN"/>
              </w:rPr>
              <w:t>0.5</w:t>
            </w:r>
          </w:p>
        </w:tc>
      </w:tr>
      <w:tr w:rsidR="003B6BC9" w:rsidRPr="00DC7310" w14:paraId="31EBCB0E"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01B1E04E" w14:textId="77777777" w:rsidR="003B6BC9" w:rsidRPr="00DC7310" w:rsidRDefault="003B6BC9" w:rsidP="00CB6846">
            <w:pPr>
              <w:spacing w:after="0"/>
              <w:jc w:val="center"/>
              <w:rPr>
                <w:rFonts w:ascii="Arial" w:hAnsi="Arial" w:cs="Arial"/>
                <w:sz w:val="18"/>
                <w:szCs w:val="18"/>
              </w:rPr>
            </w:pPr>
            <w:r w:rsidRPr="00DC7310">
              <w:rPr>
                <w:rFonts w:ascii="Arial" w:hAnsi="Arial" w:cs="Arial"/>
                <w:sz w:val="18"/>
                <w:szCs w:val="18"/>
              </w:rPr>
              <w:t>DC_12_n66-n77</w:t>
            </w:r>
          </w:p>
        </w:tc>
        <w:tc>
          <w:tcPr>
            <w:tcW w:w="2268" w:type="dxa"/>
            <w:tcBorders>
              <w:top w:val="single" w:sz="4" w:space="0" w:color="auto"/>
              <w:left w:val="single" w:sz="4" w:space="0" w:color="auto"/>
              <w:bottom w:val="single" w:sz="4" w:space="0" w:color="auto"/>
              <w:right w:val="single" w:sz="4" w:space="0" w:color="auto"/>
            </w:tcBorders>
            <w:vAlign w:val="center"/>
          </w:tcPr>
          <w:p w14:paraId="1FF6D127" w14:textId="77777777" w:rsidR="003B6BC9" w:rsidRPr="00DC7310" w:rsidRDefault="003B6BC9" w:rsidP="00CB6846">
            <w:pPr>
              <w:spacing w:after="0"/>
              <w:jc w:val="center"/>
              <w:rPr>
                <w:rFonts w:ascii="Arial" w:hAnsi="Arial" w:cs="Arial"/>
                <w:sz w:val="18"/>
                <w:szCs w:val="18"/>
              </w:rPr>
            </w:pPr>
            <w:r w:rsidRPr="00DC7310">
              <w:rPr>
                <w:rFonts w:ascii="Arial" w:hAnsi="Arial" w:cs="Arial"/>
                <w:sz w:val="18"/>
                <w:szCs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AC27D37" w14:textId="77777777" w:rsidR="003B6BC9" w:rsidRPr="00DC7310" w:rsidRDefault="003B6BC9" w:rsidP="00CB6846">
            <w:pPr>
              <w:spacing w:after="0"/>
              <w:jc w:val="center"/>
              <w:rPr>
                <w:rFonts w:ascii="Arial" w:hAnsi="Arial" w:cs="Arial"/>
                <w:sz w:val="18"/>
                <w:szCs w:val="18"/>
              </w:rPr>
            </w:pPr>
            <w:r w:rsidRPr="00DC7310">
              <w:rPr>
                <w:rFonts w:ascii="Arial" w:hAnsi="Arial" w:cs="Arial"/>
                <w:sz w:val="18"/>
                <w:szCs w:val="18"/>
              </w:rPr>
              <w:t>0.5</w:t>
            </w:r>
          </w:p>
        </w:tc>
        <w:tc>
          <w:tcPr>
            <w:tcW w:w="2413" w:type="dxa"/>
            <w:tcBorders>
              <w:top w:val="single" w:sz="4" w:space="0" w:color="auto"/>
              <w:left w:val="single" w:sz="4" w:space="0" w:color="auto"/>
              <w:bottom w:val="single" w:sz="4" w:space="0" w:color="auto"/>
              <w:right w:val="single" w:sz="4" w:space="0" w:color="auto"/>
            </w:tcBorders>
            <w:vAlign w:val="center"/>
          </w:tcPr>
          <w:p w14:paraId="724A92B9" w14:textId="77777777" w:rsidR="003B6BC9" w:rsidRPr="00DC7310" w:rsidRDefault="003B6BC9" w:rsidP="00CB6846">
            <w:pPr>
              <w:spacing w:after="0"/>
              <w:jc w:val="center"/>
              <w:rPr>
                <w:rFonts w:ascii="Arial" w:hAnsi="Arial" w:cs="Arial"/>
                <w:sz w:val="18"/>
                <w:szCs w:val="18"/>
              </w:rPr>
            </w:pPr>
            <w:r w:rsidRPr="00DC7310">
              <w:rPr>
                <w:rFonts w:ascii="Arial" w:hAnsi="Arial" w:cs="Arial"/>
                <w:sz w:val="18"/>
                <w:szCs w:val="18"/>
              </w:rPr>
              <w:t>0.5</w:t>
            </w:r>
          </w:p>
        </w:tc>
      </w:tr>
      <w:tr w:rsidR="003B6BC9" w:rsidRPr="00DC7310" w14:paraId="11DE790A"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DD997B3" w14:textId="77777777" w:rsidR="003B6BC9" w:rsidRPr="00DC7310" w:rsidRDefault="003B6BC9" w:rsidP="00CB6846">
            <w:pPr>
              <w:spacing w:after="0"/>
              <w:jc w:val="center"/>
              <w:rPr>
                <w:rFonts w:ascii="Arial" w:hAnsi="Arial" w:cs="Arial"/>
                <w:sz w:val="18"/>
                <w:szCs w:val="18"/>
              </w:rPr>
            </w:pPr>
            <w:r w:rsidRPr="00DC7310">
              <w:rPr>
                <w:rFonts w:ascii="Arial" w:hAnsi="Arial"/>
                <w:sz w:val="18"/>
                <w:lang w:eastAsia="ko-KR"/>
              </w:rPr>
              <w:t>DC_</w:t>
            </w:r>
            <w:r w:rsidRPr="00DC7310">
              <w:rPr>
                <w:rFonts w:ascii="Arial" w:hAnsi="Arial"/>
                <w:sz w:val="18"/>
              </w:rPr>
              <w:t>12-66</w:t>
            </w:r>
            <w:r w:rsidRPr="00DC7310">
              <w:rPr>
                <w:rFonts w:ascii="Arial" w:hAnsi="Arial"/>
                <w:sz w:val="18"/>
                <w:lang w:eastAsia="ko-KR"/>
              </w:rPr>
              <w:t>_n</w:t>
            </w:r>
            <w:r w:rsidRPr="00DC7310">
              <w:rPr>
                <w:rFonts w:ascii="Arial" w:hAnsi="Arial"/>
                <w:sz w:val="18"/>
              </w:rPr>
              <w:t>77</w:t>
            </w:r>
            <w:r w:rsidRPr="00DC7310">
              <w:rPr>
                <w:rFonts w:ascii="Arial" w:hAnsi="Arial"/>
                <w:sz w:val="18"/>
              </w:rPr>
              <w:br/>
            </w:r>
            <w:r w:rsidRPr="00DC7310">
              <w:rPr>
                <w:rFonts w:ascii="Arial" w:eastAsia="Malgun Gothic" w:hAnsi="Arial"/>
                <w:sz w:val="18"/>
                <w:lang w:eastAsia="ko-KR"/>
              </w:rPr>
              <w:t>DC_</w:t>
            </w:r>
            <w:r w:rsidRPr="00DC7310">
              <w:rPr>
                <w:rFonts w:ascii="Arial" w:hAnsi="Arial"/>
                <w:sz w:val="18"/>
              </w:rPr>
              <w:t>12-66-66</w:t>
            </w:r>
            <w:r w:rsidRPr="00DC7310">
              <w:rPr>
                <w:rFonts w:ascii="Arial" w:eastAsia="Malgun Gothic" w:hAnsi="Arial"/>
                <w:sz w:val="18"/>
                <w:lang w:eastAsia="ko-KR"/>
              </w:rPr>
              <w:t>_n</w:t>
            </w:r>
            <w:r w:rsidRPr="00DC7310">
              <w:rPr>
                <w:rFonts w:ascii="Arial"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tcPr>
          <w:p w14:paraId="5F9D9008" w14:textId="77777777" w:rsidR="003B6BC9" w:rsidRPr="00DC7310" w:rsidRDefault="003B6BC9" w:rsidP="00CB6846">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3AAB7339" w14:textId="77777777" w:rsidR="003B6BC9" w:rsidRPr="00DC7310" w:rsidRDefault="003B6BC9" w:rsidP="00CB6846">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5E703642" w14:textId="77777777" w:rsidR="003B6BC9" w:rsidRPr="00DC7310" w:rsidRDefault="003B6BC9" w:rsidP="00CB6846">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r>
      <w:tr w:rsidR="003B6BC9" w:rsidRPr="00DC7310" w14:paraId="787C5F00"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ED6402A" w14:textId="77777777" w:rsidR="003B6BC9" w:rsidRPr="00DC7310" w:rsidRDefault="003B6BC9" w:rsidP="00CB6846">
            <w:pPr>
              <w:spacing w:after="0"/>
              <w:jc w:val="center"/>
              <w:rPr>
                <w:rFonts w:ascii="Arial" w:hAnsi="Arial"/>
                <w:sz w:val="18"/>
                <w:lang w:eastAsia="ko-KR"/>
              </w:rPr>
            </w:pPr>
            <w:r w:rsidRPr="00DC7310">
              <w:rPr>
                <w:rFonts w:ascii="Arial" w:hAnsi="Arial" w:cs="Arial"/>
                <w:sz w:val="18"/>
                <w:szCs w:val="18"/>
                <w:lang w:eastAsia="ja-JP"/>
              </w:rPr>
              <w:t>DC_12-66_n78</w:t>
            </w:r>
          </w:p>
        </w:tc>
        <w:tc>
          <w:tcPr>
            <w:tcW w:w="2268" w:type="dxa"/>
            <w:tcBorders>
              <w:top w:val="single" w:sz="4" w:space="0" w:color="auto"/>
              <w:left w:val="single" w:sz="4" w:space="0" w:color="auto"/>
              <w:bottom w:val="single" w:sz="4" w:space="0" w:color="auto"/>
              <w:right w:val="single" w:sz="4" w:space="0" w:color="auto"/>
            </w:tcBorders>
            <w:vAlign w:val="center"/>
          </w:tcPr>
          <w:p w14:paraId="1C684255" w14:textId="77777777" w:rsidR="003B6BC9" w:rsidRPr="00DC7310" w:rsidRDefault="003B6BC9" w:rsidP="00CB6846">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66C57DC2" w14:textId="77777777" w:rsidR="003B6BC9" w:rsidRPr="00DC7310" w:rsidRDefault="003B6BC9" w:rsidP="00CB6846">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4176753C" w14:textId="77777777" w:rsidR="003B6BC9" w:rsidRPr="00DC7310" w:rsidRDefault="003B6BC9" w:rsidP="00CB6846">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r>
      <w:tr w:rsidR="003B6BC9" w:rsidRPr="00DC7310" w14:paraId="689C3F28"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6558BE5" w14:textId="77777777" w:rsidR="003B6BC9" w:rsidRPr="00DC7310" w:rsidRDefault="003B6BC9" w:rsidP="00CB6846">
            <w:pPr>
              <w:spacing w:after="0"/>
              <w:jc w:val="center"/>
              <w:rPr>
                <w:rFonts w:ascii="Arial" w:hAnsi="Arial" w:cs="Arial"/>
                <w:sz w:val="18"/>
                <w:szCs w:val="18"/>
                <w:lang w:eastAsia="ja-JP"/>
              </w:rPr>
            </w:pPr>
            <w:r w:rsidRPr="00DC7310">
              <w:rPr>
                <w:rFonts w:ascii="Arial" w:hAnsi="Arial" w:cs="Arial"/>
                <w:sz w:val="18"/>
                <w:szCs w:val="18"/>
              </w:rPr>
              <w:t>DC_12_n66-n78</w:t>
            </w:r>
          </w:p>
        </w:tc>
        <w:tc>
          <w:tcPr>
            <w:tcW w:w="2268" w:type="dxa"/>
            <w:tcBorders>
              <w:top w:val="single" w:sz="4" w:space="0" w:color="auto"/>
              <w:left w:val="single" w:sz="4" w:space="0" w:color="auto"/>
              <w:bottom w:val="single" w:sz="4" w:space="0" w:color="auto"/>
              <w:right w:val="single" w:sz="4" w:space="0" w:color="auto"/>
            </w:tcBorders>
            <w:vAlign w:val="center"/>
          </w:tcPr>
          <w:p w14:paraId="2AE4A4A3" w14:textId="77777777" w:rsidR="003B6BC9" w:rsidRPr="00DC7310" w:rsidRDefault="003B6BC9" w:rsidP="00CB6846">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208CCFE4" w14:textId="77777777" w:rsidR="003B6BC9" w:rsidRPr="00DC7310" w:rsidRDefault="003B6BC9" w:rsidP="00CB6846">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55102D07" w14:textId="77777777" w:rsidR="003B6BC9" w:rsidRPr="00DC7310" w:rsidRDefault="003B6BC9" w:rsidP="00CB6846">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r>
      <w:tr w:rsidR="003B6BC9" w:rsidRPr="00DC7310" w14:paraId="11F7D204"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4D2FC4A9" w14:textId="77777777" w:rsidR="003B6BC9" w:rsidRPr="00DC7310" w:rsidRDefault="003B6BC9" w:rsidP="00CB6846">
            <w:pPr>
              <w:spacing w:after="0"/>
              <w:jc w:val="center"/>
              <w:rPr>
                <w:rFonts w:ascii="Arial" w:hAnsi="Arial"/>
                <w:sz w:val="18"/>
                <w:lang w:eastAsia="fr-FR"/>
              </w:rPr>
            </w:pPr>
            <w:r w:rsidRPr="00DC7310">
              <w:rPr>
                <w:rFonts w:ascii="Arial" w:hAnsi="Arial"/>
                <w:sz w:val="18"/>
                <w:lang w:eastAsia="ko-KR"/>
              </w:rPr>
              <w:t>DC_13_n2-n77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C986D26" w14:textId="77777777" w:rsidR="003B6BC9" w:rsidRPr="00DC7310" w:rsidRDefault="003B6BC9" w:rsidP="00CB6846">
            <w:pPr>
              <w:spacing w:after="0"/>
              <w:jc w:val="center"/>
              <w:rPr>
                <w:rFonts w:ascii="Arial" w:hAnsi="Arial"/>
                <w:sz w:val="18"/>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EA017E8"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EC1F59A"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0.5</w:t>
            </w:r>
          </w:p>
        </w:tc>
      </w:tr>
      <w:tr w:rsidR="003B6BC9" w:rsidRPr="00DC7310" w14:paraId="3DBFAEE8"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6B40985A" w14:textId="77777777" w:rsidR="003B6BC9" w:rsidRPr="00DC7310" w:rsidRDefault="003B6BC9" w:rsidP="00CB6846">
            <w:pPr>
              <w:spacing w:after="0"/>
              <w:jc w:val="center"/>
              <w:rPr>
                <w:rFonts w:ascii="Arial" w:hAnsi="Arial"/>
                <w:sz w:val="18"/>
                <w:lang w:eastAsia="fr-FR"/>
              </w:rPr>
            </w:pPr>
            <w:r w:rsidRPr="00DC7310">
              <w:rPr>
                <w:rFonts w:ascii="Arial" w:hAnsi="Arial"/>
                <w:sz w:val="18"/>
                <w:lang w:eastAsia="ko-KR"/>
              </w:rPr>
              <w:t>DC_13_n5-n48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82197AD" w14:textId="77777777" w:rsidR="003B6BC9" w:rsidRPr="00DC7310" w:rsidRDefault="003B6BC9" w:rsidP="00CB6846">
            <w:pPr>
              <w:spacing w:after="0"/>
              <w:jc w:val="center"/>
              <w:rPr>
                <w:rFonts w:ascii="Arial" w:hAnsi="Arial"/>
                <w:sz w:val="18"/>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BC49FBD"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130F1F9"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w:t>
            </w:r>
          </w:p>
        </w:tc>
      </w:tr>
      <w:tr w:rsidR="003B6BC9" w:rsidRPr="00DC7310" w14:paraId="75A59ABB"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7DA5BEC3" w14:textId="77777777" w:rsidR="003B6BC9" w:rsidRPr="00DC7310" w:rsidRDefault="003B6BC9" w:rsidP="00CB6846">
            <w:pPr>
              <w:spacing w:after="0"/>
              <w:jc w:val="center"/>
              <w:rPr>
                <w:rFonts w:ascii="Arial" w:hAnsi="Arial"/>
                <w:sz w:val="18"/>
                <w:lang w:eastAsia="ko-KR"/>
              </w:rPr>
            </w:pPr>
            <w:r w:rsidRPr="00DC7310">
              <w:rPr>
                <w:rFonts w:ascii="Arial" w:hAnsi="Arial"/>
                <w:sz w:val="18"/>
                <w:lang w:eastAsia="ko-KR"/>
              </w:rPr>
              <w:t>DC_13_n5-n77</w:t>
            </w:r>
          </w:p>
        </w:tc>
        <w:tc>
          <w:tcPr>
            <w:tcW w:w="2268" w:type="dxa"/>
            <w:tcBorders>
              <w:top w:val="single" w:sz="4" w:space="0" w:color="auto"/>
              <w:left w:val="single" w:sz="4" w:space="0" w:color="auto"/>
              <w:bottom w:val="single" w:sz="4" w:space="0" w:color="auto"/>
              <w:right w:val="single" w:sz="4" w:space="0" w:color="auto"/>
            </w:tcBorders>
            <w:vAlign w:val="center"/>
          </w:tcPr>
          <w:p w14:paraId="5A943FCA"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4601974"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75BD2E49"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ko-KR"/>
              </w:rPr>
              <w:t>0.5</w:t>
            </w:r>
          </w:p>
        </w:tc>
      </w:tr>
      <w:tr w:rsidR="003B6BC9" w:rsidRPr="00DC7310" w14:paraId="712EEAB5"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6D2DEDA5" w14:textId="77777777" w:rsidR="003B6BC9" w:rsidRPr="00DC7310" w:rsidRDefault="003B6BC9" w:rsidP="00CB6846">
            <w:pPr>
              <w:spacing w:after="0"/>
              <w:jc w:val="center"/>
              <w:rPr>
                <w:rFonts w:ascii="Arial" w:hAnsi="Arial"/>
                <w:sz w:val="18"/>
                <w:lang w:eastAsia="fr-FR"/>
              </w:rPr>
            </w:pPr>
            <w:r w:rsidRPr="00DC7310">
              <w:rPr>
                <w:rFonts w:ascii="Arial" w:hAnsi="Arial" w:cs="Arial"/>
                <w:sz w:val="18"/>
                <w:szCs w:val="18"/>
              </w:rPr>
              <w:t>DC_13_n7-n78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602BA92" w14:textId="77777777" w:rsidR="003B6BC9" w:rsidRPr="00DC7310" w:rsidRDefault="003B6BC9" w:rsidP="00CB6846">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1BC2E9C"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B54D9A9" w14:textId="77777777" w:rsidR="003B6BC9" w:rsidRPr="00DC7310" w:rsidRDefault="003B6BC9" w:rsidP="00CB6846">
            <w:pPr>
              <w:spacing w:after="0"/>
              <w:jc w:val="center"/>
              <w:rPr>
                <w:rFonts w:ascii="Arial" w:hAnsi="Arial"/>
                <w:sz w:val="18"/>
                <w:lang w:eastAsia="zh-CN"/>
              </w:rPr>
            </w:pPr>
            <w:r w:rsidRPr="00DC7310">
              <w:rPr>
                <w:rFonts w:ascii="Arial" w:hAnsi="Arial"/>
                <w:sz w:val="18"/>
              </w:rPr>
              <w:t>0.5</w:t>
            </w:r>
          </w:p>
        </w:tc>
      </w:tr>
      <w:tr w:rsidR="003B6BC9" w:rsidRPr="00DC7310" w14:paraId="150DAACD"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2FEF0915" w14:textId="77777777" w:rsidR="003B6BC9" w:rsidRPr="00DC7310" w:rsidRDefault="003B6BC9" w:rsidP="00CB6846">
            <w:pPr>
              <w:spacing w:after="0"/>
              <w:jc w:val="center"/>
              <w:rPr>
                <w:rFonts w:ascii="Arial" w:hAnsi="Arial"/>
                <w:sz w:val="18"/>
                <w:lang w:eastAsia="fr-FR"/>
              </w:rPr>
            </w:pPr>
            <w:r w:rsidRPr="00DC7310">
              <w:rPr>
                <w:rFonts w:ascii="Arial" w:hAnsi="Arial" w:cs="Arial"/>
                <w:sz w:val="18"/>
                <w:szCs w:val="18"/>
              </w:rPr>
              <w:t>DC_13_n25-n66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03C30B1" w14:textId="77777777" w:rsidR="003B6BC9" w:rsidRPr="00DC7310" w:rsidRDefault="003B6BC9" w:rsidP="00CB6846">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2024A369" w14:textId="77777777" w:rsidR="003B6BC9" w:rsidRPr="00DC7310" w:rsidRDefault="003B6BC9" w:rsidP="00CB6846">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89DB3F6" w14:textId="77777777" w:rsidR="003B6BC9" w:rsidRPr="00DC7310" w:rsidRDefault="003B6BC9" w:rsidP="00CB6846">
            <w:pPr>
              <w:spacing w:after="0"/>
              <w:jc w:val="center"/>
              <w:rPr>
                <w:rFonts w:ascii="Arial" w:hAnsi="Arial"/>
                <w:sz w:val="18"/>
                <w:lang w:eastAsia="zh-CN"/>
              </w:rPr>
            </w:pPr>
            <w:r w:rsidRPr="00DC7310">
              <w:rPr>
                <w:rFonts w:ascii="Arial" w:hAnsi="Arial" w:cs="Arial"/>
                <w:sz w:val="18"/>
              </w:rPr>
              <w:t>0.3</w:t>
            </w:r>
          </w:p>
        </w:tc>
      </w:tr>
      <w:tr w:rsidR="003B6BC9" w:rsidRPr="00DC7310" w14:paraId="7054474D"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485E4A6C" w14:textId="77777777" w:rsidR="003B6BC9" w:rsidRPr="00DC7310" w:rsidRDefault="003B6BC9" w:rsidP="00CB6846">
            <w:pPr>
              <w:spacing w:after="0"/>
              <w:jc w:val="center"/>
              <w:rPr>
                <w:rFonts w:ascii="Arial" w:hAnsi="Arial"/>
                <w:sz w:val="18"/>
                <w:szCs w:val="18"/>
                <w:lang w:eastAsia="fr-FR"/>
              </w:rPr>
            </w:pPr>
            <w:r w:rsidRPr="00DC7310">
              <w:rPr>
                <w:rFonts w:ascii="Arial" w:hAnsi="Arial"/>
                <w:sz w:val="18"/>
                <w:lang w:eastAsia="zh-CN"/>
              </w:rPr>
              <w:t>DC_13-48_n2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59E3CE"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785361E"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C7A0665"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0.2</w:t>
            </w:r>
          </w:p>
        </w:tc>
      </w:tr>
      <w:tr w:rsidR="003B6BC9" w:rsidRPr="00DC7310" w14:paraId="2C8E0252"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6C40437D"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DC_13-48_n66</w:t>
            </w:r>
          </w:p>
        </w:tc>
        <w:tc>
          <w:tcPr>
            <w:tcW w:w="2268" w:type="dxa"/>
            <w:tcBorders>
              <w:top w:val="single" w:sz="4" w:space="0" w:color="auto"/>
              <w:left w:val="single" w:sz="4" w:space="0" w:color="auto"/>
              <w:bottom w:val="single" w:sz="4" w:space="0" w:color="auto"/>
              <w:right w:val="single" w:sz="4" w:space="0" w:color="auto"/>
            </w:tcBorders>
            <w:vAlign w:val="center"/>
          </w:tcPr>
          <w:p w14:paraId="786A0F9D"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7E5E7F5"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6A006776"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r>
      <w:tr w:rsidR="003B6BC9" w:rsidRPr="00DC7310" w14:paraId="1BAD5646"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5EFBBF35" w14:textId="77777777" w:rsidR="003B6BC9" w:rsidRPr="00DC7310" w:rsidRDefault="003B6BC9" w:rsidP="00CB6846">
            <w:pPr>
              <w:spacing w:after="0"/>
              <w:jc w:val="center"/>
              <w:rPr>
                <w:rFonts w:ascii="Arial" w:hAnsi="Arial"/>
                <w:sz w:val="18"/>
                <w:lang w:eastAsia="zh-CN"/>
              </w:rPr>
            </w:pPr>
            <w:r w:rsidRPr="00DC7310">
              <w:rPr>
                <w:rFonts w:ascii="Arial" w:hAnsi="Arial" w:cs="Arial"/>
                <w:sz w:val="18"/>
                <w:lang w:eastAsia="zh-CN"/>
              </w:rPr>
              <w:t>DC_13_n48-n66</w:t>
            </w:r>
          </w:p>
        </w:tc>
        <w:tc>
          <w:tcPr>
            <w:tcW w:w="2268" w:type="dxa"/>
            <w:tcBorders>
              <w:top w:val="single" w:sz="4" w:space="0" w:color="auto"/>
              <w:left w:val="single" w:sz="4" w:space="0" w:color="auto"/>
              <w:bottom w:val="single" w:sz="4" w:space="0" w:color="auto"/>
              <w:right w:val="single" w:sz="4" w:space="0" w:color="auto"/>
            </w:tcBorders>
            <w:vAlign w:val="center"/>
          </w:tcPr>
          <w:p w14:paraId="7AE32FAA"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8A87DAC"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72EA257E"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r>
      <w:tr w:rsidR="003B6BC9" w:rsidRPr="00DC7310" w14:paraId="1DE1B5B4"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63D38CE0" w14:textId="77777777" w:rsidR="003B6BC9" w:rsidRPr="00DC7310" w:rsidRDefault="003B6BC9" w:rsidP="00CB6846">
            <w:pPr>
              <w:spacing w:after="0"/>
              <w:jc w:val="center"/>
              <w:rPr>
                <w:rFonts w:ascii="Arial" w:hAnsi="Arial"/>
                <w:sz w:val="18"/>
                <w:lang w:eastAsia="zh-CN"/>
              </w:rPr>
            </w:pPr>
            <w:r w:rsidRPr="00DC7310">
              <w:rPr>
                <w:rFonts w:ascii="Arial" w:hAnsi="Arial" w:cs="Arial"/>
                <w:sz w:val="18"/>
              </w:rPr>
              <w:t>DC_13-48</w:t>
            </w:r>
            <w:r w:rsidRPr="00DC7310">
              <w:rPr>
                <w:rFonts w:ascii="Arial" w:hAnsi="Arial" w:cs="Arial"/>
                <w:sz w:val="18"/>
                <w:lang w:eastAsia="ja-JP"/>
              </w:rPr>
              <w:t>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5D05839" w14:textId="77777777" w:rsidR="003B6BC9" w:rsidRPr="00DC7310" w:rsidRDefault="003B6BC9" w:rsidP="00CB6846">
            <w:pPr>
              <w:spacing w:after="0"/>
              <w:jc w:val="center"/>
              <w:rPr>
                <w:rFonts w:ascii="Arial" w:hAnsi="Arial"/>
                <w:sz w:val="18"/>
                <w:lang w:eastAsia="zh-CN"/>
              </w:rPr>
            </w:pPr>
            <w:r w:rsidRPr="00DC7310">
              <w:rPr>
                <w:rFonts w:ascii="Arial"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4D55D4B" w14:textId="77777777" w:rsidR="003B6BC9" w:rsidRPr="00DC7310" w:rsidRDefault="003B6BC9" w:rsidP="00CB6846">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868F73C" w14:textId="77777777" w:rsidR="003B6BC9" w:rsidRPr="00DC7310" w:rsidRDefault="003B6BC9" w:rsidP="00CB6846">
            <w:pPr>
              <w:spacing w:after="0"/>
              <w:jc w:val="center"/>
              <w:rPr>
                <w:rFonts w:ascii="Arial" w:hAnsi="Arial"/>
                <w:sz w:val="18"/>
                <w:lang w:eastAsia="zh-CN"/>
              </w:rPr>
            </w:pPr>
            <w:r w:rsidRPr="00DC7310">
              <w:rPr>
                <w:rFonts w:ascii="Arial" w:hAnsi="Arial" w:cs="Arial"/>
                <w:sz w:val="18"/>
              </w:rPr>
              <w:t>0.5</w:t>
            </w:r>
          </w:p>
        </w:tc>
      </w:tr>
      <w:tr w:rsidR="003B6BC9" w:rsidRPr="00DC7310" w14:paraId="75E962A6"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77048C5C"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DC_13-66_n2</w:t>
            </w:r>
          </w:p>
          <w:p w14:paraId="04899AB0" w14:textId="77777777" w:rsidR="003B6BC9" w:rsidRPr="00DC7310" w:rsidRDefault="003B6BC9" w:rsidP="00CB6846">
            <w:pPr>
              <w:spacing w:after="0"/>
              <w:jc w:val="center"/>
              <w:rPr>
                <w:rFonts w:ascii="Arial" w:hAnsi="Arial"/>
                <w:sz w:val="18"/>
              </w:rPr>
            </w:pPr>
            <w:r w:rsidRPr="00DC7310">
              <w:rPr>
                <w:rFonts w:ascii="Arial" w:hAnsi="Arial"/>
                <w:sz w:val="18"/>
                <w:lang w:eastAsia="zh-CN"/>
              </w:rPr>
              <w:t>DC_13-66-66_n2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E000FC1"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3693355"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5E32404" w14:textId="77777777" w:rsidR="003B6BC9" w:rsidRPr="00DC7310" w:rsidRDefault="003B6BC9" w:rsidP="00CB6846">
            <w:pPr>
              <w:spacing w:after="0"/>
              <w:jc w:val="center"/>
              <w:rPr>
                <w:rFonts w:ascii="Arial" w:hAnsi="Arial"/>
                <w:sz w:val="18"/>
              </w:rPr>
            </w:pPr>
            <w:r w:rsidRPr="00DC7310">
              <w:rPr>
                <w:rFonts w:ascii="Arial" w:hAnsi="Arial"/>
                <w:sz w:val="18"/>
                <w:lang w:eastAsia="zh-CN"/>
              </w:rPr>
              <w:t>0.3</w:t>
            </w:r>
          </w:p>
        </w:tc>
      </w:tr>
      <w:tr w:rsidR="003B6BC9" w:rsidRPr="00DC7310" w14:paraId="6782FA68"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157A7929"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lastRenderedPageBreak/>
              <w:t>DC_13-66_n48</w:t>
            </w:r>
          </w:p>
          <w:p w14:paraId="1686E14E" w14:textId="77777777" w:rsidR="003B6BC9" w:rsidRPr="00DC7310" w:rsidRDefault="003B6BC9" w:rsidP="00CB6846">
            <w:pPr>
              <w:spacing w:after="0"/>
              <w:jc w:val="center"/>
              <w:rPr>
                <w:rFonts w:ascii="Arial" w:hAnsi="Arial"/>
                <w:sz w:val="18"/>
              </w:rPr>
            </w:pPr>
            <w:r w:rsidRPr="00DC7310">
              <w:rPr>
                <w:rFonts w:ascii="Arial" w:hAnsi="Arial"/>
                <w:sz w:val="18"/>
                <w:lang w:eastAsia="zh-CN"/>
              </w:rPr>
              <w:t>DC_13-66-66_n48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7E24C8"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555F662"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DD9CC64" w14:textId="77777777" w:rsidR="003B6BC9" w:rsidRPr="00DC7310" w:rsidRDefault="003B6BC9" w:rsidP="00CB6846">
            <w:pPr>
              <w:spacing w:after="0"/>
              <w:jc w:val="center"/>
              <w:rPr>
                <w:rFonts w:ascii="Arial" w:hAnsi="Arial"/>
                <w:sz w:val="18"/>
              </w:rPr>
            </w:pPr>
            <w:r w:rsidRPr="00DC7310">
              <w:rPr>
                <w:rFonts w:ascii="Arial" w:hAnsi="Arial"/>
                <w:sz w:val="18"/>
                <w:lang w:eastAsia="zh-CN"/>
              </w:rPr>
              <w:t>0.5</w:t>
            </w:r>
          </w:p>
        </w:tc>
      </w:tr>
      <w:tr w:rsidR="003B6BC9" w:rsidRPr="00DC7310" w14:paraId="23A12F70"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26CD5F12"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DC_13-(n)66</w:t>
            </w:r>
          </w:p>
          <w:p w14:paraId="2FC4EF9C"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DC_13-66-(n)66</w:t>
            </w:r>
          </w:p>
        </w:tc>
        <w:tc>
          <w:tcPr>
            <w:tcW w:w="2268" w:type="dxa"/>
            <w:tcBorders>
              <w:top w:val="single" w:sz="4" w:space="0" w:color="auto"/>
              <w:left w:val="single" w:sz="4" w:space="0" w:color="auto"/>
              <w:bottom w:val="single" w:sz="4" w:space="0" w:color="auto"/>
              <w:right w:val="single" w:sz="4" w:space="0" w:color="auto"/>
            </w:tcBorders>
            <w:vAlign w:val="center"/>
          </w:tcPr>
          <w:p w14:paraId="312904BF"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DA7DB65"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7B987A85"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0.5</w:t>
            </w:r>
          </w:p>
        </w:tc>
      </w:tr>
      <w:tr w:rsidR="003B6BC9" w:rsidRPr="00DC7310" w14:paraId="5C9B2567"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79A59D8C" w14:textId="77777777" w:rsidR="003B6BC9" w:rsidRPr="00DC7310" w:rsidRDefault="003B6BC9" w:rsidP="00CB6846">
            <w:pPr>
              <w:spacing w:after="0"/>
              <w:jc w:val="center"/>
              <w:rPr>
                <w:rFonts w:ascii="Arial" w:hAnsi="Arial"/>
                <w:sz w:val="18"/>
              </w:rPr>
            </w:pPr>
            <w:r w:rsidRPr="00DC7310">
              <w:rPr>
                <w:rFonts w:ascii="Arial" w:hAnsi="Arial"/>
                <w:sz w:val="18"/>
              </w:rPr>
              <w:t>DC_13-66_n77</w:t>
            </w:r>
          </w:p>
          <w:p w14:paraId="6199F719" w14:textId="77777777" w:rsidR="003B6BC9" w:rsidRPr="00DC7310" w:rsidRDefault="003B6BC9" w:rsidP="00CB6846">
            <w:pPr>
              <w:spacing w:after="0"/>
              <w:jc w:val="center"/>
              <w:rPr>
                <w:rFonts w:ascii="Arial" w:hAnsi="Arial"/>
                <w:sz w:val="18"/>
              </w:rPr>
            </w:pPr>
            <w:r w:rsidRPr="00DC7310">
              <w:rPr>
                <w:rFonts w:ascii="Arial" w:hAnsi="Arial"/>
                <w:sz w:val="18"/>
              </w:rPr>
              <w:t>DC_13-66-66_n77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AA96201" w14:textId="77777777" w:rsidR="003B6BC9" w:rsidRPr="00DC7310" w:rsidRDefault="003B6BC9" w:rsidP="00CB6846">
            <w:pPr>
              <w:spacing w:after="0"/>
              <w:jc w:val="center"/>
              <w:rPr>
                <w:rFonts w:ascii="Arial" w:eastAsia="MS Mincho" w:hAnsi="Arial"/>
                <w:sz w:val="18"/>
                <w:lang w:eastAsia="ja-JP"/>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F21BE17"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C86709D" w14:textId="77777777" w:rsidR="003B6BC9" w:rsidRPr="00DC7310" w:rsidRDefault="003B6BC9" w:rsidP="00CB6846">
            <w:pPr>
              <w:spacing w:after="0"/>
              <w:jc w:val="center"/>
              <w:rPr>
                <w:rFonts w:ascii="Arial" w:hAnsi="Arial"/>
                <w:sz w:val="18"/>
                <w:lang w:eastAsia="zh-CN"/>
              </w:rPr>
            </w:pPr>
            <w:r w:rsidRPr="00DC7310">
              <w:rPr>
                <w:rFonts w:ascii="Arial" w:hAnsi="Arial"/>
                <w:sz w:val="18"/>
              </w:rPr>
              <w:t>0.5</w:t>
            </w:r>
          </w:p>
        </w:tc>
      </w:tr>
      <w:tr w:rsidR="003B6BC9" w:rsidRPr="00DC7310" w14:paraId="4F02B0BE"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46F6CF9D" w14:textId="77777777" w:rsidR="003B6BC9" w:rsidRPr="00DC7310" w:rsidRDefault="003B6BC9" w:rsidP="00CB6846">
            <w:pPr>
              <w:spacing w:after="0"/>
              <w:jc w:val="center"/>
              <w:rPr>
                <w:rFonts w:ascii="Arial" w:eastAsia="MS Mincho" w:hAnsi="Arial"/>
                <w:sz w:val="18"/>
                <w:szCs w:val="18"/>
              </w:rPr>
            </w:pPr>
            <w:r w:rsidRPr="00DC7310">
              <w:rPr>
                <w:rFonts w:ascii="Arial" w:hAnsi="Arial"/>
                <w:sz w:val="18"/>
                <w:lang w:eastAsia="zh-CN"/>
              </w:rPr>
              <w:t>DC_13_n66-n77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58782CB" w14:textId="77777777" w:rsidR="003B6BC9" w:rsidRPr="00DC7310" w:rsidRDefault="003B6BC9" w:rsidP="00CB6846">
            <w:pPr>
              <w:spacing w:after="0"/>
              <w:jc w:val="center"/>
              <w:rPr>
                <w:rFonts w:ascii="Arial" w:hAnsi="Arial"/>
                <w:sz w:val="18"/>
                <w:szCs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AB16789"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2DDB8AE" w14:textId="77777777" w:rsidR="003B6BC9" w:rsidRPr="00DC7310" w:rsidRDefault="003B6BC9" w:rsidP="00CB6846">
            <w:pPr>
              <w:spacing w:after="0"/>
              <w:jc w:val="center"/>
              <w:rPr>
                <w:rFonts w:ascii="Arial" w:hAnsi="Arial"/>
                <w:sz w:val="18"/>
                <w:szCs w:val="18"/>
                <w:lang w:eastAsia="zh-CN"/>
              </w:rPr>
            </w:pPr>
            <w:r w:rsidRPr="00DC7310">
              <w:rPr>
                <w:rFonts w:ascii="Arial" w:hAnsi="Arial"/>
                <w:sz w:val="18"/>
                <w:lang w:eastAsia="zh-CN"/>
              </w:rPr>
              <w:t>0.5</w:t>
            </w:r>
          </w:p>
        </w:tc>
      </w:tr>
      <w:tr w:rsidR="003B6BC9" w:rsidRPr="00DC7310" w14:paraId="2339FA44"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35435871" w14:textId="77777777" w:rsidR="003B6BC9" w:rsidRPr="00DC7310" w:rsidRDefault="003B6BC9" w:rsidP="00CB6846">
            <w:pPr>
              <w:spacing w:after="0"/>
              <w:jc w:val="center"/>
              <w:rPr>
                <w:rFonts w:ascii="Arial" w:hAnsi="Arial"/>
                <w:sz w:val="18"/>
                <w:lang w:eastAsia="zh-CN"/>
              </w:rPr>
            </w:pPr>
            <w:r w:rsidRPr="00DC7310">
              <w:rPr>
                <w:rFonts w:ascii="Arial" w:hAnsi="Arial" w:cs="Arial"/>
                <w:sz w:val="18"/>
                <w:szCs w:val="18"/>
                <w:lang w:eastAsia="ja-JP"/>
              </w:rPr>
              <w:t>DC_14-30_n2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3A4C4B5" w14:textId="77777777" w:rsidR="003B6BC9" w:rsidRPr="00DC7310" w:rsidRDefault="003B6BC9" w:rsidP="00CB6846">
            <w:pPr>
              <w:spacing w:after="0"/>
              <w:jc w:val="center"/>
              <w:rPr>
                <w:rFonts w:ascii="Arial" w:hAnsi="Arial"/>
                <w:sz w:val="18"/>
                <w:lang w:eastAsia="ja-JP"/>
              </w:rPr>
            </w:pPr>
            <w:r w:rsidRPr="00DC7310">
              <w:rPr>
                <w:rFonts w:ascii="Arial" w:hAnsi="Arial" w:cs="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31B55E8"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ABB6C64" w14:textId="77777777" w:rsidR="003B6BC9" w:rsidRPr="00DC7310" w:rsidRDefault="003B6BC9" w:rsidP="00CB6846">
            <w:pPr>
              <w:spacing w:after="0"/>
              <w:jc w:val="center"/>
              <w:rPr>
                <w:rFonts w:ascii="Arial" w:hAnsi="Arial"/>
                <w:sz w:val="18"/>
              </w:rPr>
            </w:pPr>
            <w:r w:rsidRPr="00DC7310">
              <w:rPr>
                <w:rFonts w:ascii="Arial" w:hAnsi="Arial"/>
                <w:sz w:val="18"/>
              </w:rPr>
              <w:t>0.4</w:t>
            </w:r>
          </w:p>
        </w:tc>
      </w:tr>
      <w:tr w:rsidR="003B6BC9" w:rsidRPr="00DC7310" w14:paraId="2FB573F5"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242D68D" w14:textId="77777777" w:rsidR="003B6BC9" w:rsidRPr="00DC7310" w:rsidRDefault="003B6BC9" w:rsidP="00CB6846">
            <w:pPr>
              <w:spacing w:after="0"/>
              <w:jc w:val="center"/>
              <w:rPr>
                <w:rFonts w:ascii="Arial" w:hAnsi="Arial"/>
                <w:sz w:val="18"/>
                <w:lang w:eastAsia="zh-CN"/>
              </w:rPr>
            </w:pPr>
            <w:r w:rsidRPr="00DC7310">
              <w:rPr>
                <w:rFonts w:ascii="Arial" w:eastAsia="Malgun Gothic" w:hAnsi="Arial"/>
                <w:sz w:val="18"/>
                <w:lang w:eastAsia="ko-KR"/>
              </w:rPr>
              <w:t>DC_</w:t>
            </w:r>
            <w:r w:rsidRPr="00DC7310">
              <w:rPr>
                <w:rFonts w:ascii="Arial" w:hAnsi="Arial"/>
                <w:sz w:val="18"/>
              </w:rPr>
              <w:t>14-30</w:t>
            </w:r>
            <w:r w:rsidRPr="00DC7310">
              <w:rPr>
                <w:rFonts w:ascii="Arial" w:eastAsia="Malgun Gothic" w:hAnsi="Arial"/>
                <w:sz w:val="18"/>
                <w:lang w:eastAsia="ko-KR"/>
              </w:rPr>
              <w:t>_n</w:t>
            </w:r>
            <w:r w:rsidRPr="00DC7310">
              <w:rPr>
                <w:rFonts w:ascii="Arial" w:hAnsi="Arial"/>
                <w:sz w:val="18"/>
              </w:rPr>
              <w:t>5</w:t>
            </w:r>
          </w:p>
        </w:tc>
        <w:tc>
          <w:tcPr>
            <w:tcW w:w="2268" w:type="dxa"/>
            <w:tcBorders>
              <w:top w:val="single" w:sz="4" w:space="0" w:color="auto"/>
              <w:left w:val="single" w:sz="4" w:space="0" w:color="auto"/>
              <w:bottom w:val="single" w:sz="4" w:space="0" w:color="auto"/>
              <w:right w:val="single" w:sz="4" w:space="0" w:color="auto"/>
            </w:tcBorders>
            <w:vAlign w:val="center"/>
          </w:tcPr>
          <w:p w14:paraId="592D9C83" w14:textId="77777777" w:rsidR="003B6BC9" w:rsidRPr="00DC7310" w:rsidRDefault="003B6BC9" w:rsidP="00CB6846">
            <w:pPr>
              <w:spacing w:after="0"/>
              <w:jc w:val="center"/>
              <w:rPr>
                <w:rFonts w:ascii="Arial" w:hAnsi="Arial" w:cs="Arial"/>
                <w:sz w:val="18"/>
                <w:szCs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45DA3DC3"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60802918" w14:textId="77777777" w:rsidR="003B6BC9" w:rsidRPr="00DC7310" w:rsidRDefault="003B6BC9" w:rsidP="00CB6846">
            <w:pPr>
              <w:spacing w:after="0"/>
              <w:jc w:val="center"/>
              <w:rPr>
                <w:rFonts w:ascii="Arial" w:hAnsi="Arial"/>
                <w:sz w:val="18"/>
              </w:rPr>
            </w:pPr>
            <w:r w:rsidRPr="00DC7310">
              <w:rPr>
                <w:rFonts w:ascii="Arial" w:hAnsi="Arial"/>
                <w:sz w:val="18"/>
              </w:rPr>
              <w:t>-</w:t>
            </w:r>
          </w:p>
        </w:tc>
      </w:tr>
      <w:tr w:rsidR="003B6BC9" w:rsidRPr="00DC7310" w14:paraId="362215EF"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5F2E499B" w14:textId="77777777" w:rsidR="003B6BC9" w:rsidRPr="00DC7310" w:rsidRDefault="003B6BC9" w:rsidP="00CB6846">
            <w:pPr>
              <w:spacing w:after="0"/>
              <w:jc w:val="center"/>
              <w:rPr>
                <w:rFonts w:ascii="Arial" w:hAnsi="Arial"/>
                <w:sz w:val="18"/>
                <w:lang w:eastAsia="zh-CN"/>
              </w:rPr>
            </w:pPr>
            <w:r w:rsidRPr="00DC7310">
              <w:rPr>
                <w:rFonts w:ascii="Arial" w:hAnsi="Arial" w:cs="Arial"/>
                <w:sz w:val="18"/>
                <w:szCs w:val="18"/>
                <w:lang w:eastAsia="ja-JP"/>
              </w:rPr>
              <w:t>DC_14-30_n66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DCAA3B7" w14:textId="77777777" w:rsidR="003B6BC9" w:rsidRPr="00DC7310" w:rsidRDefault="003B6BC9" w:rsidP="00CB6846">
            <w:pPr>
              <w:spacing w:after="0"/>
              <w:jc w:val="center"/>
              <w:rPr>
                <w:rFonts w:ascii="Arial" w:hAnsi="Arial"/>
                <w:sz w:val="18"/>
                <w:lang w:eastAsia="ja-JP"/>
              </w:rPr>
            </w:pPr>
            <w:r w:rsidRPr="00DC7310">
              <w:rPr>
                <w:rFonts w:ascii="Arial" w:hAnsi="Arial" w:cs="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1F7663E" w14:textId="77777777" w:rsidR="003B6BC9" w:rsidRPr="00DC7310" w:rsidRDefault="003B6BC9" w:rsidP="00CB6846">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B1A2C4A" w14:textId="77777777" w:rsidR="003B6BC9" w:rsidRPr="00DC7310" w:rsidRDefault="003B6BC9" w:rsidP="00CB6846">
            <w:pPr>
              <w:spacing w:after="0"/>
              <w:jc w:val="center"/>
              <w:rPr>
                <w:rFonts w:ascii="Arial" w:hAnsi="Arial"/>
                <w:sz w:val="18"/>
              </w:rPr>
            </w:pPr>
            <w:r w:rsidRPr="00DC7310">
              <w:rPr>
                <w:rFonts w:ascii="Arial" w:hAnsi="Arial" w:cs="Arial"/>
                <w:sz w:val="18"/>
              </w:rPr>
              <w:t>0.4</w:t>
            </w:r>
          </w:p>
        </w:tc>
      </w:tr>
      <w:tr w:rsidR="003B6BC9" w:rsidRPr="00DC7310" w14:paraId="55AE8E2F"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54B03FD3"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ko-KR"/>
              </w:rPr>
              <w:t>DC_</w:t>
            </w:r>
            <w:r w:rsidRPr="00DC7310">
              <w:rPr>
                <w:rFonts w:ascii="Arial" w:hAnsi="Arial"/>
                <w:sz w:val="18"/>
              </w:rPr>
              <w:t>14</w:t>
            </w:r>
            <w:r w:rsidRPr="00DC7310">
              <w:rPr>
                <w:rFonts w:ascii="Arial" w:hAnsi="Arial"/>
                <w:sz w:val="18"/>
                <w:lang w:eastAsia="ko-KR"/>
              </w:rPr>
              <w:t>-</w:t>
            </w:r>
            <w:r w:rsidRPr="00DC7310">
              <w:rPr>
                <w:rFonts w:ascii="Arial" w:hAnsi="Arial"/>
                <w:sz w:val="18"/>
              </w:rPr>
              <w:t>30</w:t>
            </w:r>
            <w:r w:rsidRPr="00DC7310">
              <w:rPr>
                <w:rFonts w:ascii="Arial" w:hAnsi="Arial"/>
                <w:sz w:val="18"/>
                <w:lang w:eastAsia="ko-KR"/>
              </w:rPr>
              <w:t>_n</w:t>
            </w:r>
            <w:r w:rsidRPr="00DC7310">
              <w:rPr>
                <w:rFonts w:ascii="Arial"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88D5EDE" w14:textId="77777777" w:rsidR="003B6BC9" w:rsidRPr="00DC7310" w:rsidRDefault="003B6BC9" w:rsidP="00CB6846">
            <w:pPr>
              <w:spacing w:after="0"/>
              <w:jc w:val="center"/>
              <w:rPr>
                <w:rFonts w:ascii="Arial" w:hAnsi="Arial" w:cs="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27D1CA0" w14:textId="77777777" w:rsidR="003B6BC9" w:rsidRPr="00DC7310" w:rsidRDefault="003B6BC9" w:rsidP="00CB6846">
            <w:pPr>
              <w:spacing w:after="0"/>
              <w:jc w:val="center"/>
              <w:rPr>
                <w:rFonts w:ascii="Arial" w:hAnsi="Arial"/>
                <w:color w:val="000000"/>
                <w:sz w:val="18"/>
                <w:lang w:eastAsia="zh-CN"/>
              </w:rPr>
            </w:pPr>
            <w:r w:rsidRPr="00DC7310">
              <w:rPr>
                <w:rFonts w:ascii="Arial" w:hAnsi="Arial" w:hint="eastAsia"/>
                <w:color w:val="000000"/>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4C005E3" w14:textId="77777777" w:rsidR="003B6BC9" w:rsidRPr="00DC7310" w:rsidRDefault="003B6BC9" w:rsidP="00CB6846">
            <w:pPr>
              <w:spacing w:after="0"/>
              <w:jc w:val="center"/>
              <w:rPr>
                <w:rFonts w:ascii="Arial" w:hAnsi="Arial" w:cs="Arial"/>
                <w:sz w:val="18"/>
              </w:rPr>
            </w:pPr>
            <w:r w:rsidRPr="00DC7310">
              <w:rPr>
                <w:rFonts w:ascii="Arial" w:hAnsi="Arial"/>
                <w:color w:val="000000"/>
                <w:sz w:val="18"/>
              </w:rPr>
              <w:t>0.5</w:t>
            </w:r>
          </w:p>
        </w:tc>
      </w:tr>
      <w:tr w:rsidR="003B6BC9" w:rsidRPr="00DC7310" w14:paraId="6D4BC362"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24918E2C" w14:textId="77777777" w:rsidR="003B6BC9" w:rsidRPr="00DC7310" w:rsidRDefault="003B6BC9" w:rsidP="00CB6846">
            <w:pPr>
              <w:spacing w:after="0"/>
              <w:jc w:val="center"/>
              <w:rPr>
                <w:rFonts w:ascii="Arial" w:hAnsi="Arial"/>
                <w:sz w:val="18"/>
              </w:rPr>
            </w:pPr>
            <w:r w:rsidRPr="00DC7310">
              <w:rPr>
                <w:rFonts w:ascii="Arial" w:hAnsi="Arial"/>
                <w:sz w:val="18"/>
                <w:lang w:eastAsia="zh-CN"/>
              </w:rPr>
              <w:t>DC_14-66_n2</w:t>
            </w:r>
            <w:r w:rsidRPr="00DC7310">
              <w:rPr>
                <w:rFonts w:ascii="Arial" w:hAnsi="Arial"/>
                <w:sz w:val="18"/>
                <w:lang w:eastAsia="zh-CN"/>
              </w:rPr>
              <w:br/>
              <w:t>DC_14-66-66_n2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07F370" w14:textId="77777777" w:rsidR="003B6BC9" w:rsidRPr="00DC7310" w:rsidRDefault="003B6BC9" w:rsidP="00CB6846">
            <w:pPr>
              <w:spacing w:after="0"/>
              <w:jc w:val="center"/>
              <w:rPr>
                <w:rFonts w:ascii="Arial" w:eastAsia="MS Mincho"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F131E80"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B85F66E" w14:textId="77777777" w:rsidR="003B6BC9" w:rsidRPr="00DC7310" w:rsidRDefault="003B6BC9" w:rsidP="00CB6846">
            <w:pPr>
              <w:spacing w:after="0"/>
              <w:jc w:val="center"/>
              <w:rPr>
                <w:rFonts w:ascii="Arial" w:hAnsi="Arial"/>
                <w:sz w:val="18"/>
                <w:lang w:eastAsia="zh-CN"/>
              </w:rPr>
            </w:pPr>
            <w:r w:rsidRPr="00DC7310">
              <w:rPr>
                <w:rFonts w:ascii="Arial" w:hAnsi="Arial"/>
                <w:sz w:val="18"/>
              </w:rPr>
              <w:t>0.3</w:t>
            </w:r>
          </w:p>
        </w:tc>
      </w:tr>
      <w:tr w:rsidR="003B6BC9" w:rsidRPr="00DC7310" w14:paraId="2DECF622"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E937640" w14:textId="77777777" w:rsidR="003B6BC9" w:rsidRPr="00DC7310" w:rsidRDefault="003B6BC9" w:rsidP="00CB6846">
            <w:pPr>
              <w:spacing w:after="0"/>
              <w:jc w:val="center"/>
              <w:rPr>
                <w:rFonts w:ascii="Arial" w:hAnsi="Arial"/>
                <w:sz w:val="18"/>
              </w:rPr>
            </w:pPr>
            <w:r w:rsidRPr="00DC7310">
              <w:rPr>
                <w:rFonts w:ascii="Arial" w:eastAsia="Malgun Gothic" w:hAnsi="Arial"/>
                <w:sz w:val="18"/>
                <w:lang w:eastAsia="ko-KR"/>
              </w:rPr>
              <w:t>DC_</w:t>
            </w:r>
            <w:r w:rsidRPr="00DC7310">
              <w:rPr>
                <w:rFonts w:ascii="Arial" w:hAnsi="Arial"/>
                <w:sz w:val="18"/>
              </w:rPr>
              <w:t>14-66</w:t>
            </w:r>
            <w:r w:rsidRPr="00DC7310">
              <w:rPr>
                <w:rFonts w:ascii="Arial" w:eastAsia="Malgun Gothic" w:hAnsi="Arial"/>
                <w:sz w:val="18"/>
                <w:lang w:eastAsia="ko-KR"/>
              </w:rPr>
              <w:t>_n</w:t>
            </w:r>
            <w:r w:rsidRPr="00DC7310">
              <w:rPr>
                <w:rFonts w:ascii="Arial" w:hAnsi="Arial"/>
                <w:sz w:val="18"/>
              </w:rPr>
              <w:t>5</w:t>
            </w:r>
          </w:p>
          <w:p w14:paraId="4A2C1B3D" w14:textId="77777777" w:rsidR="003B6BC9" w:rsidRPr="00DC7310" w:rsidRDefault="003B6BC9" w:rsidP="00CB6846">
            <w:pPr>
              <w:spacing w:after="0"/>
              <w:jc w:val="center"/>
              <w:rPr>
                <w:rFonts w:ascii="Arial" w:hAnsi="Arial" w:cs="Arial"/>
                <w:sz w:val="18"/>
              </w:rPr>
            </w:pPr>
            <w:r w:rsidRPr="00DC7310">
              <w:rPr>
                <w:rFonts w:ascii="Arial" w:hAnsi="Arial"/>
                <w:sz w:val="18"/>
              </w:rPr>
              <w:t>DC_14-66-66_n5</w:t>
            </w:r>
          </w:p>
        </w:tc>
        <w:tc>
          <w:tcPr>
            <w:tcW w:w="2268" w:type="dxa"/>
            <w:tcBorders>
              <w:top w:val="single" w:sz="4" w:space="0" w:color="auto"/>
              <w:left w:val="single" w:sz="4" w:space="0" w:color="auto"/>
              <w:bottom w:val="single" w:sz="4" w:space="0" w:color="auto"/>
              <w:right w:val="single" w:sz="4" w:space="0" w:color="auto"/>
            </w:tcBorders>
            <w:vAlign w:val="center"/>
          </w:tcPr>
          <w:p w14:paraId="191DD086" w14:textId="77777777" w:rsidR="003B6BC9" w:rsidRPr="00DC7310" w:rsidRDefault="003B6BC9" w:rsidP="00CB6846">
            <w:pPr>
              <w:spacing w:after="0"/>
              <w:jc w:val="center"/>
              <w:rPr>
                <w:rFonts w:ascii="Arial" w:hAnsi="Arial" w:cs="Arial"/>
                <w:sz w:val="18"/>
                <w:szCs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27D56498"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4080F2BC" w14:textId="77777777" w:rsidR="003B6BC9" w:rsidRPr="00DC7310" w:rsidRDefault="003B6BC9" w:rsidP="00CB6846">
            <w:pPr>
              <w:spacing w:after="0"/>
              <w:jc w:val="center"/>
              <w:rPr>
                <w:rFonts w:ascii="Arial" w:hAnsi="Arial" w:cs="Arial"/>
                <w:sz w:val="18"/>
                <w:szCs w:val="18"/>
              </w:rPr>
            </w:pPr>
            <w:r w:rsidRPr="00DC7310">
              <w:rPr>
                <w:rFonts w:ascii="Arial" w:hAnsi="Arial"/>
                <w:sz w:val="18"/>
              </w:rPr>
              <w:t>-</w:t>
            </w:r>
          </w:p>
        </w:tc>
      </w:tr>
      <w:tr w:rsidR="003B6BC9" w:rsidRPr="00DC7310" w14:paraId="4B0A4839"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76AB360A" w14:textId="77777777" w:rsidR="003B6BC9" w:rsidRPr="00DC7310" w:rsidRDefault="003B6BC9" w:rsidP="00CB6846">
            <w:pPr>
              <w:spacing w:after="0"/>
              <w:jc w:val="center"/>
              <w:rPr>
                <w:rFonts w:ascii="Arial" w:hAnsi="Arial" w:cs="Arial"/>
                <w:sz w:val="18"/>
              </w:rPr>
            </w:pPr>
            <w:r w:rsidRPr="00DC7310">
              <w:rPr>
                <w:rFonts w:ascii="Arial" w:hAnsi="Arial" w:cs="Arial"/>
                <w:sz w:val="18"/>
              </w:rPr>
              <w:t>DC_14-66_n30</w:t>
            </w:r>
          </w:p>
          <w:p w14:paraId="2145069C" w14:textId="77777777" w:rsidR="003B6BC9" w:rsidRPr="00DC7310" w:rsidRDefault="003B6BC9" w:rsidP="00CB6846">
            <w:pPr>
              <w:spacing w:after="0"/>
              <w:jc w:val="center"/>
              <w:rPr>
                <w:rFonts w:ascii="Arial" w:hAnsi="Arial"/>
                <w:sz w:val="18"/>
                <w:lang w:eastAsia="ko-KR"/>
              </w:rPr>
            </w:pPr>
            <w:r w:rsidRPr="00DC7310">
              <w:rPr>
                <w:rFonts w:ascii="Arial" w:hAnsi="Arial" w:cs="Arial"/>
                <w:sz w:val="18"/>
                <w:szCs w:val="18"/>
              </w:rPr>
              <w:t>DC_14-66-66_n30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01B5494" w14:textId="77777777" w:rsidR="003B6BC9" w:rsidRPr="00DC7310" w:rsidRDefault="003B6BC9" w:rsidP="00CB6846">
            <w:pPr>
              <w:spacing w:after="0"/>
              <w:jc w:val="center"/>
              <w:rPr>
                <w:rFonts w:ascii="Arial" w:hAnsi="Arial"/>
                <w:sz w:val="18"/>
              </w:rPr>
            </w:pPr>
            <w:r w:rsidRPr="00DC7310">
              <w:rPr>
                <w:rFonts w:ascii="Arial"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3889DA9" w14:textId="77777777" w:rsidR="003B6BC9" w:rsidRPr="00DC7310" w:rsidRDefault="003B6BC9" w:rsidP="00CB6846">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B154BD1" w14:textId="77777777" w:rsidR="003B6BC9" w:rsidRPr="00DC7310" w:rsidRDefault="003B6BC9" w:rsidP="00CB6846">
            <w:pPr>
              <w:spacing w:after="0"/>
              <w:jc w:val="center"/>
              <w:rPr>
                <w:rFonts w:ascii="Arial" w:hAnsi="Arial"/>
                <w:sz w:val="18"/>
              </w:rPr>
            </w:pPr>
            <w:r w:rsidRPr="00DC7310">
              <w:rPr>
                <w:rFonts w:ascii="Arial" w:hAnsi="Arial" w:cs="Arial"/>
                <w:sz w:val="18"/>
                <w:szCs w:val="18"/>
              </w:rPr>
              <w:t>0.5</w:t>
            </w:r>
          </w:p>
        </w:tc>
      </w:tr>
      <w:tr w:rsidR="003B6BC9" w:rsidRPr="00DC7310" w14:paraId="717A4096"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64818E7E" w14:textId="77777777" w:rsidR="003B6BC9" w:rsidRPr="00DC7310" w:rsidRDefault="003B6BC9" w:rsidP="00CB6846">
            <w:pPr>
              <w:spacing w:after="0"/>
              <w:jc w:val="center"/>
              <w:rPr>
                <w:rFonts w:ascii="Arial" w:eastAsia="MS Mincho" w:hAnsi="Arial"/>
                <w:sz w:val="18"/>
                <w:szCs w:val="18"/>
              </w:rPr>
            </w:pPr>
            <w:r w:rsidRPr="00DC7310">
              <w:rPr>
                <w:rFonts w:ascii="Arial" w:hAnsi="Arial"/>
                <w:sz w:val="18"/>
                <w:lang w:eastAsia="ko-KR"/>
              </w:rPr>
              <w:t>DC_</w:t>
            </w:r>
            <w:r w:rsidRPr="00DC7310">
              <w:rPr>
                <w:rFonts w:ascii="Arial" w:hAnsi="Arial"/>
                <w:sz w:val="18"/>
              </w:rPr>
              <w:t>14-66</w:t>
            </w:r>
            <w:r w:rsidRPr="00DC7310">
              <w:rPr>
                <w:rFonts w:ascii="Arial" w:hAnsi="Arial"/>
                <w:sz w:val="18"/>
                <w:lang w:eastAsia="ko-KR"/>
              </w:rPr>
              <w:t>_n</w:t>
            </w:r>
            <w:r w:rsidRPr="00DC7310">
              <w:rPr>
                <w:rFonts w:ascii="Arial" w:hAnsi="Arial"/>
                <w:sz w:val="18"/>
              </w:rPr>
              <w:t>77</w:t>
            </w:r>
            <w:r w:rsidRPr="00DC7310">
              <w:rPr>
                <w:rFonts w:ascii="Arial" w:hAnsi="Arial"/>
                <w:sz w:val="18"/>
              </w:rPr>
              <w:br/>
            </w:r>
            <w:r w:rsidRPr="00DC7310">
              <w:rPr>
                <w:rFonts w:ascii="Arial" w:eastAsia="Malgun Gothic" w:hAnsi="Arial"/>
                <w:sz w:val="18"/>
                <w:lang w:eastAsia="ko-KR"/>
              </w:rPr>
              <w:t>DC_</w:t>
            </w:r>
            <w:r w:rsidRPr="00DC7310">
              <w:rPr>
                <w:rFonts w:ascii="Arial" w:hAnsi="Arial"/>
                <w:sz w:val="18"/>
              </w:rPr>
              <w:t>14-66-66</w:t>
            </w:r>
            <w:r w:rsidRPr="00DC7310">
              <w:rPr>
                <w:rFonts w:ascii="Arial" w:eastAsia="Malgun Gothic" w:hAnsi="Arial"/>
                <w:sz w:val="18"/>
                <w:lang w:eastAsia="ko-KR"/>
              </w:rPr>
              <w:t>_n</w:t>
            </w:r>
            <w:r w:rsidRPr="00DC7310">
              <w:rPr>
                <w:rFonts w:ascii="Arial"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944652B" w14:textId="77777777" w:rsidR="003B6BC9" w:rsidRPr="00DC7310" w:rsidRDefault="003B6BC9" w:rsidP="00CB6846">
            <w:pPr>
              <w:spacing w:after="0"/>
              <w:jc w:val="center"/>
              <w:rPr>
                <w:rFonts w:ascii="Arial" w:hAnsi="Arial"/>
                <w:sz w:val="18"/>
                <w:szCs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FEA03F4"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FA67F9B" w14:textId="77777777" w:rsidR="003B6BC9" w:rsidRPr="00DC7310" w:rsidRDefault="003B6BC9" w:rsidP="00CB6846">
            <w:pPr>
              <w:spacing w:after="0"/>
              <w:jc w:val="center"/>
              <w:rPr>
                <w:rFonts w:ascii="Arial" w:hAnsi="Arial"/>
                <w:sz w:val="18"/>
                <w:szCs w:val="18"/>
                <w:lang w:eastAsia="zh-CN"/>
              </w:rPr>
            </w:pPr>
            <w:r w:rsidRPr="00DC7310">
              <w:rPr>
                <w:rFonts w:ascii="Arial" w:hAnsi="Arial"/>
                <w:sz w:val="18"/>
              </w:rPr>
              <w:t>0.5</w:t>
            </w:r>
          </w:p>
        </w:tc>
      </w:tr>
      <w:tr w:rsidR="003B6BC9" w:rsidRPr="00DC7310" w14:paraId="5E704349"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7A0CAE2E" w14:textId="77777777" w:rsidR="003B6BC9" w:rsidRPr="00DC7310" w:rsidRDefault="003B6BC9" w:rsidP="00CB6846">
            <w:pPr>
              <w:spacing w:after="0"/>
              <w:jc w:val="center"/>
              <w:rPr>
                <w:rFonts w:ascii="Arial" w:hAnsi="Arial"/>
                <w:sz w:val="18"/>
              </w:rPr>
            </w:pPr>
            <w:r w:rsidRPr="00DC7310">
              <w:rPr>
                <w:rFonts w:ascii="Arial" w:eastAsia="MS Mincho" w:hAnsi="Arial"/>
                <w:sz w:val="18"/>
                <w:szCs w:val="18"/>
              </w:rPr>
              <w:t>DC_</w:t>
            </w:r>
            <w:r w:rsidRPr="00DC7310">
              <w:rPr>
                <w:rFonts w:ascii="Arial" w:eastAsia="等线" w:hAnsi="Arial"/>
                <w:sz w:val="18"/>
                <w:szCs w:val="18"/>
                <w:lang w:eastAsia="zh-CN"/>
              </w:rPr>
              <w:t>18</w:t>
            </w:r>
            <w:r w:rsidRPr="00DC7310">
              <w:rPr>
                <w:rFonts w:ascii="Arial" w:eastAsia="MS Mincho" w:hAnsi="Arial"/>
                <w:sz w:val="18"/>
                <w:szCs w:val="18"/>
              </w:rPr>
              <w:t>_n</w:t>
            </w:r>
            <w:r w:rsidRPr="00DC7310">
              <w:rPr>
                <w:rFonts w:ascii="Arial" w:eastAsia="等线" w:hAnsi="Arial"/>
                <w:sz w:val="18"/>
                <w:szCs w:val="18"/>
                <w:lang w:eastAsia="zh-CN"/>
              </w:rPr>
              <w:t>3</w:t>
            </w:r>
            <w:r w:rsidRPr="00DC7310">
              <w:rPr>
                <w:rFonts w:ascii="Arial" w:eastAsia="MS Mincho" w:hAnsi="Arial"/>
                <w:sz w:val="18"/>
                <w:szCs w:val="18"/>
              </w:rPr>
              <w:t>-n7</w:t>
            </w:r>
            <w:r w:rsidRPr="00DC7310">
              <w:rPr>
                <w:rFonts w:ascii="Arial" w:eastAsia="等线" w:hAnsi="Arial"/>
                <w:sz w:val="18"/>
                <w:szCs w:val="18"/>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8305EF" w14:textId="77777777" w:rsidR="003B6BC9" w:rsidRPr="00DC7310" w:rsidRDefault="003B6BC9" w:rsidP="00CB6846">
            <w:pPr>
              <w:spacing w:after="0"/>
              <w:jc w:val="center"/>
              <w:rPr>
                <w:rFonts w:ascii="Arial" w:hAnsi="Arial"/>
                <w:sz w:val="18"/>
                <w:lang w:eastAsia="ja-JP"/>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48778F7" w14:textId="77777777" w:rsidR="003B6BC9" w:rsidRPr="00DC7310" w:rsidRDefault="003B6BC9" w:rsidP="00CB6846">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C387F16" w14:textId="77777777" w:rsidR="003B6BC9" w:rsidRPr="00DC7310" w:rsidRDefault="003B6BC9" w:rsidP="00CB6846">
            <w:pPr>
              <w:spacing w:after="0"/>
              <w:jc w:val="center"/>
              <w:rPr>
                <w:rFonts w:ascii="Arial" w:hAnsi="Arial"/>
                <w:sz w:val="18"/>
              </w:rPr>
            </w:pPr>
            <w:r w:rsidRPr="00DC7310">
              <w:rPr>
                <w:rFonts w:ascii="Arial" w:hAnsi="Arial"/>
                <w:sz w:val="18"/>
                <w:szCs w:val="18"/>
                <w:lang w:eastAsia="zh-CN"/>
              </w:rPr>
              <w:t>0.5</w:t>
            </w:r>
          </w:p>
        </w:tc>
      </w:tr>
      <w:tr w:rsidR="003B6BC9" w:rsidRPr="00DC7310" w14:paraId="690282BB"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13D22EA0" w14:textId="77777777" w:rsidR="003B6BC9" w:rsidRPr="00DC7310" w:rsidRDefault="003B6BC9" w:rsidP="00CB6846">
            <w:pPr>
              <w:spacing w:after="0"/>
              <w:jc w:val="center"/>
              <w:rPr>
                <w:rFonts w:ascii="Arial" w:hAnsi="Arial"/>
                <w:sz w:val="18"/>
                <w:lang w:eastAsia="fr-FR"/>
              </w:rPr>
            </w:pPr>
            <w:r w:rsidRPr="00DC7310">
              <w:rPr>
                <w:rFonts w:ascii="Arial" w:hAnsi="Arial"/>
                <w:sz w:val="18"/>
                <w:szCs w:val="18"/>
              </w:rPr>
              <w:t>DC_18_n3-n78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1536135" w14:textId="77777777" w:rsidR="003B6BC9" w:rsidRPr="00DC7310" w:rsidRDefault="003B6BC9" w:rsidP="00CB6846">
            <w:pPr>
              <w:spacing w:after="0"/>
              <w:jc w:val="center"/>
              <w:rPr>
                <w:rFonts w:ascii="Arial" w:hAnsi="Arial"/>
                <w:sz w:val="18"/>
              </w:rPr>
            </w:pPr>
            <w:r w:rsidRPr="00DC7310">
              <w:rPr>
                <w:rFonts w:ascii="Arial" w:hAnsi="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6C4E0C1" w14:textId="77777777" w:rsidR="003B6BC9" w:rsidRPr="00DC7310" w:rsidRDefault="003B6BC9" w:rsidP="00CB6846">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9EF3649" w14:textId="77777777" w:rsidR="003B6BC9" w:rsidRPr="00DC7310" w:rsidRDefault="003B6BC9" w:rsidP="00CB6846">
            <w:pPr>
              <w:spacing w:after="0"/>
              <w:jc w:val="center"/>
              <w:rPr>
                <w:rFonts w:ascii="Arial" w:hAnsi="Arial"/>
                <w:sz w:val="18"/>
                <w:lang w:eastAsia="zh-CN"/>
              </w:rPr>
            </w:pPr>
            <w:r w:rsidRPr="00DC7310">
              <w:rPr>
                <w:rFonts w:ascii="Arial" w:hAnsi="Arial"/>
                <w:sz w:val="18"/>
                <w:szCs w:val="18"/>
                <w:lang w:eastAsia="zh-CN"/>
              </w:rPr>
              <w:t>0.5</w:t>
            </w:r>
          </w:p>
        </w:tc>
      </w:tr>
      <w:tr w:rsidR="003B6BC9" w:rsidRPr="00DC7310" w14:paraId="36FEF89D"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205E35A6" w14:textId="77777777" w:rsidR="003B6BC9" w:rsidRPr="00DC7310" w:rsidRDefault="003B6BC9" w:rsidP="00CB6846">
            <w:pPr>
              <w:spacing w:after="0"/>
              <w:jc w:val="center"/>
              <w:rPr>
                <w:rFonts w:ascii="Arial" w:hAnsi="Arial"/>
                <w:sz w:val="18"/>
                <w:szCs w:val="18"/>
              </w:rPr>
            </w:pPr>
            <w:r w:rsidRPr="00DC7310">
              <w:rPr>
                <w:rFonts w:ascii="Arial" w:hAnsi="Arial"/>
                <w:sz w:val="18"/>
              </w:rPr>
              <w:t>DC_</w:t>
            </w:r>
            <w:r w:rsidRPr="00DC7310">
              <w:rPr>
                <w:rFonts w:ascii="Arial" w:hAnsi="Arial"/>
                <w:sz w:val="18"/>
                <w:lang w:eastAsia="ja-JP"/>
              </w:rPr>
              <w:t>18</w:t>
            </w:r>
            <w:r w:rsidRPr="00DC7310">
              <w:rPr>
                <w:rFonts w:ascii="Arial" w:hAnsi="Arial"/>
                <w:sz w:val="18"/>
              </w:rPr>
              <w:t>-</w:t>
            </w:r>
            <w:r w:rsidRPr="00DC7310">
              <w:rPr>
                <w:rFonts w:ascii="Arial" w:hAnsi="Arial"/>
                <w:sz w:val="18"/>
                <w:lang w:eastAsia="ja-JP"/>
              </w:rPr>
              <w:t>28_n77</w:t>
            </w:r>
          </w:p>
        </w:tc>
        <w:tc>
          <w:tcPr>
            <w:tcW w:w="2268" w:type="dxa"/>
            <w:tcBorders>
              <w:top w:val="single" w:sz="4" w:space="0" w:color="auto"/>
              <w:left w:val="single" w:sz="4" w:space="0" w:color="auto"/>
              <w:bottom w:val="single" w:sz="4" w:space="0" w:color="auto"/>
              <w:right w:val="single" w:sz="4" w:space="0" w:color="auto"/>
            </w:tcBorders>
            <w:vAlign w:val="center"/>
          </w:tcPr>
          <w:p w14:paraId="593CE27E" w14:textId="77777777" w:rsidR="003B6BC9" w:rsidRPr="00DC7310" w:rsidRDefault="003B6BC9" w:rsidP="00CB6846">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FC9D6AA" w14:textId="77777777" w:rsidR="003B6BC9" w:rsidRPr="00DC7310" w:rsidRDefault="003B6BC9" w:rsidP="00CB6846">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4D3CF7E5" w14:textId="77777777" w:rsidR="003B6BC9" w:rsidRPr="00DC7310" w:rsidRDefault="003B6BC9" w:rsidP="00CB6846">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r>
      <w:tr w:rsidR="003B6BC9" w:rsidRPr="00DC7310" w14:paraId="6B0C0519"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6E947281" w14:textId="77777777" w:rsidR="003B6BC9" w:rsidRPr="00DC7310" w:rsidRDefault="003B6BC9" w:rsidP="00CB6846">
            <w:pPr>
              <w:spacing w:after="0"/>
              <w:jc w:val="center"/>
              <w:rPr>
                <w:rFonts w:ascii="Arial" w:hAnsi="Arial"/>
                <w:sz w:val="18"/>
              </w:rPr>
            </w:pPr>
            <w:r w:rsidRPr="00DC7310">
              <w:rPr>
                <w:rFonts w:ascii="Arial" w:hAnsi="Arial"/>
                <w:sz w:val="18"/>
                <w:lang w:eastAsia="ja-JP"/>
              </w:rPr>
              <w:t>DC_18_n28-n77</w:t>
            </w:r>
          </w:p>
        </w:tc>
        <w:tc>
          <w:tcPr>
            <w:tcW w:w="2268" w:type="dxa"/>
            <w:tcBorders>
              <w:top w:val="single" w:sz="4" w:space="0" w:color="auto"/>
              <w:left w:val="single" w:sz="4" w:space="0" w:color="auto"/>
              <w:bottom w:val="single" w:sz="4" w:space="0" w:color="auto"/>
              <w:right w:val="single" w:sz="4" w:space="0" w:color="auto"/>
            </w:tcBorders>
            <w:vAlign w:val="center"/>
          </w:tcPr>
          <w:p w14:paraId="4FF9A60A" w14:textId="77777777" w:rsidR="003B6BC9" w:rsidRPr="00DC7310" w:rsidRDefault="003B6BC9" w:rsidP="00CB6846">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763AC1E" w14:textId="77777777" w:rsidR="003B6BC9" w:rsidRPr="00DC7310" w:rsidRDefault="003B6BC9" w:rsidP="00CB6846">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05CED69D" w14:textId="77777777" w:rsidR="003B6BC9" w:rsidRPr="00DC7310" w:rsidRDefault="003B6BC9" w:rsidP="00CB6846">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r>
      <w:tr w:rsidR="003B6BC9" w:rsidRPr="00DC7310" w14:paraId="77AFC2F7"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472C7589" w14:textId="77777777" w:rsidR="003B6BC9" w:rsidRPr="00DC7310" w:rsidRDefault="003B6BC9" w:rsidP="00CB6846">
            <w:pPr>
              <w:spacing w:after="0"/>
              <w:jc w:val="center"/>
              <w:rPr>
                <w:rFonts w:ascii="Arial" w:hAnsi="Arial"/>
                <w:sz w:val="18"/>
                <w:lang w:eastAsia="ja-JP"/>
              </w:rPr>
            </w:pPr>
            <w:r w:rsidRPr="00DC7310">
              <w:rPr>
                <w:rFonts w:ascii="Arial" w:hAnsi="Arial"/>
                <w:sz w:val="18"/>
              </w:rPr>
              <w:t>DC_</w:t>
            </w:r>
            <w:r w:rsidRPr="00DC7310">
              <w:rPr>
                <w:rFonts w:ascii="Arial" w:hAnsi="Arial"/>
                <w:sz w:val="18"/>
                <w:lang w:eastAsia="ja-JP"/>
              </w:rPr>
              <w:t>18</w:t>
            </w:r>
            <w:r w:rsidRPr="00DC7310">
              <w:rPr>
                <w:rFonts w:ascii="Arial" w:hAnsi="Arial"/>
                <w:sz w:val="18"/>
              </w:rPr>
              <w:t>-</w:t>
            </w:r>
            <w:r w:rsidRPr="00DC7310">
              <w:rPr>
                <w:rFonts w:ascii="Arial" w:hAnsi="Arial"/>
                <w:sz w:val="18"/>
                <w:lang w:eastAsia="ja-JP"/>
              </w:rPr>
              <w:t>28_n78</w:t>
            </w:r>
          </w:p>
        </w:tc>
        <w:tc>
          <w:tcPr>
            <w:tcW w:w="2268" w:type="dxa"/>
            <w:tcBorders>
              <w:top w:val="single" w:sz="4" w:space="0" w:color="auto"/>
              <w:left w:val="single" w:sz="4" w:space="0" w:color="auto"/>
              <w:bottom w:val="single" w:sz="4" w:space="0" w:color="auto"/>
              <w:right w:val="single" w:sz="4" w:space="0" w:color="auto"/>
            </w:tcBorders>
            <w:vAlign w:val="center"/>
          </w:tcPr>
          <w:p w14:paraId="0FA5E084" w14:textId="77777777" w:rsidR="003B6BC9" w:rsidRPr="00DC7310" w:rsidRDefault="003B6BC9" w:rsidP="00CB6846">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9A2CFF6" w14:textId="77777777" w:rsidR="003B6BC9" w:rsidRPr="00DC7310" w:rsidRDefault="003B6BC9" w:rsidP="00CB6846">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2611106C" w14:textId="77777777" w:rsidR="003B6BC9" w:rsidRPr="00DC7310" w:rsidRDefault="003B6BC9" w:rsidP="00CB6846">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r>
      <w:tr w:rsidR="003B6BC9" w:rsidRPr="00DC7310" w14:paraId="41F11666"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2CD785BA"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ja-JP"/>
              </w:rPr>
              <w:t>DC_18_n28-n78</w:t>
            </w:r>
          </w:p>
        </w:tc>
        <w:tc>
          <w:tcPr>
            <w:tcW w:w="2268" w:type="dxa"/>
            <w:tcBorders>
              <w:top w:val="single" w:sz="4" w:space="0" w:color="auto"/>
              <w:left w:val="single" w:sz="4" w:space="0" w:color="auto"/>
              <w:bottom w:val="single" w:sz="4" w:space="0" w:color="auto"/>
              <w:right w:val="single" w:sz="4" w:space="0" w:color="auto"/>
            </w:tcBorders>
            <w:vAlign w:val="center"/>
          </w:tcPr>
          <w:p w14:paraId="6331FE1F" w14:textId="77777777" w:rsidR="003B6BC9" w:rsidRPr="00DC7310" w:rsidRDefault="003B6BC9" w:rsidP="00CB6846">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FEEC507" w14:textId="77777777" w:rsidR="003B6BC9" w:rsidRPr="00DC7310" w:rsidRDefault="003B6BC9" w:rsidP="00CB6846">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5609683F" w14:textId="77777777" w:rsidR="003B6BC9" w:rsidRPr="00DC7310" w:rsidRDefault="003B6BC9" w:rsidP="00CB6846">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r>
      <w:tr w:rsidR="003B6BC9" w:rsidRPr="00DC7310" w14:paraId="4349B19E"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58F514E7"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DC_18-41_n3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D2FD78E"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F6D432B"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Pr>
                <w:rFonts w:ascii="Arial" w:hAnsi="Arial"/>
                <w:sz w:val="18"/>
                <w:vertAlign w:val="superscript"/>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DB6A7A1"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w:t>
            </w:r>
          </w:p>
        </w:tc>
      </w:tr>
      <w:tr w:rsidR="003B6BC9" w:rsidRPr="00DC7310" w14:paraId="40D4FA52"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7D2FC3FA"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DC_18-41_n77</w:t>
            </w:r>
          </w:p>
        </w:tc>
        <w:tc>
          <w:tcPr>
            <w:tcW w:w="2268" w:type="dxa"/>
            <w:tcBorders>
              <w:top w:val="single" w:sz="4" w:space="0" w:color="auto"/>
              <w:left w:val="single" w:sz="4" w:space="0" w:color="auto"/>
              <w:bottom w:val="single" w:sz="4" w:space="0" w:color="auto"/>
              <w:right w:val="single" w:sz="4" w:space="0" w:color="auto"/>
            </w:tcBorders>
            <w:vAlign w:val="center"/>
          </w:tcPr>
          <w:p w14:paraId="2C7E35E6"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0E67793"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2485ECAA"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B6BC9" w:rsidRPr="00DC7310" w14:paraId="33668343"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4593E27C"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DC_18_n41-n77</w:t>
            </w:r>
          </w:p>
        </w:tc>
        <w:tc>
          <w:tcPr>
            <w:tcW w:w="2268" w:type="dxa"/>
            <w:tcBorders>
              <w:top w:val="single" w:sz="4" w:space="0" w:color="auto"/>
              <w:left w:val="single" w:sz="4" w:space="0" w:color="auto"/>
              <w:bottom w:val="single" w:sz="4" w:space="0" w:color="auto"/>
              <w:right w:val="single" w:sz="4" w:space="0" w:color="auto"/>
            </w:tcBorders>
            <w:vAlign w:val="center"/>
          </w:tcPr>
          <w:p w14:paraId="5564842A"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C2F264A"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07DC8EFF"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B6BC9" w:rsidRPr="00DC7310" w14:paraId="79193FCF"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7EC664C6"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DC_18-41_n78</w:t>
            </w:r>
          </w:p>
        </w:tc>
        <w:tc>
          <w:tcPr>
            <w:tcW w:w="2268" w:type="dxa"/>
            <w:tcBorders>
              <w:top w:val="single" w:sz="4" w:space="0" w:color="auto"/>
              <w:left w:val="single" w:sz="4" w:space="0" w:color="auto"/>
              <w:bottom w:val="single" w:sz="4" w:space="0" w:color="auto"/>
              <w:right w:val="single" w:sz="4" w:space="0" w:color="auto"/>
            </w:tcBorders>
            <w:vAlign w:val="center"/>
          </w:tcPr>
          <w:p w14:paraId="1C14EC0E"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9B08CC1"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3514C6BE"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B6BC9" w:rsidRPr="00DC7310" w14:paraId="42FDA4EA"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58B1F1C4"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DC_18_n41-n78</w:t>
            </w:r>
          </w:p>
        </w:tc>
        <w:tc>
          <w:tcPr>
            <w:tcW w:w="2268" w:type="dxa"/>
            <w:tcBorders>
              <w:top w:val="single" w:sz="4" w:space="0" w:color="auto"/>
              <w:left w:val="single" w:sz="4" w:space="0" w:color="auto"/>
              <w:bottom w:val="single" w:sz="4" w:space="0" w:color="auto"/>
              <w:right w:val="single" w:sz="4" w:space="0" w:color="auto"/>
            </w:tcBorders>
            <w:vAlign w:val="center"/>
          </w:tcPr>
          <w:p w14:paraId="3D94D8ED"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252C515"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0C5F66F6"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B6BC9" w:rsidRPr="00DC7310" w14:paraId="59F9CE65"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17AC6BAB" w14:textId="77777777" w:rsidR="003B6BC9" w:rsidRPr="00DC7310" w:rsidRDefault="003B6BC9" w:rsidP="00CB6846">
            <w:pPr>
              <w:spacing w:after="0"/>
              <w:jc w:val="center"/>
              <w:rPr>
                <w:rFonts w:ascii="Arial" w:hAnsi="Arial"/>
                <w:sz w:val="18"/>
              </w:rPr>
            </w:pPr>
            <w:r w:rsidRPr="00DC7310">
              <w:rPr>
                <w:rFonts w:ascii="Arial" w:hAnsi="Arial"/>
                <w:sz w:val="18"/>
              </w:rPr>
              <w:t>DC_</w:t>
            </w:r>
            <w:r w:rsidRPr="00DC7310">
              <w:rPr>
                <w:rFonts w:ascii="Arial" w:hAnsi="Arial"/>
                <w:sz w:val="18"/>
                <w:lang w:eastAsia="ja-JP"/>
              </w:rPr>
              <w:t>18-42_n77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CAB3D9C" w14:textId="77777777" w:rsidR="003B6BC9" w:rsidRPr="00DC7310" w:rsidRDefault="003B6BC9" w:rsidP="00CB6846">
            <w:pPr>
              <w:spacing w:after="0"/>
              <w:jc w:val="center"/>
              <w:rPr>
                <w:rFonts w:ascii="Arial" w:hAnsi="Arial"/>
                <w:sz w:val="18"/>
                <w:szCs w:val="18"/>
                <w:lang w:eastAsia="ja-JP"/>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067763E" w14:textId="77777777" w:rsidR="003B6BC9" w:rsidRPr="00DC7310" w:rsidRDefault="003B6BC9" w:rsidP="00CB6846">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C3009ED" w14:textId="77777777" w:rsidR="003B6BC9" w:rsidRPr="00DC7310" w:rsidRDefault="003B6BC9" w:rsidP="00CB6846">
            <w:pPr>
              <w:spacing w:after="0"/>
              <w:jc w:val="center"/>
              <w:rPr>
                <w:rFonts w:ascii="Arial" w:hAnsi="Arial"/>
                <w:sz w:val="18"/>
                <w:szCs w:val="18"/>
                <w:lang w:eastAsia="ja-JP"/>
              </w:rPr>
            </w:pPr>
            <w:r w:rsidRPr="00DC7310">
              <w:rPr>
                <w:rFonts w:ascii="Arial" w:hAnsi="Arial"/>
                <w:sz w:val="18"/>
                <w:szCs w:val="18"/>
                <w:lang w:eastAsia="ja-JP"/>
              </w:rPr>
              <w:t>0.5</w:t>
            </w:r>
          </w:p>
        </w:tc>
      </w:tr>
      <w:tr w:rsidR="003B6BC9" w:rsidRPr="00DC7310" w14:paraId="3A907A4C"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5F6FD7EC" w14:textId="77777777" w:rsidR="003B6BC9" w:rsidRPr="00DC7310" w:rsidRDefault="003B6BC9" w:rsidP="00CB6846">
            <w:pPr>
              <w:spacing w:after="0"/>
              <w:jc w:val="center"/>
              <w:rPr>
                <w:rFonts w:ascii="Arial" w:hAnsi="Arial"/>
                <w:sz w:val="18"/>
              </w:rPr>
            </w:pPr>
            <w:r w:rsidRPr="00DC7310">
              <w:rPr>
                <w:rFonts w:ascii="Arial" w:hAnsi="Arial"/>
                <w:sz w:val="18"/>
              </w:rPr>
              <w:t>DC_</w:t>
            </w:r>
            <w:r w:rsidRPr="00DC7310">
              <w:rPr>
                <w:rFonts w:ascii="Arial" w:hAnsi="Arial"/>
                <w:sz w:val="18"/>
                <w:lang w:eastAsia="ja-JP"/>
              </w:rPr>
              <w:t>18-42_n78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0BB73C4" w14:textId="77777777" w:rsidR="003B6BC9" w:rsidRPr="00DC7310" w:rsidRDefault="003B6BC9" w:rsidP="00CB6846">
            <w:pPr>
              <w:spacing w:after="0"/>
              <w:jc w:val="center"/>
              <w:rPr>
                <w:rFonts w:ascii="Arial" w:hAnsi="Arial"/>
                <w:sz w:val="18"/>
                <w:szCs w:val="18"/>
                <w:lang w:eastAsia="ja-JP"/>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25509C9" w14:textId="77777777" w:rsidR="003B6BC9" w:rsidRPr="00DC7310" w:rsidRDefault="003B6BC9" w:rsidP="00CB6846">
            <w:pPr>
              <w:spacing w:after="0"/>
              <w:jc w:val="center"/>
              <w:rPr>
                <w:rFonts w:ascii="Arial" w:hAnsi="Arial"/>
                <w:sz w:val="18"/>
                <w:szCs w:val="18"/>
                <w:lang w:eastAsia="ja-JP"/>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36526DB" w14:textId="77777777" w:rsidR="003B6BC9" w:rsidRPr="00DC7310" w:rsidRDefault="003B6BC9" w:rsidP="00CB6846">
            <w:pPr>
              <w:spacing w:after="0"/>
              <w:jc w:val="center"/>
              <w:rPr>
                <w:rFonts w:ascii="Arial" w:hAnsi="Arial"/>
                <w:sz w:val="18"/>
                <w:szCs w:val="18"/>
                <w:lang w:eastAsia="ja-JP"/>
              </w:rPr>
            </w:pPr>
            <w:r w:rsidRPr="00DC7310">
              <w:rPr>
                <w:rFonts w:ascii="Arial" w:hAnsi="Arial"/>
                <w:sz w:val="18"/>
                <w:szCs w:val="18"/>
                <w:lang w:eastAsia="ja-JP"/>
              </w:rPr>
              <w:t>0.5</w:t>
            </w:r>
          </w:p>
        </w:tc>
      </w:tr>
      <w:tr w:rsidR="003B6BC9" w:rsidRPr="00DC7310" w14:paraId="7C62634F"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53B08E2C" w14:textId="77777777" w:rsidR="003B6BC9" w:rsidRPr="00DC7310" w:rsidRDefault="003B6BC9" w:rsidP="00CB6846">
            <w:pPr>
              <w:spacing w:after="0"/>
              <w:jc w:val="center"/>
              <w:rPr>
                <w:rFonts w:ascii="Arial" w:hAnsi="Arial"/>
                <w:sz w:val="18"/>
              </w:rPr>
            </w:pPr>
            <w:r w:rsidRPr="00DC7310">
              <w:rPr>
                <w:rFonts w:ascii="Arial" w:hAnsi="Arial"/>
                <w:sz w:val="18"/>
              </w:rPr>
              <w:t>DC_</w:t>
            </w:r>
            <w:r w:rsidRPr="00DC7310">
              <w:rPr>
                <w:rFonts w:ascii="Arial" w:hAnsi="Arial"/>
                <w:sz w:val="18"/>
                <w:lang w:eastAsia="ja-JP"/>
              </w:rPr>
              <w:t>18-42_n79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74B22A6" w14:textId="77777777" w:rsidR="003B6BC9" w:rsidRPr="00DC7310" w:rsidRDefault="003B6BC9" w:rsidP="00CB6846">
            <w:pPr>
              <w:spacing w:after="0"/>
              <w:jc w:val="center"/>
              <w:rPr>
                <w:rFonts w:ascii="Arial" w:hAnsi="Arial"/>
                <w:sz w:val="18"/>
                <w:szCs w:val="18"/>
                <w:lang w:eastAsia="ja-JP"/>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87D0D06" w14:textId="77777777" w:rsidR="003B6BC9" w:rsidRPr="00DC7310" w:rsidRDefault="003B6BC9" w:rsidP="00CB6846">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0698D66" w14:textId="77777777" w:rsidR="003B6BC9" w:rsidRPr="00DC7310" w:rsidRDefault="003B6BC9" w:rsidP="00CB6846">
            <w:pPr>
              <w:spacing w:after="0"/>
              <w:jc w:val="center"/>
              <w:rPr>
                <w:rFonts w:ascii="Arial" w:hAnsi="Arial"/>
                <w:sz w:val="18"/>
                <w:szCs w:val="18"/>
                <w:lang w:eastAsia="ja-JP"/>
              </w:rPr>
            </w:pPr>
            <w:r w:rsidRPr="00DC7310">
              <w:rPr>
                <w:rFonts w:ascii="Arial" w:hAnsi="Arial"/>
                <w:sz w:val="18"/>
                <w:szCs w:val="18"/>
                <w:lang w:eastAsia="ja-JP"/>
              </w:rPr>
              <w:t>-</w:t>
            </w:r>
          </w:p>
        </w:tc>
      </w:tr>
      <w:tr w:rsidR="003B6BC9" w:rsidRPr="00DC7310" w14:paraId="5D6563F3"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6588C50F" w14:textId="77777777" w:rsidR="003B6BC9" w:rsidRPr="00DC7310" w:rsidRDefault="003B6BC9" w:rsidP="00CB6846">
            <w:pPr>
              <w:spacing w:after="0"/>
              <w:jc w:val="center"/>
              <w:rPr>
                <w:rFonts w:ascii="Arial" w:hAnsi="Arial"/>
                <w:sz w:val="18"/>
              </w:rPr>
            </w:pPr>
            <w:r w:rsidRPr="00DC7310">
              <w:rPr>
                <w:rFonts w:ascii="Arial" w:hAnsi="Arial"/>
                <w:sz w:val="18"/>
              </w:rPr>
              <w:t>DC_</w:t>
            </w:r>
            <w:r w:rsidRPr="00DC7310">
              <w:rPr>
                <w:rFonts w:ascii="Arial" w:hAnsi="Arial"/>
                <w:sz w:val="18"/>
                <w:lang w:eastAsia="ja-JP"/>
              </w:rPr>
              <w:t>19_n1-n77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AFCB7ED" w14:textId="77777777" w:rsidR="003B6BC9" w:rsidRPr="00DC7310" w:rsidRDefault="003B6BC9" w:rsidP="00CB6846">
            <w:pPr>
              <w:spacing w:after="0"/>
              <w:jc w:val="center"/>
              <w:rPr>
                <w:rFonts w:ascii="Arial" w:hAnsi="Arial"/>
                <w:sz w:val="18"/>
                <w:szCs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C28D304"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5342B14" w14:textId="77777777" w:rsidR="003B6BC9" w:rsidRPr="00DC7310" w:rsidRDefault="003B6BC9" w:rsidP="00CB6846">
            <w:pPr>
              <w:spacing w:after="0"/>
              <w:jc w:val="center"/>
              <w:rPr>
                <w:rFonts w:ascii="Arial" w:hAnsi="Arial"/>
                <w:sz w:val="18"/>
                <w:szCs w:val="18"/>
                <w:lang w:eastAsia="ja-JP"/>
              </w:rPr>
            </w:pPr>
            <w:r w:rsidRPr="00DC7310">
              <w:rPr>
                <w:rFonts w:ascii="Arial" w:hAnsi="Arial"/>
                <w:sz w:val="18"/>
                <w:lang w:eastAsia="zh-CN"/>
              </w:rPr>
              <w:t>0.5</w:t>
            </w:r>
          </w:p>
        </w:tc>
      </w:tr>
      <w:tr w:rsidR="003B6BC9" w:rsidRPr="00DC7310" w14:paraId="4265AC2B"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15B83846" w14:textId="77777777" w:rsidR="003B6BC9" w:rsidRPr="00DC7310" w:rsidRDefault="003B6BC9" w:rsidP="00CB6846">
            <w:pPr>
              <w:spacing w:after="0"/>
              <w:jc w:val="center"/>
              <w:rPr>
                <w:rFonts w:ascii="Arial" w:hAnsi="Arial"/>
                <w:sz w:val="18"/>
              </w:rPr>
            </w:pPr>
            <w:r w:rsidRPr="00DC7310">
              <w:rPr>
                <w:rFonts w:ascii="Arial" w:hAnsi="Arial"/>
                <w:sz w:val="18"/>
              </w:rPr>
              <w:t>DC_</w:t>
            </w:r>
            <w:r w:rsidRPr="00DC7310">
              <w:rPr>
                <w:rFonts w:ascii="Arial" w:hAnsi="Arial"/>
                <w:sz w:val="18"/>
                <w:lang w:eastAsia="ja-JP"/>
              </w:rPr>
              <w:t>19_n1-n78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753847C" w14:textId="77777777" w:rsidR="003B6BC9" w:rsidRPr="00DC7310" w:rsidRDefault="003B6BC9" w:rsidP="00CB6846">
            <w:pPr>
              <w:spacing w:after="0"/>
              <w:jc w:val="center"/>
              <w:rPr>
                <w:rFonts w:ascii="Arial" w:hAnsi="Arial"/>
                <w:sz w:val="18"/>
                <w:szCs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A0E6596"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55BEB7B" w14:textId="77777777" w:rsidR="003B6BC9" w:rsidRPr="00DC7310" w:rsidRDefault="003B6BC9" w:rsidP="00CB6846">
            <w:pPr>
              <w:spacing w:after="0"/>
              <w:jc w:val="center"/>
              <w:rPr>
                <w:rFonts w:ascii="Arial" w:hAnsi="Arial"/>
                <w:sz w:val="18"/>
                <w:szCs w:val="18"/>
                <w:lang w:eastAsia="ja-JP"/>
              </w:rPr>
            </w:pPr>
            <w:r w:rsidRPr="00DC7310">
              <w:rPr>
                <w:rFonts w:ascii="Arial" w:hAnsi="Arial"/>
                <w:sz w:val="18"/>
                <w:lang w:eastAsia="zh-CN"/>
              </w:rPr>
              <w:t>0.5</w:t>
            </w:r>
          </w:p>
        </w:tc>
      </w:tr>
      <w:tr w:rsidR="003B6BC9" w:rsidRPr="00DC7310" w14:paraId="6856A842"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518AC955" w14:textId="77777777" w:rsidR="003B6BC9" w:rsidRPr="00DC7310" w:rsidRDefault="003B6BC9" w:rsidP="00CB6846">
            <w:pPr>
              <w:spacing w:after="0"/>
              <w:jc w:val="center"/>
              <w:rPr>
                <w:rFonts w:ascii="Arial" w:hAnsi="Arial"/>
                <w:sz w:val="18"/>
              </w:rPr>
            </w:pPr>
            <w:r w:rsidRPr="00DC7310">
              <w:rPr>
                <w:rFonts w:ascii="Arial" w:hAnsi="Arial"/>
                <w:sz w:val="18"/>
              </w:rPr>
              <w:t>DC_</w:t>
            </w:r>
            <w:r w:rsidRPr="00DC7310">
              <w:rPr>
                <w:rFonts w:ascii="Arial" w:hAnsi="Arial"/>
                <w:sz w:val="18"/>
                <w:lang w:eastAsia="ja-JP"/>
              </w:rPr>
              <w:t>19_n1-n79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45AA84E" w14:textId="77777777" w:rsidR="003B6BC9" w:rsidRPr="00DC7310" w:rsidRDefault="003B6BC9" w:rsidP="00CB6846">
            <w:pPr>
              <w:spacing w:after="0"/>
              <w:jc w:val="center"/>
              <w:rPr>
                <w:rFonts w:ascii="Arial" w:hAnsi="Arial"/>
                <w:sz w:val="18"/>
                <w:szCs w:val="18"/>
                <w:lang w:eastAsia="zh-CN"/>
              </w:rPr>
            </w:pPr>
            <w:r w:rsidRPr="00DC7310">
              <w:rPr>
                <w:rFonts w:ascii="Arial" w:hAnsi="Arial"/>
                <w:sz w:val="18"/>
                <w:szCs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4F79DCA" w14:textId="77777777" w:rsidR="003B6BC9" w:rsidRPr="00DC7310" w:rsidRDefault="003B6BC9" w:rsidP="00CB6846">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A6D25FA" w14:textId="77777777" w:rsidR="003B6BC9" w:rsidRPr="00DC7310" w:rsidRDefault="003B6BC9" w:rsidP="00CB6846">
            <w:pPr>
              <w:spacing w:after="0"/>
              <w:jc w:val="center"/>
              <w:rPr>
                <w:rFonts w:ascii="Arial" w:hAnsi="Arial"/>
                <w:sz w:val="18"/>
                <w:szCs w:val="18"/>
                <w:lang w:eastAsia="ja-JP"/>
              </w:rPr>
            </w:pPr>
            <w:r w:rsidRPr="00DC7310">
              <w:rPr>
                <w:rFonts w:ascii="Arial" w:hAnsi="Arial"/>
                <w:sz w:val="18"/>
                <w:szCs w:val="18"/>
                <w:lang w:eastAsia="ja-JP"/>
              </w:rPr>
              <w:t>-</w:t>
            </w:r>
          </w:p>
        </w:tc>
      </w:tr>
      <w:tr w:rsidR="003B6BC9" w:rsidRPr="00DC7310" w14:paraId="5658C12D"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5F81CDE8" w14:textId="77777777" w:rsidR="003B6BC9" w:rsidRPr="00DC7310" w:rsidRDefault="003B6BC9" w:rsidP="00CB6846">
            <w:pPr>
              <w:spacing w:after="0"/>
              <w:jc w:val="center"/>
              <w:rPr>
                <w:rFonts w:ascii="Arial" w:hAnsi="Arial"/>
                <w:sz w:val="18"/>
                <w:lang w:eastAsia="ja-JP"/>
              </w:rPr>
            </w:pPr>
            <w:r w:rsidRPr="00DC7310">
              <w:rPr>
                <w:rFonts w:ascii="Arial" w:hAnsi="Arial"/>
                <w:sz w:val="18"/>
              </w:rPr>
              <w:t>DC_</w:t>
            </w:r>
            <w:r w:rsidRPr="00DC7310">
              <w:rPr>
                <w:rFonts w:ascii="Arial" w:hAnsi="Arial"/>
                <w:sz w:val="18"/>
                <w:lang w:eastAsia="ja-JP"/>
              </w:rPr>
              <w:t>19-21_n77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1C526A2"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367D72A"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1B63695"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0.5</w:t>
            </w:r>
          </w:p>
        </w:tc>
      </w:tr>
      <w:tr w:rsidR="003B6BC9" w:rsidRPr="00DC7310" w14:paraId="64654712"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25F7CD64" w14:textId="77777777" w:rsidR="003B6BC9" w:rsidRPr="00DC7310" w:rsidRDefault="003B6BC9" w:rsidP="00CB6846">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19-21_n78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E8F3A57"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7BDDA3F"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96A7708"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0.5</w:t>
            </w:r>
          </w:p>
        </w:tc>
      </w:tr>
      <w:tr w:rsidR="003B6BC9" w:rsidRPr="00DC7310" w14:paraId="67094AAB"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1C645D3A"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ja-JP"/>
              </w:rPr>
              <w:t>DC_19-42_n1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1592BD2" w14:textId="77777777" w:rsidR="003B6BC9" w:rsidRPr="00DC7310" w:rsidRDefault="003B6BC9" w:rsidP="00CB6846">
            <w:pPr>
              <w:spacing w:after="0"/>
              <w:jc w:val="center"/>
              <w:rPr>
                <w:rFonts w:ascii="Arial" w:hAnsi="Arial"/>
                <w:sz w:val="18"/>
                <w:lang w:eastAsia="ja-JP"/>
              </w:rPr>
            </w:pPr>
            <w:r w:rsidRPr="00DC7310">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4F30881" w14:textId="77777777" w:rsidR="003B6BC9" w:rsidRPr="00DC7310" w:rsidRDefault="003B6BC9" w:rsidP="00CB6846">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A9A284F" w14:textId="77777777" w:rsidR="003B6BC9" w:rsidRPr="00DC7310" w:rsidRDefault="003B6BC9" w:rsidP="00CB6846">
            <w:pPr>
              <w:spacing w:after="0"/>
              <w:jc w:val="center"/>
              <w:rPr>
                <w:rFonts w:ascii="Arial" w:hAnsi="Arial"/>
                <w:sz w:val="18"/>
                <w:lang w:eastAsia="zh-CN"/>
              </w:rPr>
            </w:pPr>
            <w:r w:rsidRPr="00DC7310">
              <w:rPr>
                <w:rFonts w:ascii="Arial" w:hAnsi="Arial" w:cs="Arial"/>
                <w:sz w:val="18"/>
                <w:lang w:eastAsia="ja-JP"/>
              </w:rPr>
              <w:t>-</w:t>
            </w:r>
          </w:p>
        </w:tc>
      </w:tr>
      <w:tr w:rsidR="003B6BC9" w:rsidRPr="00DC7310" w14:paraId="6EE1E41E"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6A827881" w14:textId="77777777" w:rsidR="003B6BC9" w:rsidRPr="00DC7310" w:rsidRDefault="003B6BC9" w:rsidP="00CB6846">
            <w:pPr>
              <w:spacing w:after="0"/>
              <w:jc w:val="center"/>
              <w:rPr>
                <w:rFonts w:ascii="Arial" w:hAnsi="Arial"/>
                <w:sz w:val="18"/>
              </w:rPr>
            </w:pPr>
            <w:r w:rsidRPr="00DC7310">
              <w:rPr>
                <w:rFonts w:ascii="Arial" w:hAnsi="Arial"/>
                <w:sz w:val="18"/>
                <w:szCs w:val="18"/>
              </w:rPr>
              <w:t>DC_19-42_n77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A55ECC4" w14:textId="77777777" w:rsidR="003B6BC9" w:rsidRPr="00DC7310" w:rsidRDefault="003B6BC9" w:rsidP="00CB6846">
            <w:pPr>
              <w:spacing w:after="0"/>
              <w:jc w:val="center"/>
              <w:rPr>
                <w:rFonts w:ascii="Arial" w:hAnsi="Arial"/>
                <w:sz w:val="18"/>
                <w:lang w:eastAsia="ja-JP"/>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D68F75E" w14:textId="77777777" w:rsidR="003B6BC9" w:rsidRPr="00DC7310" w:rsidRDefault="003B6BC9" w:rsidP="00CB6846">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EE694A8" w14:textId="77777777" w:rsidR="003B6BC9" w:rsidRPr="00DC7310" w:rsidRDefault="003B6BC9" w:rsidP="00CB6846">
            <w:pPr>
              <w:spacing w:after="0"/>
              <w:jc w:val="center"/>
              <w:rPr>
                <w:rFonts w:ascii="Arial" w:hAnsi="Arial"/>
                <w:sz w:val="18"/>
                <w:lang w:eastAsia="zh-CN"/>
              </w:rPr>
            </w:pPr>
            <w:r w:rsidRPr="00DC7310">
              <w:rPr>
                <w:rFonts w:ascii="Arial" w:hAnsi="Arial"/>
                <w:sz w:val="18"/>
                <w:szCs w:val="18"/>
                <w:lang w:eastAsia="ja-JP"/>
              </w:rPr>
              <w:t>0.5</w:t>
            </w:r>
          </w:p>
        </w:tc>
      </w:tr>
      <w:tr w:rsidR="003B6BC9" w:rsidRPr="00DC7310" w14:paraId="182636E4"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6AF95319" w14:textId="77777777" w:rsidR="003B6BC9" w:rsidRPr="00DC7310" w:rsidRDefault="003B6BC9" w:rsidP="00CB6846">
            <w:pPr>
              <w:spacing w:after="0"/>
              <w:jc w:val="center"/>
              <w:rPr>
                <w:rFonts w:ascii="Arial" w:hAnsi="Arial"/>
                <w:sz w:val="18"/>
              </w:rPr>
            </w:pPr>
            <w:r w:rsidRPr="00DC7310">
              <w:rPr>
                <w:rFonts w:ascii="Arial" w:hAnsi="Arial"/>
                <w:sz w:val="18"/>
                <w:szCs w:val="18"/>
              </w:rPr>
              <w:t>DC_19-42_n78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9F5DE30" w14:textId="77777777" w:rsidR="003B6BC9" w:rsidRPr="00DC7310" w:rsidRDefault="003B6BC9" w:rsidP="00CB6846">
            <w:pPr>
              <w:spacing w:after="0"/>
              <w:jc w:val="center"/>
              <w:rPr>
                <w:rFonts w:ascii="Arial" w:hAnsi="Arial"/>
                <w:sz w:val="18"/>
                <w:szCs w:val="18"/>
                <w:lang w:eastAsia="ja-JP"/>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859DE3B" w14:textId="77777777" w:rsidR="003B6BC9" w:rsidRPr="00DC7310" w:rsidRDefault="003B6BC9" w:rsidP="00CB6846">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AAF74F1" w14:textId="77777777" w:rsidR="003B6BC9" w:rsidRPr="00DC7310" w:rsidRDefault="003B6BC9" w:rsidP="00CB6846">
            <w:pPr>
              <w:spacing w:after="0"/>
              <w:jc w:val="center"/>
              <w:rPr>
                <w:rFonts w:ascii="Arial" w:hAnsi="Arial"/>
                <w:sz w:val="18"/>
                <w:szCs w:val="18"/>
                <w:lang w:eastAsia="ja-JP"/>
              </w:rPr>
            </w:pPr>
            <w:r w:rsidRPr="00DC7310">
              <w:rPr>
                <w:rFonts w:ascii="Arial" w:hAnsi="Arial"/>
                <w:sz w:val="18"/>
                <w:szCs w:val="18"/>
                <w:lang w:eastAsia="ja-JP"/>
              </w:rPr>
              <w:t>0.5</w:t>
            </w:r>
          </w:p>
        </w:tc>
      </w:tr>
      <w:tr w:rsidR="003B6BC9" w:rsidRPr="00DC7310" w14:paraId="0152AB40"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0D148D8A" w14:textId="77777777" w:rsidR="003B6BC9" w:rsidRPr="00DC7310" w:rsidRDefault="003B6BC9" w:rsidP="00CB6846">
            <w:pPr>
              <w:spacing w:after="0"/>
              <w:jc w:val="center"/>
              <w:rPr>
                <w:rFonts w:ascii="Arial" w:hAnsi="Arial"/>
                <w:sz w:val="18"/>
              </w:rPr>
            </w:pPr>
            <w:r w:rsidRPr="00DC7310">
              <w:rPr>
                <w:rFonts w:ascii="Arial" w:hAnsi="Arial"/>
                <w:sz w:val="18"/>
                <w:szCs w:val="18"/>
              </w:rPr>
              <w:t>DC_19-42_n7</w:t>
            </w:r>
            <w:r w:rsidRPr="00DC7310">
              <w:rPr>
                <w:rFonts w:ascii="Arial" w:hAnsi="Arial"/>
                <w:sz w:val="18"/>
                <w:szCs w:val="18"/>
                <w:lang w:eastAsia="zh-CN"/>
              </w:rPr>
              <w:t>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886B043" w14:textId="77777777" w:rsidR="003B6BC9" w:rsidRPr="00DC7310" w:rsidRDefault="003B6BC9" w:rsidP="00CB6846">
            <w:pPr>
              <w:spacing w:after="0"/>
              <w:jc w:val="center"/>
              <w:rPr>
                <w:rFonts w:ascii="Arial" w:hAnsi="Arial"/>
                <w:sz w:val="18"/>
                <w:szCs w:val="18"/>
                <w:lang w:eastAsia="ja-JP"/>
              </w:rPr>
            </w:pPr>
            <w:r w:rsidRPr="00DC7310">
              <w:rPr>
                <w:rFonts w:ascii="Arial" w:hAnsi="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224DEF9" w14:textId="77777777" w:rsidR="003B6BC9" w:rsidRPr="00DC7310" w:rsidRDefault="003B6BC9" w:rsidP="00CB6846">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B8AA7C3" w14:textId="77777777" w:rsidR="003B6BC9" w:rsidRPr="00DC7310" w:rsidRDefault="003B6BC9" w:rsidP="00CB6846">
            <w:pPr>
              <w:spacing w:after="0"/>
              <w:jc w:val="center"/>
              <w:rPr>
                <w:rFonts w:ascii="Arial" w:hAnsi="Arial"/>
                <w:sz w:val="18"/>
                <w:szCs w:val="18"/>
                <w:lang w:eastAsia="ja-JP"/>
              </w:rPr>
            </w:pPr>
            <w:r w:rsidRPr="00DC7310">
              <w:rPr>
                <w:rFonts w:ascii="Arial" w:hAnsi="Arial"/>
                <w:sz w:val="18"/>
                <w:szCs w:val="18"/>
                <w:lang w:eastAsia="ja-JP"/>
              </w:rPr>
              <w:t>-</w:t>
            </w:r>
          </w:p>
        </w:tc>
      </w:tr>
      <w:tr w:rsidR="003B6BC9" w:rsidRPr="00DC7310" w14:paraId="4A565561"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5B806DB2" w14:textId="77777777" w:rsidR="003B6BC9" w:rsidRPr="00DC7310" w:rsidRDefault="003B6BC9" w:rsidP="00CB6846">
            <w:pPr>
              <w:spacing w:after="0"/>
              <w:jc w:val="center"/>
              <w:rPr>
                <w:rFonts w:ascii="Arial" w:eastAsia="Malgun Gothic" w:hAnsi="Arial"/>
                <w:sz w:val="18"/>
                <w:szCs w:val="18"/>
                <w:lang w:eastAsia="ko-KR"/>
              </w:rPr>
            </w:pPr>
            <w:r w:rsidRPr="00DC7310">
              <w:rPr>
                <w:rFonts w:ascii="Arial" w:eastAsia="Malgun Gothic" w:hAnsi="Arial"/>
                <w:sz w:val="18"/>
                <w:szCs w:val="18"/>
                <w:lang w:eastAsia="ko-KR"/>
              </w:rPr>
              <w:t>DC_19_n77-n79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8FD2F63" w14:textId="77777777" w:rsidR="003B6BC9" w:rsidRPr="00DC7310" w:rsidRDefault="003B6BC9" w:rsidP="00CB6846">
            <w:pPr>
              <w:spacing w:after="0"/>
              <w:jc w:val="center"/>
              <w:rPr>
                <w:rFonts w:ascii="Arial" w:hAnsi="Arial"/>
                <w:sz w:val="18"/>
                <w:szCs w:val="18"/>
                <w:lang w:eastAsia="ja-JP"/>
              </w:rPr>
            </w:pPr>
            <w:r w:rsidRPr="00DC7310">
              <w:rPr>
                <w:rFonts w:ascii="Arial" w:eastAsia="Malgun Gothic"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540FD995"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F1B0330" w14:textId="77777777" w:rsidR="003B6BC9" w:rsidRPr="00DC7310" w:rsidRDefault="003B6BC9" w:rsidP="00CB6846">
            <w:pPr>
              <w:spacing w:after="0"/>
              <w:jc w:val="center"/>
              <w:rPr>
                <w:rFonts w:ascii="Arial" w:hAnsi="Arial"/>
                <w:sz w:val="18"/>
                <w:szCs w:val="18"/>
                <w:lang w:eastAsia="ja-JP"/>
              </w:rPr>
            </w:pPr>
            <w:r w:rsidRPr="00DC7310">
              <w:rPr>
                <w:rFonts w:ascii="Arial" w:eastAsia="Malgun Gothic" w:hAnsi="Arial"/>
                <w:sz w:val="18"/>
                <w:lang w:eastAsia="ko-KR"/>
              </w:rPr>
              <w:t>-</w:t>
            </w:r>
          </w:p>
        </w:tc>
      </w:tr>
      <w:tr w:rsidR="003B6BC9" w:rsidRPr="00DC7310" w14:paraId="2A96EA4C"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6D163756" w14:textId="77777777" w:rsidR="003B6BC9" w:rsidRPr="00DC7310" w:rsidRDefault="003B6BC9" w:rsidP="00CB6846">
            <w:pPr>
              <w:spacing w:after="0"/>
              <w:jc w:val="center"/>
              <w:rPr>
                <w:rFonts w:ascii="Arial" w:eastAsia="Malgun Gothic" w:hAnsi="Arial"/>
                <w:sz w:val="18"/>
                <w:szCs w:val="18"/>
                <w:lang w:eastAsia="ko-KR"/>
              </w:rPr>
            </w:pPr>
            <w:r w:rsidRPr="00DC7310">
              <w:rPr>
                <w:rFonts w:ascii="Arial" w:eastAsia="Malgun Gothic" w:hAnsi="Arial"/>
                <w:sz w:val="18"/>
                <w:szCs w:val="18"/>
                <w:lang w:eastAsia="ko-KR"/>
              </w:rPr>
              <w:t>DC_19_n78-n79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855DAED" w14:textId="77777777" w:rsidR="003B6BC9" w:rsidRPr="00DC7310" w:rsidRDefault="003B6BC9" w:rsidP="00CB6846">
            <w:pPr>
              <w:spacing w:after="0"/>
              <w:jc w:val="center"/>
              <w:rPr>
                <w:rFonts w:ascii="Arial" w:hAnsi="Arial"/>
                <w:sz w:val="18"/>
                <w:szCs w:val="18"/>
                <w:lang w:eastAsia="ja-JP"/>
              </w:rPr>
            </w:pPr>
            <w:r w:rsidRPr="00DC7310">
              <w:rPr>
                <w:rFonts w:ascii="Arial" w:eastAsia="Malgun Gothic"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60BC732A"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89AED85" w14:textId="77777777" w:rsidR="003B6BC9" w:rsidRPr="00DC7310" w:rsidRDefault="003B6BC9" w:rsidP="00CB6846">
            <w:pPr>
              <w:spacing w:after="0"/>
              <w:jc w:val="center"/>
              <w:rPr>
                <w:rFonts w:ascii="Arial" w:hAnsi="Arial"/>
                <w:sz w:val="18"/>
                <w:szCs w:val="18"/>
                <w:lang w:eastAsia="ja-JP"/>
              </w:rPr>
            </w:pPr>
            <w:r w:rsidRPr="00DC7310">
              <w:rPr>
                <w:rFonts w:ascii="Arial" w:eastAsia="Malgun Gothic" w:hAnsi="Arial"/>
                <w:sz w:val="18"/>
                <w:lang w:eastAsia="ko-KR"/>
              </w:rPr>
              <w:t>-</w:t>
            </w:r>
          </w:p>
        </w:tc>
      </w:tr>
      <w:tr w:rsidR="003B6BC9" w:rsidRPr="00DC7310" w14:paraId="3898F362"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7AA73D6C" w14:textId="77777777" w:rsidR="003B6BC9" w:rsidRPr="00DC7310" w:rsidRDefault="003B6BC9" w:rsidP="00CB6846">
            <w:pPr>
              <w:spacing w:after="0"/>
              <w:jc w:val="center"/>
              <w:rPr>
                <w:rFonts w:ascii="Arial" w:hAnsi="Arial"/>
                <w:sz w:val="18"/>
              </w:rPr>
            </w:pPr>
            <w:r w:rsidRPr="00DC7310">
              <w:rPr>
                <w:rFonts w:ascii="Arial" w:hAnsi="Arial"/>
                <w:sz w:val="18"/>
              </w:rPr>
              <w:t>DC_</w:t>
            </w:r>
            <w:r w:rsidRPr="00DC7310">
              <w:rPr>
                <w:rFonts w:ascii="Arial" w:hAnsi="Arial"/>
                <w:sz w:val="18"/>
                <w:lang w:eastAsia="zh-TW"/>
              </w:rPr>
              <w:t>20_n1</w:t>
            </w:r>
            <w:r w:rsidRPr="00DC7310">
              <w:rPr>
                <w:rFonts w:ascii="Arial" w:hAnsi="Arial"/>
                <w:sz w:val="18"/>
                <w:lang w:eastAsia="ja-JP"/>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CEC53F0" w14:textId="77777777" w:rsidR="003B6BC9" w:rsidRPr="00DC7310" w:rsidRDefault="003B6BC9" w:rsidP="00CB6846">
            <w:pPr>
              <w:spacing w:after="0"/>
              <w:jc w:val="center"/>
              <w:rPr>
                <w:rFonts w:ascii="Arial" w:eastAsia="Malgun Gothic" w:hAnsi="Arial"/>
                <w:sz w:val="18"/>
                <w:lang w:eastAsia="ko-KR"/>
              </w:rPr>
            </w:pPr>
            <w:r w:rsidRPr="00DC7310">
              <w:rPr>
                <w:rFonts w:ascii="Arial"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115D1A32"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BC2BB51" w14:textId="77777777" w:rsidR="003B6BC9" w:rsidRPr="00DC7310" w:rsidRDefault="003B6BC9" w:rsidP="00CB6846">
            <w:pPr>
              <w:spacing w:after="0"/>
              <w:jc w:val="center"/>
              <w:rPr>
                <w:rFonts w:ascii="Arial" w:eastAsia="Malgun Gothic" w:hAnsi="Arial"/>
                <w:sz w:val="18"/>
                <w:lang w:eastAsia="ko-KR"/>
              </w:rPr>
            </w:pPr>
            <w:r w:rsidRPr="00DC7310">
              <w:rPr>
                <w:rFonts w:ascii="Arial" w:hAnsi="Arial"/>
                <w:sz w:val="18"/>
                <w:lang w:eastAsia="zh-CN"/>
              </w:rPr>
              <w:t>0.2</w:t>
            </w:r>
          </w:p>
        </w:tc>
      </w:tr>
      <w:tr w:rsidR="003B6BC9" w:rsidRPr="00DC7310" w14:paraId="489B7412"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EBDD216" w14:textId="77777777" w:rsidR="003B6BC9" w:rsidRPr="00DC7310" w:rsidRDefault="003B6BC9" w:rsidP="00CB6846">
            <w:pPr>
              <w:pStyle w:val="TAC"/>
              <w:rPr>
                <w:rFonts w:cs="Arial"/>
                <w:szCs w:val="18"/>
              </w:rPr>
            </w:pPr>
            <w:r w:rsidRPr="00A707AD">
              <w:t>DC_20_n1-n41</w:t>
            </w:r>
          </w:p>
        </w:tc>
        <w:tc>
          <w:tcPr>
            <w:tcW w:w="2268" w:type="dxa"/>
            <w:tcBorders>
              <w:top w:val="single" w:sz="4" w:space="0" w:color="auto"/>
              <w:left w:val="single" w:sz="4" w:space="0" w:color="auto"/>
              <w:bottom w:val="single" w:sz="4" w:space="0" w:color="auto"/>
              <w:right w:val="single" w:sz="4" w:space="0" w:color="auto"/>
            </w:tcBorders>
            <w:vAlign w:val="center"/>
          </w:tcPr>
          <w:p w14:paraId="33318DE1" w14:textId="77777777" w:rsidR="003B6BC9" w:rsidRPr="00DC7310" w:rsidRDefault="003B6BC9" w:rsidP="00CB6846">
            <w:pPr>
              <w:pStyle w:val="TAC"/>
              <w:rPr>
                <w:lang w:eastAsia="zh-TW"/>
              </w:rPr>
            </w:pPr>
            <w:r>
              <w:t>0.2</w:t>
            </w:r>
          </w:p>
        </w:tc>
        <w:tc>
          <w:tcPr>
            <w:tcW w:w="2268" w:type="dxa"/>
            <w:tcBorders>
              <w:top w:val="single" w:sz="4" w:space="0" w:color="auto"/>
              <w:left w:val="single" w:sz="4" w:space="0" w:color="auto"/>
              <w:bottom w:val="single" w:sz="4" w:space="0" w:color="auto"/>
              <w:right w:val="single" w:sz="4" w:space="0" w:color="auto"/>
            </w:tcBorders>
            <w:vAlign w:val="center"/>
          </w:tcPr>
          <w:p w14:paraId="0F1CBC32" w14:textId="77777777" w:rsidR="003B6BC9" w:rsidRPr="00DC7310" w:rsidRDefault="003B6BC9" w:rsidP="00CB6846">
            <w:pPr>
              <w:pStyle w:val="TAC"/>
              <w:rPr>
                <w:lang w:eastAsia="zh-CN"/>
              </w:rPr>
            </w:pPr>
            <w:r w:rsidRPr="00D033B2">
              <w:rPr>
                <w:rFonts w:hint="eastAsia"/>
              </w:rPr>
              <w:t>-</w:t>
            </w:r>
          </w:p>
        </w:tc>
        <w:tc>
          <w:tcPr>
            <w:tcW w:w="2413" w:type="dxa"/>
            <w:tcBorders>
              <w:top w:val="single" w:sz="4" w:space="0" w:color="auto"/>
              <w:left w:val="single" w:sz="4" w:space="0" w:color="auto"/>
              <w:bottom w:val="single" w:sz="4" w:space="0" w:color="auto"/>
              <w:right w:val="single" w:sz="4" w:space="0" w:color="auto"/>
            </w:tcBorders>
            <w:vAlign w:val="center"/>
          </w:tcPr>
          <w:p w14:paraId="5C6C7A44" w14:textId="77777777" w:rsidR="003B6BC9" w:rsidRPr="00DC7310" w:rsidRDefault="003B6BC9" w:rsidP="00CB6846">
            <w:pPr>
              <w:pStyle w:val="TAC"/>
              <w:rPr>
                <w:lang w:eastAsia="zh-CN"/>
              </w:rPr>
            </w:pPr>
            <w:r>
              <w:t>0.5</w:t>
            </w:r>
          </w:p>
        </w:tc>
      </w:tr>
      <w:tr w:rsidR="003B6BC9" w:rsidRPr="00DC7310" w14:paraId="2C0EC663"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0EC0A990" w14:textId="77777777" w:rsidR="003B6BC9" w:rsidRPr="00DC7310" w:rsidRDefault="003B6BC9" w:rsidP="00CB6846">
            <w:pPr>
              <w:pStyle w:val="TAC"/>
              <w:keepNext w:val="0"/>
              <w:keepLines w:val="0"/>
              <w:rPr>
                <w:lang w:eastAsia="ko-KR"/>
              </w:rPr>
            </w:pPr>
            <w:r w:rsidRPr="00DC7310">
              <w:rPr>
                <w:rFonts w:cs="Arial"/>
                <w:szCs w:val="18"/>
              </w:rPr>
              <w:t>DC_20_n1-n67</w:t>
            </w:r>
          </w:p>
        </w:tc>
        <w:tc>
          <w:tcPr>
            <w:tcW w:w="2268" w:type="dxa"/>
            <w:tcBorders>
              <w:top w:val="single" w:sz="4" w:space="0" w:color="auto"/>
              <w:left w:val="single" w:sz="4" w:space="0" w:color="auto"/>
              <w:bottom w:val="single" w:sz="4" w:space="0" w:color="auto"/>
              <w:right w:val="single" w:sz="4" w:space="0" w:color="auto"/>
            </w:tcBorders>
            <w:vAlign w:val="center"/>
          </w:tcPr>
          <w:p w14:paraId="1035B6AF"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77AE01FB"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698EF30A"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0.2</w:t>
            </w:r>
          </w:p>
        </w:tc>
      </w:tr>
      <w:tr w:rsidR="003B6BC9" w:rsidRPr="00DC7310" w14:paraId="4A1D9FAF"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4DDD9231" w14:textId="77777777" w:rsidR="003B6BC9" w:rsidRPr="00DC7310" w:rsidRDefault="003B6BC9" w:rsidP="00CB6846">
            <w:pPr>
              <w:pStyle w:val="TAC"/>
              <w:keepNext w:val="0"/>
              <w:keepLines w:val="0"/>
              <w:rPr>
                <w:lang w:eastAsia="ko-KR"/>
              </w:rPr>
            </w:pPr>
            <w:r w:rsidRPr="00DC7310">
              <w:rPr>
                <w:rFonts w:cs="Arial"/>
                <w:szCs w:val="18"/>
              </w:rPr>
              <w:t>DC_20_n3-n67</w:t>
            </w:r>
          </w:p>
        </w:tc>
        <w:tc>
          <w:tcPr>
            <w:tcW w:w="2268" w:type="dxa"/>
            <w:tcBorders>
              <w:top w:val="single" w:sz="4" w:space="0" w:color="auto"/>
              <w:left w:val="single" w:sz="4" w:space="0" w:color="auto"/>
              <w:bottom w:val="single" w:sz="4" w:space="0" w:color="auto"/>
              <w:right w:val="single" w:sz="4" w:space="0" w:color="auto"/>
            </w:tcBorders>
            <w:vAlign w:val="center"/>
          </w:tcPr>
          <w:p w14:paraId="483E2D8E"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0.1</w:t>
            </w:r>
          </w:p>
        </w:tc>
        <w:tc>
          <w:tcPr>
            <w:tcW w:w="2268" w:type="dxa"/>
            <w:tcBorders>
              <w:top w:val="single" w:sz="4" w:space="0" w:color="auto"/>
              <w:left w:val="single" w:sz="4" w:space="0" w:color="auto"/>
              <w:bottom w:val="single" w:sz="4" w:space="0" w:color="auto"/>
              <w:right w:val="single" w:sz="4" w:space="0" w:color="auto"/>
            </w:tcBorders>
            <w:vAlign w:val="center"/>
          </w:tcPr>
          <w:p w14:paraId="14666C91" w14:textId="77777777" w:rsidR="003B6BC9" w:rsidRPr="00DC7310" w:rsidRDefault="003B6BC9" w:rsidP="00CB6846">
            <w:pPr>
              <w:spacing w:after="0"/>
              <w:jc w:val="center"/>
              <w:rPr>
                <w:rFonts w:cs="Arial"/>
                <w:lang w:eastAsia="zh-CN"/>
              </w:rPr>
            </w:pPr>
            <w:r w:rsidRPr="00DC7310">
              <w:rPr>
                <w:rFonts w:cs="Arial"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385FB132" w14:textId="77777777" w:rsidR="003B6BC9" w:rsidRPr="00DC7310" w:rsidRDefault="003B6BC9" w:rsidP="00CB6846">
            <w:pPr>
              <w:spacing w:after="0"/>
              <w:jc w:val="center"/>
              <w:rPr>
                <w:rFonts w:cs="Arial"/>
                <w:lang w:eastAsia="zh-CN"/>
              </w:rPr>
            </w:pPr>
            <w:r w:rsidRPr="00DC7310">
              <w:rPr>
                <w:rFonts w:cs="Arial"/>
                <w:lang w:eastAsia="zh-CN"/>
              </w:rPr>
              <w:t>0.1</w:t>
            </w:r>
          </w:p>
        </w:tc>
      </w:tr>
      <w:tr w:rsidR="003B6BC9" w:rsidRPr="00DC7310" w14:paraId="6FDB9839"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6D83D237" w14:textId="77777777" w:rsidR="003B6BC9" w:rsidRPr="00DC7310" w:rsidRDefault="003B6BC9" w:rsidP="00CB6846">
            <w:pPr>
              <w:pStyle w:val="TAC"/>
              <w:keepNext w:val="0"/>
              <w:keepLines w:val="0"/>
            </w:pPr>
            <w:r w:rsidRPr="00DC7310">
              <w:rPr>
                <w:lang w:eastAsia="ko-KR"/>
              </w:rPr>
              <w:t>DC_20_n1-n78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524796B" w14:textId="77777777" w:rsidR="003B6BC9" w:rsidRPr="00DC7310" w:rsidRDefault="003B6BC9" w:rsidP="00CB6846">
            <w:pPr>
              <w:spacing w:after="0"/>
              <w:jc w:val="center"/>
              <w:rPr>
                <w:rFonts w:ascii="Arial" w:eastAsia="Malgun Gothic" w:hAnsi="Arial"/>
                <w:sz w:val="18"/>
                <w:lang w:eastAsia="ko-KR"/>
              </w:rPr>
            </w:pPr>
            <w:r w:rsidRPr="00DC7310">
              <w:rPr>
                <w:rFonts w:ascii="Arial" w:eastAsia="MS Mincho" w:hAnsi="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1352FE60" w14:textId="77777777" w:rsidR="003B6BC9" w:rsidRPr="00DC7310" w:rsidRDefault="003B6BC9" w:rsidP="00CB6846">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1F57021" w14:textId="77777777" w:rsidR="003B6BC9" w:rsidRPr="00DC7310" w:rsidRDefault="003B6BC9" w:rsidP="00CB6846">
            <w:pPr>
              <w:spacing w:after="0"/>
              <w:jc w:val="center"/>
              <w:rPr>
                <w:rFonts w:ascii="Arial" w:eastAsia="Malgun Gothic" w:hAnsi="Arial"/>
                <w:sz w:val="18"/>
                <w:lang w:eastAsia="ko-KR"/>
              </w:rPr>
            </w:pPr>
            <w:r w:rsidRPr="00DC7310">
              <w:rPr>
                <w:rFonts w:ascii="Arial" w:eastAsia="MS Mincho" w:hAnsi="Arial"/>
                <w:sz w:val="18"/>
                <w:szCs w:val="18"/>
              </w:rPr>
              <w:t>0.5</w:t>
            </w:r>
          </w:p>
        </w:tc>
      </w:tr>
      <w:tr w:rsidR="003B6BC9" w:rsidRPr="00DC7310" w14:paraId="588E147E"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566BB4D2" w14:textId="77777777" w:rsidR="003B6BC9" w:rsidRPr="00DC7310" w:rsidRDefault="003B6BC9" w:rsidP="00CB6846">
            <w:pPr>
              <w:pStyle w:val="TAC"/>
              <w:keepNext w:val="0"/>
              <w:keepLines w:val="0"/>
            </w:pPr>
            <w:r w:rsidRPr="00DC7310">
              <w:rPr>
                <w:lang w:eastAsia="ko-KR"/>
              </w:rPr>
              <w:t>DC_20_n3-n78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D04CEB3" w14:textId="77777777" w:rsidR="003B6BC9" w:rsidRPr="00DC7310" w:rsidRDefault="003B6BC9" w:rsidP="00CB6846">
            <w:pPr>
              <w:spacing w:after="0"/>
              <w:jc w:val="center"/>
              <w:rPr>
                <w:rFonts w:ascii="Arial" w:eastAsia="Malgun Gothic" w:hAnsi="Arial"/>
                <w:sz w:val="18"/>
                <w:lang w:eastAsia="ko-KR"/>
              </w:rPr>
            </w:pPr>
            <w:r w:rsidRPr="00DC7310">
              <w:rPr>
                <w:rFonts w:ascii="Arial" w:eastAsia="MS Mincho" w:hAnsi="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3C7AB73E" w14:textId="77777777" w:rsidR="003B6BC9" w:rsidRPr="00DC7310" w:rsidRDefault="003B6BC9" w:rsidP="00CB6846">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AD49612" w14:textId="77777777" w:rsidR="003B6BC9" w:rsidRPr="00DC7310" w:rsidRDefault="003B6BC9" w:rsidP="00CB6846">
            <w:pPr>
              <w:spacing w:after="0"/>
              <w:jc w:val="center"/>
              <w:rPr>
                <w:rFonts w:ascii="Arial" w:eastAsia="Malgun Gothic" w:hAnsi="Arial"/>
                <w:sz w:val="18"/>
                <w:lang w:eastAsia="ko-KR"/>
              </w:rPr>
            </w:pPr>
            <w:r w:rsidRPr="00DC7310">
              <w:rPr>
                <w:rFonts w:ascii="Arial" w:eastAsia="MS Mincho" w:hAnsi="Arial"/>
                <w:sz w:val="18"/>
                <w:szCs w:val="18"/>
              </w:rPr>
              <w:t>0.5</w:t>
            </w:r>
          </w:p>
        </w:tc>
      </w:tr>
      <w:tr w:rsidR="003B6BC9" w:rsidRPr="00DC7310" w14:paraId="0556152E"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5DB50B73" w14:textId="77777777" w:rsidR="003B6BC9" w:rsidRPr="00DC7310" w:rsidRDefault="003B6BC9" w:rsidP="00CB6846">
            <w:pPr>
              <w:spacing w:after="0"/>
              <w:jc w:val="center"/>
              <w:rPr>
                <w:rFonts w:ascii="Arial" w:hAnsi="Arial"/>
                <w:sz w:val="18"/>
              </w:rPr>
            </w:pPr>
            <w:r w:rsidRPr="00DC7310">
              <w:rPr>
                <w:rFonts w:ascii="Arial" w:hAnsi="Arial"/>
                <w:sz w:val="18"/>
              </w:rPr>
              <w:t>DC_20_n7-n28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5852747" w14:textId="77777777" w:rsidR="003B6BC9" w:rsidRPr="00DC7310" w:rsidRDefault="003B6BC9" w:rsidP="00CB6846">
            <w:pPr>
              <w:spacing w:after="0"/>
              <w:jc w:val="center"/>
              <w:rPr>
                <w:rFonts w:ascii="Arial" w:eastAsia="MS Mincho" w:hAnsi="Arial"/>
                <w:sz w:val="18"/>
                <w:szCs w:val="18"/>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04082DE"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5E961B5" w14:textId="77777777" w:rsidR="003B6BC9" w:rsidRPr="00DC7310" w:rsidRDefault="003B6BC9" w:rsidP="00CB6846">
            <w:pPr>
              <w:spacing w:after="0"/>
              <w:jc w:val="center"/>
              <w:rPr>
                <w:rFonts w:ascii="Arial" w:eastAsia="MS Mincho" w:hAnsi="Arial"/>
                <w:sz w:val="18"/>
                <w:szCs w:val="18"/>
              </w:rPr>
            </w:pPr>
            <w:r w:rsidRPr="00DC7310">
              <w:rPr>
                <w:rFonts w:ascii="Arial" w:hAnsi="Arial"/>
                <w:sz w:val="18"/>
                <w:lang w:eastAsia="zh-CN"/>
              </w:rPr>
              <w:t>0.2</w:t>
            </w:r>
          </w:p>
        </w:tc>
      </w:tr>
      <w:tr w:rsidR="003B6BC9" w:rsidRPr="00DC7310" w14:paraId="2F6B8F74"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2773092" w14:textId="77777777" w:rsidR="003B6BC9" w:rsidRPr="00DC7310" w:rsidRDefault="003B6BC9" w:rsidP="00CB6846">
            <w:pPr>
              <w:pStyle w:val="TAC"/>
              <w:keepNext w:val="0"/>
              <w:keepLines w:val="0"/>
            </w:pPr>
            <w:r w:rsidRPr="00DC7310">
              <w:t>DC_20_n7-n78</w:t>
            </w:r>
          </w:p>
        </w:tc>
        <w:tc>
          <w:tcPr>
            <w:tcW w:w="2268" w:type="dxa"/>
            <w:tcBorders>
              <w:top w:val="single" w:sz="4" w:space="0" w:color="auto"/>
              <w:left w:val="single" w:sz="4" w:space="0" w:color="auto"/>
              <w:bottom w:val="single" w:sz="4" w:space="0" w:color="auto"/>
              <w:right w:val="single" w:sz="4" w:space="0" w:color="auto"/>
            </w:tcBorders>
            <w:vAlign w:val="center"/>
          </w:tcPr>
          <w:p w14:paraId="418F26FB" w14:textId="77777777" w:rsidR="003B6BC9" w:rsidRPr="00DC7310" w:rsidRDefault="003B6BC9" w:rsidP="00CB6846">
            <w:pPr>
              <w:pStyle w:val="TAC"/>
              <w:keepNext w:val="0"/>
              <w:keepLines w:val="0"/>
              <w:rPr>
                <w:lang w:eastAsia="zh-CN"/>
              </w:rPr>
            </w:pPr>
            <w:r w:rsidRPr="00DC7310">
              <w:rPr>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BD75223" w14:textId="77777777" w:rsidR="003B6BC9" w:rsidRPr="00DC7310" w:rsidRDefault="003B6BC9" w:rsidP="00CB6846">
            <w:pPr>
              <w:pStyle w:val="TAC"/>
              <w:keepNext w:val="0"/>
              <w:keepLines w:val="0"/>
              <w:rPr>
                <w:lang w:eastAsia="zh-CN"/>
              </w:rPr>
            </w:pPr>
            <w:r w:rsidRPr="00DC7310">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7E76D237" w14:textId="77777777" w:rsidR="003B6BC9" w:rsidRPr="00DC7310" w:rsidRDefault="003B6BC9" w:rsidP="00CB6846">
            <w:pPr>
              <w:pStyle w:val="TAC"/>
              <w:keepNext w:val="0"/>
              <w:keepLines w:val="0"/>
              <w:rPr>
                <w:lang w:eastAsia="zh-CN"/>
              </w:rPr>
            </w:pPr>
            <w:r w:rsidRPr="00DC7310">
              <w:t>0.5</w:t>
            </w:r>
          </w:p>
        </w:tc>
      </w:tr>
      <w:tr w:rsidR="003B6BC9" w:rsidRPr="00DC7310" w14:paraId="299CE671"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C6B1833" w14:textId="77777777" w:rsidR="003B6BC9" w:rsidRPr="00DC7310" w:rsidRDefault="003B6BC9" w:rsidP="00CB6846">
            <w:pPr>
              <w:spacing w:after="0"/>
              <w:jc w:val="center"/>
              <w:rPr>
                <w:rFonts w:ascii="Arial" w:hAnsi="Arial"/>
                <w:sz w:val="18"/>
              </w:rPr>
            </w:pPr>
            <w:r w:rsidRPr="00DC7310">
              <w:rPr>
                <w:rFonts w:ascii="Arial" w:hAnsi="Arial" w:cs="Arial"/>
                <w:sz w:val="18"/>
              </w:rPr>
              <w:t>DC_20_n8-n78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38C4C2C" w14:textId="77777777" w:rsidR="003B6BC9" w:rsidRPr="00DC7310" w:rsidRDefault="003B6BC9" w:rsidP="00CB6846">
            <w:pPr>
              <w:spacing w:after="0"/>
              <w:jc w:val="center"/>
              <w:rPr>
                <w:rFonts w:ascii="Arial" w:hAnsi="Arial"/>
                <w:sz w:val="18"/>
                <w:lang w:eastAsia="zh-CN"/>
              </w:rPr>
            </w:pPr>
            <w:r w:rsidRPr="00DC7310">
              <w:rPr>
                <w:rFonts w:ascii="Arial" w:hAnsi="Arial" w:cs="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853002F" w14:textId="77777777" w:rsidR="003B6BC9" w:rsidRPr="00DC7310" w:rsidRDefault="003B6BC9" w:rsidP="00CB6846">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33B00DD" w14:textId="77777777" w:rsidR="003B6BC9" w:rsidRPr="00DC7310" w:rsidRDefault="003B6BC9" w:rsidP="00CB6846">
            <w:pPr>
              <w:spacing w:after="0"/>
              <w:jc w:val="center"/>
              <w:rPr>
                <w:rFonts w:ascii="Arial" w:hAnsi="Arial"/>
                <w:sz w:val="18"/>
                <w:lang w:eastAsia="zh-CN"/>
              </w:rPr>
            </w:pPr>
            <w:r w:rsidRPr="00DC7310">
              <w:rPr>
                <w:rFonts w:ascii="Arial" w:hAnsi="Arial" w:cs="Arial"/>
                <w:sz w:val="18"/>
                <w:lang w:eastAsia="zh-CN"/>
              </w:rPr>
              <w:t>0.5</w:t>
            </w:r>
          </w:p>
        </w:tc>
      </w:tr>
      <w:tr w:rsidR="003B6BC9" w:rsidRPr="00DC7310" w14:paraId="34D4D4E1"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034153D2" w14:textId="77777777" w:rsidR="003B6BC9" w:rsidRPr="00DC7310" w:rsidRDefault="003B6BC9" w:rsidP="00CB6846">
            <w:pPr>
              <w:spacing w:after="0"/>
              <w:jc w:val="center"/>
              <w:rPr>
                <w:rFonts w:ascii="Arial" w:hAnsi="Arial"/>
                <w:sz w:val="18"/>
              </w:rPr>
            </w:pPr>
            <w:r w:rsidRPr="00DC7310">
              <w:rPr>
                <w:rFonts w:ascii="Arial" w:hAnsi="Arial" w:cs="Arial"/>
                <w:sz w:val="18"/>
              </w:rPr>
              <w:t>DC_20-28_n1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C395FCD" w14:textId="77777777" w:rsidR="003B6BC9" w:rsidRPr="00DC7310" w:rsidRDefault="003B6BC9" w:rsidP="00CB6846">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01D2460" w14:textId="77777777" w:rsidR="003B6BC9" w:rsidRPr="00DC7310" w:rsidRDefault="003B6BC9" w:rsidP="00CB6846">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9094CD2" w14:textId="77777777" w:rsidR="003B6BC9" w:rsidRPr="00DC7310" w:rsidRDefault="003B6BC9" w:rsidP="00CB6846">
            <w:pPr>
              <w:spacing w:after="0"/>
              <w:jc w:val="center"/>
              <w:rPr>
                <w:rFonts w:ascii="Arial" w:hAnsi="Arial"/>
                <w:sz w:val="18"/>
              </w:rPr>
            </w:pPr>
            <w:r w:rsidRPr="00DC7310">
              <w:rPr>
                <w:rFonts w:ascii="Arial" w:hAnsi="Arial" w:cs="Arial"/>
                <w:sz w:val="18"/>
              </w:rPr>
              <w:t>-</w:t>
            </w:r>
          </w:p>
        </w:tc>
      </w:tr>
      <w:tr w:rsidR="003B6BC9" w:rsidRPr="00DC7310" w14:paraId="122C9217"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63F7853E" w14:textId="77777777" w:rsidR="003B6BC9" w:rsidRPr="00DC7310" w:rsidRDefault="003B6BC9" w:rsidP="00CB6846">
            <w:pPr>
              <w:spacing w:after="0"/>
              <w:jc w:val="center"/>
              <w:rPr>
                <w:rFonts w:ascii="Arial" w:hAnsi="Arial"/>
                <w:sz w:val="18"/>
              </w:rPr>
            </w:pPr>
            <w:r w:rsidRPr="00DC7310">
              <w:rPr>
                <w:rFonts w:ascii="Arial" w:hAnsi="Arial"/>
                <w:sz w:val="18"/>
              </w:rPr>
              <w:t>DC_20-28_n3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9BF7CA2" w14:textId="77777777" w:rsidR="003B6BC9" w:rsidRPr="00DC7310" w:rsidRDefault="003B6BC9" w:rsidP="00CB6846">
            <w:pPr>
              <w:spacing w:after="0"/>
              <w:jc w:val="center"/>
              <w:rPr>
                <w:rFonts w:ascii="Arial" w:hAnsi="Arial"/>
                <w:sz w:val="18"/>
                <w:lang w:eastAsia="zh-CN"/>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21D15EA"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0DE7B4A" w14:textId="77777777" w:rsidR="003B6BC9" w:rsidRPr="00DC7310" w:rsidRDefault="003B6BC9" w:rsidP="00CB6846">
            <w:pPr>
              <w:spacing w:after="0"/>
              <w:jc w:val="center"/>
              <w:rPr>
                <w:rFonts w:ascii="Arial" w:hAnsi="Arial"/>
                <w:sz w:val="18"/>
                <w:lang w:eastAsia="zh-CN"/>
              </w:rPr>
            </w:pPr>
            <w:r w:rsidRPr="00DC7310">
              <w:rPr>
                <w:rFonts w:ascii="Arial" w:hAnsi="Arial"/>
                <w:sz w:val="18"/>
              </w:rPr>
              <w:t>0.3</w:t>
            </w:r>
          </w:p>
        </w:tc>
      </w:tr>
      <w:tr w:rsidR="003B6BC9" w:rsidRPr="00DC7310" w14:paraId="0607DE0C"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52ED256A" w14:textId="77777777" w:rsidR="003B6BC9" w:rsidRPr="00DC7310" w:rsidRDefault="003B6BC9" w:rsidP="00CB6846">
            <w:pPr>
              <w:pStyle w:val="TAC"/>
              <w:rPr>
                <w:rFonts w:eastAsia="Malgun Gothic"/>
                <w:szCs w:val="18"/>
                <w:lang w:eastAsia="ko-KR"/>
              </w:rPr>
            </w:pPr>
            <w:r w:rsidRPr="00C5588E">
              <w:t>DC_20-28_n7</w:t>
            </w:r>
          </w:p>
        </w:tc>
        <w:tc>
          <w:tcPr>
            <w:tcW w:w="2268" w:type="dxa"/>
            <w:tcBorders>
              <w:top w:val="single" w:sz="4" w:space="0" w:color="auto"/>
              <w:left w:val="single" w:sz="4" w:space="0" w:color="auto"/>
              <w:bottom w:val="single" w:sz="4" w:space="0" w:color="auto"/>
              <w:right w:val="single" w:sz="4" w:space="0" w:color="auto"/>
            </w:tcBorders>
            <w:vAlign w:val="center"/>
          </w:tcPr>
          <w:p w14:paraId="6EC14206" w14:textId="77777777" w:rsidR="003B6BC9" w:rsidRPr="00DC7310" w:rsidRDefault="003B6BC9" w:rsidP="00CB6846">
            <w:pPr>
              <w:pStyle w:val="TAC"/>
              <w:rPr>
                <w:rFonts w:eastAsia="Malgun Gothic"/>
                <w:lang w:eastAsia="ko-KR"/>
              </w:rPr>
            </w:pPr>
            <w:r w:rsidRPr="00B31D75">
              <w:t>0.2</w:t>
            </w:r>
          </w:p>
        </w:tc>
        <w:tc>
          <w:tcPr>
            <w:tcW w:w="2268" w:type="dxa"/>
            <w:tcBorders>
              <w:top w:val="single" w:sz="4" w:space="0" w:color="auto"/>
              <w:left w:val="single" w:sz="4" w:space="0" w:color="auto"/>
              <w:bottom w:val="single" w:sz="4" w:space="0" w:color="auto"/>
              <w:right w:val="single" w:sz="4" w:space="0" w:color="auto"/>
            </w:tcBorders>
            <w:vAlign w:val="center"/>
          </w:tcPr>
          <w:p w14:paraId="070EDD50" w14:textId="77777777" w:rsidR="003B6BC9" w:rsidRPr="00DC7310" w:rsidRDefault="003B6BC9" w:rsidP="00CB6846">
            <w:pPr>
              <w:pStyle w:val="TAC"/>
              <w:rPr>
                <w:lang w:eastAsia="zh-CN"/>
              </w:rPr>
            </w:pPr>
            <w:r w:rsidRPr="00B31D75">
              <w:t>0.2</w:t>
            </w:r>
          </w:p>
        </w:tc>
        <w:tc>
          <w:tcPr>
            <w:tcW w:w="2413" w:type="dxa"/>
            <w:tcBorders>
              <w:top w:val="single" w:sz="4" w:space="0" w:color="auto"/>
              <w:left w:val="single" w:sz="4" w:space="0" w:color="auto"/>
              <w:bottom w:val="single" w:sz="4" w:space="0" w:color="auto"/>
              <w:right w:val="single" w:sz="4" w:space="0" w:color="auto"/>
            </w:tcBorders>
            <w:vAlign w:val="center"/>
          </w:tcPr>
          <w:p w14:paraId="604D06B9" w14:textId="77777777" w:rsidR="003B6BC9" w:rsidRPr="00DC7310" w:rsidRDefault="003B6BC9" w:rsidP="00CB6846">
            <w:pPr>
              <w:pStyle w:val="TAC"/>
              <w:rPr>
                <w:rFonts w:eastAsia="Malgun Gothic"/>
                <w:lang w:eastAsia="ko-KR"/>
              </w:rPr>
            </w:pPr>
            <w:r w:rsidRPr="00B31D75">
              <w:t>-</w:t>
            </w:r>
          </w:p>
        </w:tc>
      </w:tr>
      <w:tr w:rsidR="003B6BC9" w:rsidRPr="00DC7310" w14:paraId="590DA1E8"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76DE28FB" w14:textId="77777777" w:rsidR="003B6BC9" w:rsidRPr="00DC7310" w:rsidRDefault="003B6BC9" w:rsidP="00CB6846">
            <w:pPr>
              <w:spacing w:after="0"/>
              <w:jc w:val="center"/>
              <w:rPr>
                <w:rFonts w:ascii="Arial" w:hAnsi="Arial"/>
                <w:sz w:val="18"/>
              </w:rPr>
            </w:pPr>
            <w:r w:rsidRPr="00DC7310">
              <w:rPr>
                <w:rFonts w:ascii="Arial" w:eastAsia="Malgun Gothic" w:hAnsi="Arial"/>
                <w:sz w:val="18"/>
                <w:szCs w:val="18"/>
                <w:lang w:eastAsia="ko-KR"/>
              </w:rPr>
              <w:t>DC_20_n28-n75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3D70EFC" w14:textId="77777777" w:rsidR="003B6BC9" w:rsidRPr="00DC7310" w:rsidRDefault="003B6BC9" w:rsidP="00CB6846">
            <w:pPr>
              <w:spacing w:after="0"/>
              <w:jc w:val="center"/>
              <w:rPr>
                <w:rFonts w:ascii="Arial" w:hAnsi="Arial"/>
                <w:sz w:val="18"/>
                <w:szCs w:val="18"/>
                <w:lang w:eastAsia="ja-JP"/>
              </w:rPr>
            </w:pPr>
            <w:r w:rsidRPr="00DC7310">
              <w:rPr>
                <w:rFonts w:ascii="Arial" w:eastAsia="Malgun Gothic"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2C669F4E"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7FA514B" w14:textId="77777777" w:rsidR="003B6BC9" w:rsidRPr="00DC7310" w:rsidRDefault="003B6BC9" w:rsidP="00CB6846">
            <w:pPr>
              <w:spacing w:after="0"/>
              <w:jc w:val="center"/>
              <w:rPr>
                <w:rFonts w:ascii="Arial" w:hAnsi="Arial"/>
                <w:sz w:val="18"/>
                <w:szCs w:val="18"/>
                <w:lang w:eastAsia="ja-JP"/>
              </w:rPr>
            </w:pPr>
            <w:r w:rsidRPr="00DC7310">
              <w:rPr>
                <w:rFonts w:ascii="Arial" w:eastAsia="Malgun Gothic" w:hAnsi="Arial"/>
                <w:sz w:val="18"/>
                <w:lang w:eastAsia="ko-KR"/>
              </w:rPr>
              <w:t>-</w:t>
            </w:r>
          </w:p>
        </w:tc>
      </w:tr>
      <w:tr w:rsidR="003B6BC9" w:rsidRPr="00DC7310" w14:paraId="2E704181"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7B091E44" w14:textId="77777777" w:rsidR="003B6BC9" w:rsidRPr="00DC7310" w:rsidRDefault="003B6BC9" w:rsidP="00CB6846">
            <w:pPr>
              <w:spacing w:after="0"/>
              <w:jc w:val="center"/>
              <w:rPr>
                <w:rFonts w:ascii="Arial" w:hAnsi="Arial"/>
                <w:sz w:val="18"/>
              </w:rPr>
            </w:pPr>
            <w:r w:rsidRPr="00DC7310">
              <w:rPr>
                <w:rFonts w:ascii="Arial" w:eastAsia="Malgun Gothic" w:hAnsi="Arial"/>
                <w:sz w:val="18"/>
                <w:szCs w:val="18"/>
                <w:lang w:eastAsia="ko-KR"/>
              </w:rPr>
              <w:t>DC_20_n28-n78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7DB0081" w14:textId="77777777" w:rsidR="003B6BC9" w:rsidRPr="00DC7310" w:rsidRDefault="003B6BC9" w:rsidP="00CB6846">
            <w:pPr>
              <w:spacing w:after="0"/>
              <w:jc w:val="center"/>
              <w:rPr>
                <w:rFonts w:ascii="Arial" w:hAnsi="Arial"/>
                <w:sz w:val="18"/>
                <w:szCs w:val="18"/>
                <w:lang w:eastAsia="ja-JP"/>
              </w:rPr>
            </w:pPr>
            <w:r w:rsidRPr="00DC7310">
              <w:rPr>
                <w:rFonts w:ascii="Arial" w:eastAsia="Malgun Gothic"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7AF1AA0"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39D23B9" w14:textId="77777777" w:rsidR="003B6BC9" w:rsidRPr="00DC7310" w:rsidRDefault="003B6BC9" w:rsidP="00CB6846">
            <w:pPr>
              <w:spacing w:after="0"/>
              <w:jc w:val="center"/>
              <w:rPr>
                <w:rFonts w:ascii="Arial" w:hAnsi="Arial"/>
                <w:sz w:val="18"/>
                <w:szCs w:val="18"/>
                <w:lang w:eastAsia="ja-JP"/>
              </w:rPr>
            </w:pPr>
            <w:r w:rsidRPr="00DC7310">
              <w:rPr>
                <w:rFonts w:ascii="Arial" w:eastAsia="Malgun Gothic" w:hAnsi="Arial"/>
                <w:sz w:val="18"/>
                <w:lang w:eastAsia="ko-KR"/>
              </w:rPr>
              <w:t>0.5</w:t>
            </w:r>
          </w:p>
        </w:tc>
      </w:tr>
      <w:tr w:rsidR="003B6BC9" w:rsidRPr="00DC7310" w14:paraId="744F86C7"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238DCEC7" w14:textId="77777777" w:rsidR="003B6BC9" w:rsidRPr="00DC7310" w:rsidRDefault="003B6BC9" w:rsidP="00CB6846">
            <w:pPr>
              <w:spacing w:after="0"/>
              <w:jc w:val="center"/>
              <w:rPr>
                <w:rFonts w:ascii="Arial" w:hAnsi="Arial"/>
                <w:sz w:val="18"/>
              </w:rPr>
            </w:pPr>
            <w:r w:rsidRPr="00DC7310">
              <w:rPr>
                <w:rFonts w:ascii="Arial" w:hAnsi="Arial"/>
                <w:sz w:val="18"/>
              </w:rPr>
              <w:t>DC_20-32_n28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24264C3" w14:textId="77777777" w:rsidR="003B6BC9" w:rsidRPr="00DC7310" w:rsidRDefault="003B6BC9" w:rsidP="00CB6846">
            <w:pPr>
              <w:spacing w:after="0"/>
              <w:jc w:val="center"/>
              <w:rPr>
                <w:rFonts w:ascii="Arial" w:eastAsia="Malgun Gothic" w:hAnsi="Arial"/>
                <w:sz w:val="18"/>
                <w:lang w:eastAsia="ko-KR"/>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82056B9"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BABAE6E" w14:textId="77777777" w:rsidR="003B6BC9" w:rsidRPr="00DC7310" w:rsidRDefault="003B6BC9" w:rsidP="00CB6846">
            <w:pPr>
              <w:spacing w:after="0"/>
              <w:jc w:val="center"/>
              <w:rPr>
                <w:rFonts w:ascii="Arial" w:eastAsia="Malgun Gothic" w:hAnsi="Arial"/>
                <w:sz w:val="18"/>
                <w:lang w:eastAsia="ko-KR"/>
              </w:rPr>
            </w:pPr>
            <w:r w:rsidRPr="00DC7310">
              <w:rPr>
                <w:rFonts w:ascii="Arial" w:eastAsia="MS Mincho" w:hAnsi="Arial"/>
                <w:sz w:val="18"/>
                <w:lang w:eastAsia="ja-JP"/>
              </w:rPr>
              <w:t>0.2</w:t>
            </w:r>
          </w:p>
        </w:tc>
      </w:tr>
      <w:tr w:rsidR="003B6BC9" w:rsidRPr="00DC7310" w14:paraId="1889BB44"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29F271D0"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ko-KR"/>
              </w:rPr>
              <w:t>DC_20-32_n78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504F33B" w14:textId="77777777" w:rsidR="003B6BC9" w:rsidRPr="00DC7310" w:rsidRDefault="003B6BC9" w:rsidP="00CB6846">
            <w:pPr>
              <w:spacing w:after="0"/>
              <w:jc w:val="center"/>
              <w:rPr>
                <w:rFonts w:ascii="Arial" w:eastAsia="Malgun Gothic" w:hAnsi="Arial"/>
                <w:sz w:val="18"/>
                <w:lang w:eastAsia="ko-KR"/>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9F400E4"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0D2F83A" w14:textId="77777777" w:rsidR="003B6BC9" w:rsidRPr="00DC7310" w:rsidRDefault="003B6BC9" w:rsidP="00CB6846">
            <w:pPr>
              <w:spacing w:after="0"/>
              <w:jc w:val="center"/>
              <w:rPr>
                <w:rFonts w:ascii="Arial" w:eastAsia="Malgun Gothic" w:hAnsi="Arial"/>
                <w:sz w:val="18"/>
                <w:lang w:eastAsia="ko-KR"/>
              </w:rPr>
            </w:pPr>
            <w:r w:rsidRPr="00DC7310">
              <w:rPr>
                <w:rFonts w:ascii="Arial" w:hAnsi="Arial"/>
                <w:sz w:val="18"/>
                <w:lang w:eastAsia="zh-CN"/>
              </w:rPr>
              <w:t>0.5</w:t>
            </w:r>
          </w:p>
        </w:tc>
      </w:tr>
      <w:tr w:rsidR="003B6BC9" w:rsidRPr="00DC7310" w14:paraId="5228A716"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76E1CC48" w14:textId="77777777" w:rsidR="003B6BC9" w:rsidRPr="00DC7310" w:rsidRDefault="003B6BC9" w:rsidP="00CB6846">
            <w:pPr>
              <w:spacing w:after="0"/>
              <w:jc w:val="center"/>
              <w:rPr>
                <w:rFonts w:ascii="Arial" w:hAnsi="Arial"/>
                <w:sz w:val="18"/>
                <w:lang w:eastAsia="ko-KR"/>
              </w:rPr>
            </w:pPr>
            <w:r w:rsidRPr="00DC7310">
              <w:rPr>
                <w:rFonts w:ascii="Arial" w:hAnsi="Arial" w:cs="Arial"/>
                <w:sz w:val="18"/>
              </w:rPr>
              <w:t>DC_20-38_n1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66E948" w14:textId="77777777" w:rsidR="003B6BC9" w:rsidRPr="00DC7310" w:rsidRDefault="003B6BC9" w:rsidP="00CB6846">
            <w:pPr>
              <w:spacing w:after="0"/>
              <w:jc w:val="center"/>
              <w:rPr>
                <w:rFonts w:ascii="Arial" w:hAnsi="Arial"/>
                <w:sz w:val="18"/>
                <w:lang w:eastAsia="zh-CN"/>
              </w:rPr>
            </w:pPr>
            <w:r w:rsidRPr="00DC7310">
              <w:rPr>
                <w:rFonts w:ascii="Arial"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A104433" w14:textId="77777777" w:rsidR="003B6BC9" w:rsidRPr="00DC7310" w:rsidRDefault="003B6BC9" w:rsidP="00CB6846">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D153896" w14:textId="77777777" w:rsidR="003B6BC9" w:rsidRPr="00DC7310" w:rsidRDefault="003B6BC9" w:rsidP="00CB6846">
            <w:pPr>
              <w:spacing w:after="0"/>
              <w:jc w:val="center"/>
              <w:rPr>
                <w:rFonts w:ascii="Arial" w:hAnsi="Arial"/>
                <w:sz w:val="18"/>
                <w:lang w:eastAsia="zh-CN"/>
              </w:rPr>
            </w:pPr>
            <w:r w:rsidRPr="00DC7310">
              <w:rPr>
                <w:rFonts w:ascii="Arial" w:hAnsi="Arial" w:cs="Arial"/>
                <w:sz w:val="18"/>
              </w:rPr>
              <w:t>-</w:t>
            </w:r>
          </w:p>
        </w:tc>
      </w:tr>
      <w:tr w:rsidR="003B6BC9" w:rsidRPr="00DC7310" w14:paraId="24AAEA02"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7C9ED39A" w14:textId="77777777" w:rsidR="003B6BC9" w:rsidRPr="00DC7310" w:rsidRDefault="003B6BC9" w:rsidP="00CB6846">
            <w:pPr>
              <w:spacing w:after="0"/>
              <w:jc w:val="center"/>
              <w:rPr>
                <w:rFonts w:ascii="Arial" w:hAnsi="Arial"/>
                <w:sz w:val="18"/>
              </w:rPr>
            </w:pPr>
            <w:r w:rsidRPr="00DC7310">
              <w:rPr>
                <w:rFonts w:ascii="Arial" w:hAnsi="Arial"/>
                <w:sz w:val="18"/>
              </w:rPr>
              <w:t>DC_20-38_n78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428A843" w14:textId="77777777" w:rsidR="003B6BC9" w:rsidRPr="00DC7310" w:rsidRDefault="003B6BC9" w:rsidP="00CB6846">
            <w:pPr>
              <w:spacing w:after="0"/>
              <w:jc w:val="center"/>
              <w:rPr>
                <w:rFonts w:ascii="Arial" w:hAnsi="Arial"/>
                <w:sz w:val="18"/>
                <w:szCs w:val="18"/>
                <w:lang w:eastAsia="ja-JP"/>
              </w:rPr>
            </w:pPr>
            <w:r w:rsidRPr="00DC7310">
              <w:rPr>
                <w:rFonts w:ascii="Arial" w:hAnsi="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6CC1324" w14:textId="77777777" w:rsidR="003B6BC9" w:rsidRPr="00DC7310" w:rsidRDefault="003B6BC9" w:rsidP="00CB6846">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E072F35" w14:textId="77777777" w:rsidR="003B6BC9" w:rsidRPr="00DC7310" w:rsidRDefault="003B6BC9" w:rsidP="00CB6846">
            <w:pPr>
              <w:spacing w:after="0"/>
              <w:jc w:val="center"/>
              <w:rPr>
                <w:rFonts w:ascii="Arial" w:hAnsi="Arial"/>
                <w:sz w:val="18"/>
                <w:szCs w:val="18"/>
                <w:lang w:eastAsia="ja-JP"/>
              </w:rPr>
            </w:pPr>
            <w:r w:rsidRPr="00DC7310">
              <w:rPr>
                <w:rFonts w:ascii="Arial" w:hAnsi="Arial"/>
                <w:sz w:val="18"/>
                <w:szCs w:val="18"/>
                <w:lang w:eastAsia="ja-JP"/>
              </w:rPr>
              <w:t>0.5</w:t>
            </w:r>
          </w:p>
        </w:tc>
      </w:tr>
      <w:tr w:rsidR="003B6BC9" w:rsidRPr="00DC7310" w14:paraId="5BBD4DF4"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BE01BFA" w14:textId="77777777" w:rsidR="003B6BC9" w:rsidRPr="00DC7310" w:rsidRDefault="003B6BC9" w:rsidP="00CB6846">
            <w:pPr>
              <w:spacing w:after="0"/>
              <w:jc w:val="center"/>
              <w:rPr>
                <w:rFonts w:ascii="Arial" w:hAnsi="Arial" w:cs="Arial"/>
                <w:sz w:val="18"/>
              </w:rPr>
            </w:pPr>
            <w:r w:rsidRPr="00DC7310">
              <w:rPr>
                <w:rFonts w:ascii="Arial" w:hAnsi="Arial" w:cs="Arial"/>
                <w:sz w:val="18"/>
                <w:lang w:eastAsia="zh-TW"/>
              </w:rPr>
              <w:t>DC_</w:t>
            </w:r>
            <w:r w:rsidRPr="00DC7310">
              <w:rPr>
                <w:rFonts w:ascii="Arial" w:hAnsi="Arial" w:cs="Arial"/>
                <w:sz w:val="18"/>
                <w:lang w:eastAsia="zh-CN"/>
              </w:rPr>
              <w:t>20</w:t>
            </w:r>
            <w:r w:rsidRPr="00DC7310">
              <w:rPr>
                <w:rFonts w:ascii="Arial" w:hAnsi="Arial" w:cs="Arial"/>
                <w:sz w:val="18"/>
                <w:lang w:eastAsia="zh-TW"/>
              </w:rPr>
              <w:t>_n</w:t>
            </w:r>
            <w:r w:rsidRPr="00DC7310">
              <w:rPr>
                <w:rFonts w:ascii="Arial" w:hAnsi="Arial" w:cs="Arial"/>
                <w:sz w:val="18"/>
                <w:lang w:eastAsia="zh-CN"/>
              </w:rPr>
              <w:t>38</w:t>
            </w:r>
            <w:r w:rsidRPr="00DC7310">
              <w:rPr>
                <w:rFonts w:ascii="Arial" w:hAnsi="Arial" w:cs="Arial"/>
                <w:sz w:val="18"/>
                <w:lang w:eastAsia="zh-TW"/>
              </w:rPr>
              <w:t>-n</w:t>
            </w:r>
            <w:r w:rsidRPr="00DC7310">
              <w:rPr>
                <w:rFonts w:ascii="Arial" w:hAnsi="Arial" w:cs="Arial"/>
                <w:sz w:val="18"/>
                <w:lang w:eastAsia="zh-CN"/>
              </w:rPr>
              <w:t>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F9E2A12" w14:textId="77777777" w:rsidR="003B6BC9" w:rsidRPr="00DC7310" w:rsidRDefault="003B6BC9" w:rsidP="00CB6846">
            <w:pPr>
              <w:spacing w:after="0"/>
              <w:jc w:val="center"/>
              <w:rPr>
                <w:rFonts w:ascii="Arial" w:hAnsi="Arial" w:cs="Arial"/>
                <w:sz w:val="18"/>
                <w:lang w:eastAsia="ja-JP"/>
              </w:rPr>
            </w:pPr>
            <w:r w:rsidRPr="00DC7310">
              <w:rPr>
                <w:rFonts w:ascii="Arial" w:hAnsi="Arial" w:cs="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1C0F618" w14:textId="77777777" w:rsidR="003B6BC9" w:rsidRPr="00DC7310" w:rsidRDefault="003B6BC9" w:rsidP="00CB6846">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2ADAC72" w14:textId="77777777" w:rsidR="003B6BC9" w:rsidRPr="00DC7310" w:rsidRDefault="003B6BC9" w:rsidP="00CB6846">
            <w:pPr>
              <w:spacing w:after="0"/>
              <w:jc w:val="center"/>
              <w:rPr>
                <w:rFonts w:ascii="Arial" w:hAnsi="Arial" w:cs="Arial"/>
                <w:sz w:val="18"/>
              </w:rPr>
            </w:pPr>
            <w:r w:rsidRPr="00DC7310">
              <w:rPr>
                <w:rFonts w:ascii="Arial" w:hAnsi="Arial" w:cs="Arial"/>
                <w:sz w:val="18"/>
                <w:szCs w:val="18"/>
                <w:lang w:eastAsia="ja-JP"/>
              </w:rPr>
              <w:t>0</w:t>
            </w:r>
            <w:r w:rsidRPr="00DC7310">
              <w:rPr>
                <w:rFonts w:ascii="Arial" w:hAnsi="Arial" w:cs="Arial"/>
                <w:sz w:val="18"/>
                <w:szCs w:val="18"/>
                <w:lang w:eastAsia="zh-CN"/>
              </w:rPr>
              <w:t>.5</w:t>
            </w:r>
          </w:p>
        </w:tc>
      </w:tr>
      <w:tr w:rsidR="003B6BC9" w:rsidRPr="00DC7310" w14:paraId="2DFDFA03"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86480DC" w14:textId="77777777" w:rsidR="003B6BC9" w:rsidRPr="00DC7310" w:rsidRDefault="003B6BC9" w:rsidP="00CB6846">
            <w:pPr>
              <w:spacing w:after="0"/>
              <w:jc w:val="center"/>
              <w:rPr>
                <w:rFonts w:ascii="Arial" w:hAnsi="Arial" w:cs="Arial"/>
                <w:sz w:val="18"/>
                <w:lang w:eastAsia="zh-TW"/>
              </w:rPr>
            </w:pPr>
            <w:r w:rsidRPr="00DC7310">
              <w:rPr>
                <w:rFonts w:ascii="Arial" w:hAnsi="Arial" w:cs="Arial"/>
                <w:sz w:val="18"/>
              </w:rPr>
              <w:t>DC_20-40</w:t>
            </w:r>
            <w:r w:rsidRPr="00DC7310">
              <w:rPr>
                <w:rFonts w:ascii="Arial" w:hAnsi="Arial" w:cs="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tcPr>
          <w:p w14:paraId="12B01BAA" w14:textId="77777777" w:rsidR="003B6BC9" w:rsidRPr="00DC7310" w:rsidRDefault="003B6BC9" w:rsidP="00CB6846">
            <w:pPr>
              <w:spacing w:after="0"/>
              <w:jc w:val="center"/>
              <w:rPr>
                <w:rFonts w:ascii="Arial" w:hAnsi="Arial" w:cs="Arial"/>
                <w:sz w:val="18"/>
                <w:lang w:eastAsia="zh-CN"/>
              </w:rPr>
            </w:pPr>
            <w:r w:rsidRPr="00DC7310">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92214E3" w14:textId="77777777" w:rsidR="003B6BC9" w:rsidRPr="00DC7310" w:rsidRDefault="003B6BC9" w:rsidP="00CB6846">
            <w:pPr>
              <w:spacing w:after="0"/>
              <w:jc w:val="center"/>
              <w:rPr>
                <w:rFonts w:ascii="Arial" w:hAnsi="Arial" w:cs="Arial"/>
                <w:sz w:val="18"/>
                <w:szCs w:val="18"/>
                <w:lang w:eastAsia="zh-CN"/>
              </w:rPr>
            </w:pPr>
            <w:r w:rsidRPr="00DC7310">
              <w:rPr>
                <w:rFonts w:ascii="Arial" w:hAnsi="Arial" w:cs="Arial"/>
                <w:sz w:val="18"/>
              </w:rPr>
              <w:t>0.4</w:t>
            </w:r>
            <w:r w:rsidRPr="00DC7310">
              <w:rPr>
                <w:rFonts w:ascii="Arial" w:hAnsi="Arial" w:cs="Arial"/>
                <w:sz w:val="18"/>
                <w:vertAlign w:val="superscript"/>
              </w:rPr>
              <w:t>5</w:t>
            </w:r>
          </w:p>
        </w:tc>
        <w:tc>
          <w:tcPr>
            <w:tcW w:w="2413" w:type="dxa"/>
            <w:tcBorders>
              <w:top w:val="single" w:sz="4" w:space="0" w:color="auto"/>
              <w:left w:val="single" w:sz="4" w:space="0" w:color="auto"/>
              <w:bottom w:val="single" w:sz="4" w:space="0" w:color="auto"/>
              <w:right w:val="single" w:sz="4" w:space="0" w:color="auto"/>
            </w:tcBorders>
            <w:vAlign w:val="center"/>
          </w:tcPr>
          <w:p w14:paraId="7B8810EB" w14:textId="77777777" w:rsidR="003B6BC9" w:rsidRPr="00DC7310" w:rsidRDefault="003B6BC9" w:rsidP="00CB6846">
            <w:pPr>
              <w:spacing w:after="0"/>
              <w:jc w:val="center"/>
              <w:rPr>
                <w:rFonts w:ascii="Arial" w:hAnsi="Arial" w:cs="Arial"/>
                <w:sz w:val="18"/>
                <w:szCs w:val="18"/>
                <w:lang w:eastAsia="ja-JP"/>
              </w:rPr>
            </w:pPr>
            <w:r w:rsidRPr="00DC7310">
              <w:rPr>
                <w:rFonts w:ascii="Arial" w:hAnsi="Arial" w:cs="Arial"/>
                <w:sz w:val="18"/>
              </w:rPr>
              <w:t>0.5</w:t>
            </w:r>
            <w:r w:rsidRPr="00DC7310">
              <w:rPr>
                <w:rFonts w:ascii="Arial" w:hAnsi="Arial" w:cs="Arial"/>
                <w:sz w:val="18"/>
                <w:vertAlign w:val="superscript"/>
              </w:rPr>
              <w:t>5</w:t>
            </w:r>
          </w:p>
        </w:tc>
      </w:tr>
      <w:tr w:rsidR="003B6BC9" w:rsidRPr="00DC7310" w14:paraId="54F74CC4"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036D1BA3" w14:textId="77777777" w:rsidR="003B6BC9" w:rsidRPr="00DC7310" w:rsidRDefault="003B6BC9" w:rsidP="00CB6846">
            <w:pPr>
              <w:spacing w:after="0"/>
              <w:jc w:val="center"/>
              <w:rPr>
                <w:rFonts w:ascii="Arial" w:hAnsi="Arial"/>
                <w:sz w:val="18"/>
              </w:rPr>
            </w:pPr>
            <w:r w:rsidRPr="00DC7310">
              <w:rPr>
                <w:rFonts w:ascii="Arial" w:hAnsi="Arial"/>
                <w:sz w:val="18"/>
              </w:rPr>
              <w:lastRenderedPageBreak/>
              <w:t>DC_20_n41-n78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BC9E7D4" w14:textId="77777777" w:rsidR="003B6BC9" w:rsidRPr="00DC7310" w:rsidRDefault="003B6BC9" w:rsidP="00CB6846">
            <w:pPr>
              <w:spacing w:after="0"/>
              <w:jc w:val="center"/>
              <w:rPr>
                <w:rFonts w:ascii="Arial" w:hAnsi="Arial"/>
                <w:sz w:val="18"/>
                <w:szCs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BCF588D"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C84FD54" w14:textId="77777777" w:rsidR="003B6BC9" w:rsidRPr="00DC7310" w:rsidRDefault="003B6BC9" w:rsidP="00CB6846">
            <w:pPr>
              <w:spacing w:after="0"/>
              <w:jc w:val="center"/>
              <w:rPr>
                <w:rFonts w:ascii="Arial" w:hAnsi="Arial"/>
                <w:sz w:val="18"/>
                <w:szCs w:val="18"/>
                <w:lang w:eastAsia="ja-JP"/>
              </w:rPr>
            </w:pPr>
            <w:r w:rsidRPr="00DC7310">
              <w:rPr>
                <w:rFonts w:ascii="Arial" w:hAnsi="Arial"/>
                <w:sz w:val="18"/>
                <w:lang w:eastAsia="zh-CN"/>
              </w:rPr>
              <w:t>0.5</w:t>
            </w:r>
          </w:p>
        </w:tc>
      </w:tr>
      <w:tr w:rsidR="003B6BC9" w:rsidRPr="00DC7310" w14:paraId="7FB69A0A"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2E48DF75" w14:textId="77777777" w:rsidR="003B6BC9" w:rsidRPr="00DC7310" w:rsidRDefault="003B6BC9" w:rsidP="00CB6846">
            <w:pPr>
              <w:spacing w:after="0"/>
              <w:jc w:val="center"/>
              <w:rPr>
                <w:rFonts w:ascii="Arial" w:hAnsi="Arial"/>
                <w:sz w:val="18"/>
              </w:rPr>
            </w:pPr>
            <w:r w:rsidRPr="00DC7310">
              <w:rPr>
                <w:rFonts w:ascii="Arial" w:hAnsi="Arial"/>
                <w:sz w:val="18"/>
              </w:rPr>
              <w:t>DC_20-(n)41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CB166B1" w14:textId="77777777" w:rsidR="003B6BC9" w:rsidRPr="00DC7310" w:rsidRDefault="003B6BC9" w:rsidP="00CB6846">
            <w:pPr>
              <w:spacing w:after="0"/>
              <w:jc w:val="center"/>
              <w:rPr>
                <w:rFonts w:ascii="Arial" w:hAnsi="Arial"/>
                <w:sz w:val="18"/>
                <w:szCs w:val="18"/>
                <w:lang w:eastAsia="ja-JP"/>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CBD704F"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A8A8901" w14:textId="77777777" w:rsidR="003B6BC9" w:rsidRPr="00DC7310" w:rsidRDefault="003B6BC9" w:rsidP="00CB6846">
            <w:pPr>
              <w:spacing w:after="0"/>
              <w:jc w:val="center"/>
              <w:rPr>
                <w:rFonts w:ascii="Arial" w:hAnsi="Arial"/>
                <w:sz w:val="18"/>
                <w:szCs w:val="18"/>
                <w:lang w:eastAsia="ja-JP"/>
              </w:rPr>
            </w:pPr>
            <w:r w:rsidRPr="00DC7310">
              <w:rPr>
                <w:rFonts w:ascii="Arial" w:hAnsi="Arial"/>
                <w:sz w:val="18"/>
                <w:lang w:eastAsia="zh-CN"/>
              </w:rPr>
              <w:t>0.3</w:t>
            </w:r>
          </w:p>
        </w:tc>
      </w:tr>
      <w:tr w:rsidR="003B6BC9" w:rsidRPr="00DC7310" w14:paraId="303CCC71"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1B40780F" w14:textId="77777777" w:rsidR="003B6BC9" w:rsidRPr="00DC7310" w:rsidRDefault="003B6BC9" w:rsidP="00CB6846">
            <w:pPr>
              <w:spacing w:after="0"/>
              <w:jc w:val="center"/>
              <w:rPr>
                <w:rFonts w:ascii="Arial" w:hAnsi="Arial" w:cs="Arial"/>
                <w:sz w:val="18"/>
                <w:szCs w:val="18"/>
              </w:rPr>
            </w:pPr>
            <w:r w:rsidRPr="00DC7310">
              <w:rPr>
                <w:rFonts w:ascii="Arial" w:hAnsi="Arial" w:cs="Arial"/>
                <w:sz w:val="18"/>
                <w:szCs w:val="18"/>
                <w:lang w:eastAsia="zh-CN"/>
              </w:rPr>
              <w:t>DC_20-67_n3</w:t>
            </w:r>
          </w:p>
        </w:tc>
        <w:tc>
          <w:tcPr>
            <w:tcW w:w="2268" w:type="dxa"/>
            <w:tcBorders>
              <w:top w:val="single" w:sz="4" w:space="0" w:color="auto"/>
              <w:left w:val="single" w:sz="4" w:space="0" w:color="auto"/>
              <w:bottom w:val="single" w:sz="4" w:space="0" w:color="auto"/>
              <w:right w:val="single" w:sz="4" w:space="0" w:color="auto"/>
            </w:tcBorders>
            <w:vAlign w:val="center"/>
          </w:tcPr>
          <w:p w14:paraId="134A85D5" w14:textId="77777777" w:rsidR="003B6BC9" w:rsidRPr="00DC7310" w:rsidRDefault="003B6BC9" w:rsidP="00CB6846">
            <w:pPr>
              <w:spacing w:after="0"/>
              <w:jc w:val="center"/>
              <w:rPr>
                <w:rFonts w:ascii="Arial" w:hAnsi="Arial" w:cs="Arial"/>
                <w:sz w:val="18"/>
                <w:szCs w:val="18"/>
                <w:lang w:eastAsia="zh-CN"/>
              </w:rPr>
            </w:pPr>
            <w:r w:rsidRPr="00DC7310">
              <w:rPr>
                <w:rFonts w:ascii="Arial" w:hAnsi="Arial" w:cs="Arial"/>
                <w:sz w:val="18"/>
                <w:szCs w:val="18"/>
                <w:lang w:eastAsia="zh-CN"/>
              </w:rPr>
              <w:t>0.1</w:t>
            </w:r>
          </w:p>
        </w:tc>
        <w:tc>
          <w:tcPr>
            <w:tcW w:w="2268" w:type="dxa"/>
            <w:tcBorders>
              <w:top w:val="single" w:sz="4" w:space="0" w:color="auto"/>
              <w:left w:val="single" w:sz="4" w:space="0" w:color="auto"/>
              <w:bottom w:val="single" w:sz="4" w:space="0" w:color="auto"/>
              <w:right w:val="single" w:sz="4" w:space="0" w:color="auto"/>
            </w:tcBorders>
            <w:vAlign w:val="center"/>
          </w:tcPr>
          <w:p w14:paraId="2CFD0091" w14:textId="77777777" w:rsidR="003B6BC9" w:rsidRPr="00DC7310" w:rsidRDefault="003B6BC9" w:rsidP="00CB6846">
            <w:pPr>
              <w:spacing w:after="0"/>
              <w:jc w:val="center"/>
              <w:rPr>
                <w:rFonts w:ascii="Arial" w:hAnsi="Arial" w:cs="Arial"/>
                <w:sz w:val="18"/>
                <w:szCs w:val="18"/>
                <w:lang w:eastAsia="zh-CN"/>
              </w:rPr>
            </w:pPr>
            <w:r w:rsidRPr="00DC7310">
              <w:rPr>
                <w:rFonts w:ascii="Arial" w:hAnsi="Arial" w:cs="Arial"/>
                <w:sz w:val="18"/>
                <w:szCs w:val="18"/>
              </w:rPr>
              <w:t>0.1</w:t>
            </w:r>
          </w:p>
        </w:tc>
        <w:tc>
          <w:tcPr>
            <w:tcW w:w="2413" w:type="dxa"/>
            <w:tcBorders>
              <w:top w:val="single" w:sz="4" w:space="0" w:color="auto"/>
              <w:left w:val="single" w:sz="4" w:space="0" w:color="auto"/>
              <w:bottom w:val="single" w:sz="4" w:space="0" w:color="auto"/>
              <w:right w:val="single" w:sz="4" w:space="0" w:color="auto"/>
            </w:tcBorders>
            <w:vAlign w:val="center"/>
          </w:tcPr>
          <w:p w14:paraId="010B7965" w14:textId="77777777" w:rsidR="003B6BC9" w:rsidRPr="00DC7310" w:rsidRDefault="003B6BC9" w:rsidP="00CB6846">
            <w:pPr>
              <w:spacing w:after="0"/>
              <w:jc w:val="center"/>
              <w:rPr>
                <w:rFonts w:ascii="Arial" w:hAnsi="Arial" w:cs="Arial"/>
                <w:sz w:val="18"/>
                <w:szCs w:val="18"/>
                <w:lang w:eastAsia="zh-CN"/>
              </w:rPr>
            </w:pPr>
            <w:r w:rsidRPr="00DC7310">
              <w:rPr>
                <w:rFonts w:ascii="Arial" w:eastAsia="Malgun Gothic" w:hAnsi="Arial" w:cs="Arial"/>
                <w:sz w:val="18"/>
                <w:szCs w:val="18"/>
                <w:lang w:eastAsia="ko-KR"/>
              </w:rPr>
              <w:t>-</w:t>
            </w:r>
          </w:p>
        </w:tc>
      </w:tr>
      <w:tr w:rsidR="003B6BC9" w:rsidRPr="00DC7310" w14:paraId="361F986F"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277BE019" w14:textId="77777777" w:rsidR="003B6BC9" w:rsidRPr="00DC7310" w:rsidRDefault="003B6BC9" w:rsidP="00CB6846">
            <w:pPr>
              <w:spacing w:after="0"/>
              <w:jc w:val="center"/>
              <w:rPr>
                <w:rFonts w:ascii="Arial" w:hAnsi="Arial"/>
                <w:sz w:val="18"/>
              </w:rPr>
            </w:pPr>
            <w:r w:rsidRPr="00DC7310">
              <w:rPr>
                <w:rFonts w:ascii="Arial" w:eastAsia="Malgun Gothic" w:hAnsi="Arial"/>
                <w:sz w:val="18"/>
                <w:szCs w:val="18"/>
                <w:lang w:eastAsia="ko-KR"/>
              </w:rPr>
              <w:t>DC_20_n75-n78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50E447" w14:textId="77777777" w:rsidR="003B6BC9" w:rsidRPr="00DC7310" w:rsidRDefault="003B6BC9" w:rsidP="00CB6846">
            <w:pPr>
              <w:spacing w:after="0"/>
              <w:jc w:val="center"/>
              <w:rPr>
                <w:rFonts w:ascii="Arial" w:eastAsia="Malgun Gothic" w:hAnsi="Arial"/>
                <w:sz w:val="18"/>
                <w:lang w:eastAsia="ko-KR"/>
              </w:rPr>
            </w:pPr>
            <w:r w:rsidRPr="00DC7310">
              <w:rPr>
                <w:rFonts w:ascii="Arial" w:eastAsia="Malgun Gothic"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78525B08"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A7B4556" w14:textId="77777777" w:rsidR="003B6BC9" w:rsidRPr="00DC7310" w:rsidRDefault="003B6BC9" w:rsidP="00CB6846">
            <w:pPr>
              <w:spacing w:after="0"/>
              <w:jc w:val="center"/>
              <w:rPr>
                <w:rFonts w:ascii="Arial" w:eastAsia="Malgun Gothic" w:hAnsi="Arial"/>
                <w:sz w:val="18"/>
                <w:lang w:eastAsia="ko-KR"/>
              </w:rPr>
            </w:pPr>
            <w:r w:rsidRPr="00DC7310">
              <w:rPr>
                <w:rFonts w:ascii="Arial" w:eastAsia="Malgun Gothic" w:hAnsi="Arial"/>
                <w:sz w:val="18"/>
                <w:lang w:eastAsia="ko-KR"/>
              </w:rPr>
              <w:t>0.5</w:t>
            </w:r>
          </w:p>
        </w:tc>
      </w:tr>
      <w:tr w:rsidR="003B6BC9" w:rsidRPr="00DC7310" w14:paraId="2BAE7354"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7527A9E5" w14:textId="77777777" w:rsidR="003B6BC9" w:rsidRPr="00DC7310" w:rsidRDefault="003B6BC9" w:rsidP="00CB6846">
            <w:pPr>
              <w:spacing w:after="0"/>
              <w:jc w:val="center"/>
              <w:rPr>
                <w:rFonts w:ascii="Arial" w:hAnsi="Arial"/>
                <w:sz w:val="18"/>
              </w:rPr>
            </w:pPr>
            <w:r w:rsidRPr="00DC7310">
              <w:rPr>
                <w:rFonts w:ascii="Arial" w:eastAsia="Malgun Gothic" w:hAnsi="Arial"/>
                <w:sz w:val="18"/>
                <w:szCs w:val="18"/>
                <w:lang w:eastAsia="ko-KR"/>
              </w:rPr>
              <w:t>DC_20_n76-n78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DADB2A7" w14:textId="77777777" w:rsidR="003B6BC9" w:rsidRPr="00DC7310" w:rsidRDefault="003B6BC9" w:rsidP="00CB6846">
            <w:pPr>
              <w:spacing w:after="0"/>
              <w:jc w:val="center"/>
              <w:rPr>
                <w:rFonts w:ascii="Arial" w:eastAsia="Malgun Gothic" w:hAnsi="Arial"/>
                <w:sz w:val="18"/>
                <w:lang w:eastAsia="ko-KR"/>
              </w:rPr>
            </w:pPr>
            <w:r w:rsidRPr="00DC7310">
              <w:rPr>
                <w:rFonts w:ascii="Arial" w:eastAsia="Malgun Gothic"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5BAB58E7"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77E8483" w14:textId="77777777" w:rsidR="003B6BC9" w:rsidRPr="00DC7310" w:rsidRDefault="003B6BC9" w:rsidP="00CB6846">
            <w:pPr>
              <w:spacing w:after="0"/>
              <w:jc w:val="center"/>
              <w:rPr>
                <w:rFonts w:ascii="Arial" w:eastAsia="Malgun Gothic" w:hAnsi="Arial"/>
                <w:sz w:val="18"/>
                <w:lang w:eastAsia="ko-KR"/>
              </w:rPr>
            </w:pPr>
            <w:r w:rsidRPr="00DC7310">
              <w:rPr>
                <w:rFonts w:ascii="Arial" w:eastAsia="Malgun Gothic" w:hAnsi="Arial"/>
                <w:sz w:val="18"/>
                <w:lang w:eastAsia="ko-KR"/>
              </w:rPr>
              <w:t>0.5</w:t>
            </w:r>
          </w:p>
        </w:tc>
      </w:tr>
      <w:tr w:rsidR="003B6BC9" w:rsidRPr="00DC7310" w14:paraId="47377CFA"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5E8B19E8" w14:textId="77777777" w:rsidR="003B6BC9" w:rsidRPr="00DC7310" w:rsidRDefault="003B6BC9" w:rsidP="00CB6846">
            <w:pPr>
              <w:spacing w:after="0"/>
              <w:jc w:val="center"/>
              <w:rPr>
                <w:rFonts w:ascii="Arial" w:hAnsi="Arial"/>
                <w:sz w:val="18"/>
              </w:rPr>
            </w:pPr>
            <w:r w:rsidRPr="00DC7310">
              <w:rPr>
                <w:rFonts w:ascii="Arial" w:hAnsi="Arial"/>
                <w:kern w:val="2"/>
                <w:sz w:val="18"/>
                <w:szCs w:val="24"/>
                <w:lang w:eastAsia="ja-JP"/>
              </w:rPr>
              <w:t>DC_20_SUL_n78-n80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96DC28F" w14:textId="77777777" w:rsidR="003B6BC9" w:rsidRPr="00DC7310" w:rsidRDefault="003B6BC9" w:rsidP="00CB6846">
            <w:pPr>
              <w:spacing w:after="0"/>
              <w:jc w:val="center"/>
              <w:rPr>
                <w:rFonts w:ascii="Arial" w:hAnsi="Arial"/>
                <w:sz w:val="18"/>
                <w:lang w:eastAsia="zh-CN"/>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22CDA34B"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5FE48B1"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ja-JP"/>
              </w:rPr>
              <w:t>-</w:t>
            </w:r>
          </w:p>
        </w:tc>
      </w:tr>
      <w:tr w:rsidR="003B6BC9" w:rsidRPr="00DC7310" w14:paraId="1CB27D47"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36C25205" w14:textId="77777777" w:rsidR="003B6BC9" w:rsidRPr="00DC7310" w:rsidRDefault="003B6BC9" w:rsidP="00CB6846">
            <w:pPr>
              <w:spacing w:after="0"/>
              <w:jc w:val="center"/>
              <w:rPr>
                <w:rFonts w:ascii="Arial" w:hAnsi="Arial"/>
                <w:sz w:val="18"/>
                <w:szCs w:val="18"/>
              </w:rPr>
            </w:pPr>
            <w:r w:rsidRPr="00DC7310">
              <w:rPr>
                <w:rFonts w:ascii="Arial" w:hAnsi="Arial"/>
                <w:sz w:val="18"/>
              </w:rPr>
              <w:t>DC_</w:t>
            </w:r>
            <w:r w:rsidRPr="00DC7310">
              <w:rPr>
                <w:rFonts w:ascii="Arial" w:hAnsi="Arial"/>
                <w:sz w:val="18"/>
                <w:lang w:eastAsia="zh-CN"/>
              </w:rPr>
              <w:t>20-</w:t>
            </w:r>
            <w:r w:rsidRPr="00DC7310">
              <w:rPr>
                <w:rFonts w:ascii="Arial" w:hAnsi="Arial"/>
                <w:sz w:val="18"/>
              </w:rPr>
              <w:t>SUL_n</w:t>
            </w:r>
            <w:r w:rsidRPr="00DC7310">
              <w:rPr>
                <w:rFonts w:ascii="Arial" w:hAnsi="Arial"/>
                <w:sz w:val="18"/>
                <w:lang w:eastAsia="zh-CN"/>
              </w:rPr>
              <w:t>78</w:t>
            </w:r>
            <w:r w:rsidRPr="00DC7310">
              <w:rPr>
                <w:rFonts w:ascii="Arial" w:hAnsi="Arial"/>
                <w:sz w:val="18"/>
              </w:rPr>
              <w:t>-n</w:t>
            </w:r>
            <w:r w:rsidRPr="00DC7310">
              <w:rPr>
                <w:rFonts w:ascii="Arial" w:hAnsi="Arial"/>
                <w:sz w:val="18"/>
                <w:lang w:eastAsia="zh-CN"/>
              </w:rPr>
              <w:t>82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7D1636E" w14:textId="77777777" w:rsidR="003B6BC9" w:rsidRPr="00DC7310" w:rsidRDefault="003B6BC9" w:rsidP="00CB6846">
            <w:pPr>
              <w:spacing w:after="0"/>
              <w:jc w:val="center"/>
              <w:rPr>
                <w:rFonts w:ascii="Arial" w:hAnsi="Arial"/>
                <w:sz w:val="18"/>
                <w:lang w:eastAsia="fr-FR"/>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6E05618"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753961C" w14:textId="77777777" w:rsidR="003B6BC9" w:rsidRPr="00DC7310" w:rsidRDefault="003B6BC9" w:rsidP="00CB6846">
            <w:pPr>
              <w:spacing w:after="0"/>
              <w:jc w:val="center"/>
              <w:rPr>
                <w:rFonts w:ascii="Arial" w:hAnsi="Arial"/>
                <w:sz w:val="18"/>
              </w:rPr>
            </w:pPr>
            <w:r w:rsidRPr="00DC7310">
              <w:rPr>
                <w:rFonts w:ascii="Arial" w:hAnsi="Arial"/>
                <w:sz w:val="18"/>
                <w:lang w:eastAsia="zh-CN"/>
              </w:rPr>
              <w:t>-</w:t>
            </w:r>
          </w:p>
        </w:tc>
      </w:tr>
      <w:tr w:rsidR="003B6BC9" w:rsidRPr="00DC7310" w14:paraId="09273F6F"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067CBCC0" w14:textId="77777777" w:rsidR="003B6BC9" w:rsidRPr="00DC7310" w:rsidRDefault="003B6BC9" w:rsidP="00CB6846">
            <w:pPr>
              <w:spacing w:after="0"/>
              <w:jc w:val="center"/>
              <w:rPr>
                <w:rFonts w:ascii="Arial" w:hAnsi="Arial"/>
                <w:sz w:val="18"/>
                <w:szCs w:val="18"/>
              </w:rPr>
            </w:pPr>
            <w:r w:rsidRPr="00DC7310">
              <w:rPr>
                <w:rFonts w:ascii="Arial" w:hAnsi="Arial"/>
                <w:sz w:val="18"/>
              </w:rPr>
              <w:t>DC_</w:t>
            </w:r>
            <w:r w:rsidRPr="00DC7310">
              <w:rPr>
                <w:rFonts w:ascii="Arial" w:hAnsi="Arial"/>
                <w:sz w:val="18"/>
                <w:lang w:eastAsia="zh-CN"/>
              </w:rPr>
              <w:t>20-</w:t>
            </w:r>
            <w:r w:rsidRPr="00DC7310">
              <w:rPr>
                <w:rFonts w:ascii="Arial" w:hAnsi="Arial"/>
                <w:sz w:val="18"/>
              </w:rPr>
              <w:t>SUL_n</w:t>
            </w:r>
            <w:r w:rsidRPr="00DC7310">
              <w:rPr>
                <w:rFonts w:ascii="Arial" w:hAnsi="Arial"/>
                <w:sz w:val="18"/>
                <w:lang w:eastAsia="zh-CN"/>
              </w:rPr>
              <w:t>78</w:t>
            </w:r>
            <w:r w:rsidRPr="00DC7310">
              <w:rPr>
                <w:rFonts w:ascii="Arial" w:hAnsi="Arial"/>
                <w:sz w:val="18"/>
              </w:rPr>
              <w:t>-n</w:t>
            </w:r>
            <w:r w:rsidRPr="00DC7310">
              <w:rPr>
                <w:rFonts w:ascii="Arial" w:hAnsi="Arial"/>
                <w:sz w:val="18"/>
                <w:lang w:eastAsia="zh-CN"/>
              </w:rPr>
              <w:t>83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A61CED0" w14:textId="77777777" w:rsidR="003B6BC9" w:rsidRPr="00DC7310" w:rsidRDefault="003B6BC9" w:rsidP="00CB6846">
            <w:pPr>
              <w:spacing w:after="0"/>
              <w:jc w:val="center"/>
              <w:rPr>
                <w:rFonts w:ascii="Arial" w:hAnsi="Arial"/>
                <w:sz w:val="18"/>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5480331"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6AF2B92" w14:textId="77777777" w:rsidR="003B6BC9" w:rsidRPr="00DC7310" w:rsidRDefault="003B6BC9" w:rsidP="00CB6846">
            <w:pPr>
              <w:spacing w:after="0"/>
              <w:jc w:val="center"/>
              <w:rPr>
                <w:rFonts w:ascii="Arial" w:hAnsi="Arial"/>
                <w:sz w:val="18"/>
              </w:rPr>
            </w:pPr>
            <w:r w:rsidRPr="00DC7310">
              <w:rPr>
                <w:rFonts w:ascii="Arial" w:hAnsi="Arial"/>
                <w:sz w:val="18"/>
                <w:lang w:eastAsia="zh-CN"/>
              </w:rPr>
              <w:t>-</w:t>
            </w:r>
          </w:p>
        </w:tc>
      </w:tr>
      <w:tr w:rsidR="003B6BC9" w:rsidRPr="00DC7310" w14:paraId="1FBA0434"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41B92C10" w14:textId="77777777" w:rsidR="003B6BC9" w:rsidRPr="00DC7310" w:rsidRDefault="003B6BC9" w:rsidP="00CB6846">
            <w:pPr>
              <w:spacing w:after="0"/>
              <w:jc w:val="center"/>
              <w:rPr>
                <w:rFonts w:ascii="Arial" w:hAnsi="Arial"/>
                <w:sz w:val="18"/>
                <w:szCs w:val="18"/>
                <w:lang w:eastAsia="fr-FR"/>
              </w:rPr>
            </w:pPr>
            <w:r w:rsidRPr="00DC7310">
              <w:rPr>
                <w:rFonts w:ascii="Arial" w:hAnsi="Arial"/>
                <w:sz w:val="18"/>
              </w:rPr>
              <w:t>DC_</w:t>
            </w:r>
            <w:r w:rsidRPr="00DC7310">
              <w:rPr>
                <w:rFonts w:ascii="Arial" w:hAnsi="Arial"/>
                <w:sz w:val="18"/>
                <w:lang w:eastAsia="ja-JP"/>
              </w:rPr>
              <w:t>20</w:t>
            </w:r>
            <w:r w:rsidRPr="00DC7310">
              <w:rPr>
                <w:rFonts w:ascii="Arial" w:hAnsi="Arial"/>
                <w:sz w:val="18"/>
              </w:rPr>
              <w:t>_n</w:t>
            </w:r>
            <w:r w:rsidRPr="00DC7310">
              <w:rPr>
                <w:rFonts w:ascii="Arial" w:hAnsi="Arial"/>
                <w:sz w:val="18"/>
                <w:lang w:eastAsia="ja-JP"/>
              </w:rPr>
              <w:t>78-n92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7DC3820"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6622D6B"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F753D36"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ja-JP"/>
              </w:rPr>
              <w:t>-</w:t>
            </w:r>
          </w:p>
        </w:tc>
      </w:tr>
      <w:tr w:rsidR="003B6BC9" w:rsidRPr="00DC7310" w14:paraId="19F6C01C"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3E401296" w14:textId="77777777" w:rsidR="003B6BC9" w:rsidRPr="00DC7310" w:rsidRDefault="003B6BC9" w:rsidP="00CB6846">
            <w:pPr>
              <w:spacing w:after="0"/>
              <w:jc w:val="center"/>
              <w:rPr>
                <w:rFonts w:ascii="Arial" w:hAnsi="Arial"/>
                <w:sz w:val="18"/>
              </w:rPr>
            </w:pPr>
            <w:r w:rsidRPr="00DC7310">
              <w:rPr>
                <w:rFonts w:ascii="Arial" w:hAnsi="Arial"/>
                <w:sz w:val="18"/>
              </w:rPr>
              <w:t>DC_</w:t>
            </w:r>
            <w:r w:rsidRPr="00DC7310">
              <w:rPr>
                <w:rFonts w:ascii="Arial" w:hAnsi="Arial"/>
                <w:sz w:val="18"/>
                <w:lang w:eastAsia="ja-JP"/>
              </w:rPr>
              <w:t>21</w:t>
            </w:r>
            <w:r w:rsidRPr="00DC7310">
              <w:rPr>
                <w:rFonts w:ascii="Arial" w:hAnsi="Arial"/>
                <w:sz w:val="18"/>
              </w:rPr>
              <w:t>_n</w:t>
            </w:r>
            <w:r w:rsidRPr="00DC7310">
              <w:rPr>
                <w:rFonts w:ascii="Arial" w:hAnsi="Arial"/>
                <w:sz w:val="18"/>
                <w:lang w:eastAsia="ja-JP"/>
              </w:rPr>
              <w:t>1-n77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B15DA36"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0611BAA"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86F1EA0"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ja-JP"/>
              </w:rPr>
              <w:t>0.5</w:t>
            </w:r>
          </w:p>
        </w:tc>
      </w:tr>
      <w:tr w:rsidR="003B6BC9" w:rsidRPr="00DC7310" w14:paraId="64FAF100"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2A34BFCD" w14:textId="77777777" w:rsidR="003B6BC9" w:rsidRPr="00DC7310" w:rsidRDefault="003B6BC9" w:rsidP="00CB6846">
            <w:pPr>
              <w:spacing w:after="0"/>
              <w:jc w:val="center"/>
              <w:rPr>
                <w:rFonts w:ascii="Arial" w:hAnsi="Arial"/>
                <w:sz w:val="18"/>
              </w:rPr>
            </w:pPr>
            <w:r w:rsidRPr="00DC7310">
              <w:rPr>
                <w:rFonts w:ascii="Arial" w:hAnsi="Arial" w:cs="Arial"/>
                <w:sz w:val="18"/>
                <w:lang w:eastAsia="ja-JP"/>
              </w:rPr>
              <w:t>DC</w:t>
            </w:r>
            <w:r w:rsidRPr="00DC7310">
              <w:rPr>
                <w:rFonts w:ascii="Arial" w:hAnsi="Arial" w:cs="Arial"/>
                <w:sz w:val="18"/>
              </w:rPr>
              <w:t>_</w:t>
            </w:r>
            <w:r w:rsidRPr="00DC7310">
              <w:rPr>
                <w:rFonts w:ascii="Arial" w:hAnsi="Arial" w:cs="Arial"/>
                <w:sz w:val="18"/>
                <w:lang w:eastAsia="ja-JP"/>
              </w:rPr>
              <w:t>21_n1-n78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4AED5D8" w14:textId="77777777" w:rsidR="003B6BC9" w:rsidRPr="00DC7310" w:rsidRDefault="003B6BC9" w:rsidP="00CB6846">
            <w:pPr>
              <w:spacing w:after="0"/>
              <w:jc w:val="center"/>
              <w:rPr>
                <w:rFonts w:ascii="Arial" w:hAnsi="Arial"/>
                <w:sz w:val="18"/>
                <w:lang w:eastAsia="ja-JP"/>
              </w:rPr>
            </w:pPr>
            <w:r w:rsidRPr="00DC7310">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24E860E" w14:textId="77777777" w:rsidR="003B6BC9" w:rsidRPr="00DC7310" w:rsidRDefault="003B6BC9" w:rsidP="00CB6846">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9797E9C" w14:textId="77777777" w:rsidR="003B6BC9" w:rsidRPr="00DC7310" w:rsidRDefault="003B6BC9" w:rsidP="00CB6846">
            <w:pPr>
              <w:spacing w:after="0"/>
              <w:jc w:val="center"/>
              <w:rPr>
                <w:rFonts w:ascii="Arial" w:hAnsi="Arial"/>
                <w:sz w:val="18"/>
                <w:lang w:eastAsia="ja-JP"/>
              </w:rPr>
            </w:pPr>
            <w:r w:rsidRPr="00DC7310">
              <w:rPr>
                <w:rFonts w:ascii="Arial" w:hAnsi="Arial" w:cs="Arial"/>
                <w:sz w:val="18"/>
                <w:lang w:eastAsia="ja-JP"/>
              </w:rPr>
              <w:t>0.5</w:t>
            </w:r>
          </w:p>
        </w:tc>
      </w:tr>
      <w:tr w:rsidR="003B6BC9" w:rsidRPr="00DC7310" w14:paraId="3257CEEE"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09FC850A" w14:textId="77777777" w:rsidR="003B6BC9" w:rsidRPr="00DC7310" w:rsidRDefault="003B6BC9" w:rsidP="00CB6846">
            <w:pPr>
              <w:spacing w:after="0"/>
              <w:jc w:val="center"/>
              <w:rPr>
                <w:rFonts w:ascii="Arial" w:hAnsi="Arial"/>
                <w:sz w:val="18"/>
              </w:rPr>
            </w:pPr>
            <w:r w:rsidRPr="00DC7310">
              <w:rPr>
                <w:rFonts w:ascii="Arial" w:hAnsi="Arial"/>
                <w:sz w:val="18"/>
              </w:rPr>
              <w:t>DC_21_n28-n77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78883A9" w14:textId="77777777" w:rsidR="003B6BC9" w:rsidRPr="00DC7310" w:rsidRDefault="003B6BC9" w:rsidP="00CB6846">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0B2FB8A0"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0CA7784" w14:textId="77777777" w:rsidR="003B6BC9" w:rsidRPr="00DC7310" w:rsidRDefault="003B6BC9" w:rsidP="00CB6846">
            <w:pPr>
              <w:spacing w:after="0"/>
              <w:jc w:val="center"/>
              <w:rPr>
                <w:rFonts w:ascii="Arial" w:eastAsia="Yu Mincho" w:hAnsi="Arial"/>
                <w:sz w:val="18"/>
                <w:lang w:eastAsia="ja-JP"/>
              </w:rPr>
            </w:pPr>
            <w:r w:rsidRPr="00DC7310">
              <w:rPr>
                <w:rFonts w:ascii="Arial" w:eastAsia="Yu Mincho" w:hAnsi="Arial"/>
                <w:sz w:val="18"/>
                <w:lang w:eastAsia="ja-JP"/>
              </w:rPr>
              <w:t>0.5</w:t>
            </w:r>
          </w:p>
        </w:tc>
      </w:tr>
      <w:tr w:rsidR="003B6BC9" w:rsidRPr="00DC7310" w14:paraId="49EC173F"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6DAA6157" w14:textId="77777777" w:rsidR="003B6BC9" w:rsidRPr="00DC7310" w:rsidRDefault="003B6BC9" w:rsidP="00CB6846">
            <w:pPr>
              <w:spacing w:after="0"/>
              <w:jc w:val="center"/>
              <w:rPr>
                <w:rFonts w:ascii="Arial" w:hAnsi="Arial"/>
                <w:sz w:val="18"/>
              </w:rPr>
            </w:pPr>
            <w:r w:rsidRPr="00DC7310">
              <w:rPr>
                <w:rFonts w:ascii="Arial" w:hAnsi="Arial"/>
                <w:sz w:val="18"/>
              </w:rPr>
              <w:t>DC_21_n28-n78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C65417D" w14:textId="77777777" w:rsidR="003B6BC9" w:rsidRPr="00DC7310" w:rsidRDefault="003B6BC9" w:rsidP="00CB6846">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38E2E0E"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0899A2A" w14:textId="77777777" w:rsidR="003B6BC9" w:rsidRPr="00DC7310" w:rsidRDefault="003B6BC9" w:rsidP="00CB6846">
            <w:pPr>
              <w:spacing w:after="0"/>
              <w:jc w:val="center"/>
              <w:rPr>
                <w:rFonts w:ascii="Arial" w:eastAsia="Yu Mincho" w:hAnsi="Arial"/>
                <w:sz w:val="18"/>
                <w:lang w:eastAsia="ja-JP"/>
              </w:rPr>
            </w:pPr>
            <w:r w:rsidRPr="00DC7310">
              <w:rPr>
                <w:rFonts w:ascii="Arial" w:eastAsia="Yu Mincho" w:hAnsi="Arial"/>
                <w:sz w:val="18"/>
                <w:lang w:eastAsia="ja-JP"/>
              </w:rPr>
              <w:t>0.5</w:t>
            </w:r>
          </w:p>
        </w:tc>
      </w:tr>
      <w:tr w:rsidR="003B6BC9" w:rsidRPr="00DC7310" w14:paraId="4C660553"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0144AB80"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ja-JP"/>
              </w:rPr>
              <w:t>DC_21-42_n1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73F849" w14:textId="77777777" w:rsidR="003B6BC9" w:rsidRPr="00DC7310" w:rsidRDefault="003B6BC9" w:rsidP="00CB6846">
            <w:pPr>
              <w:spacing w:after="0"/>
              <w:jc w:val="center"/>
              <w:rPr>
                <w:rFonts w:ascii="Arial" w:hAnsi="Arial"/>
                <w:sz w:val="18"/>
                <w:lang w:eastAsia="ja-JP"/>
              </w:rPr>
            </w:pPr>
            <w:r w:rsidRPr="00DC7310">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608D77E" w14:textId="77777777" w:rsidR="003B6BC9" w:rsidRPr="00DC7310" w:rsidRDefault="003B6BC9" w:rsidP="00CB6846">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C3FF34F" w14:textId="77777777" w:rsidR="003B6BC9" w:rsidRPr="00DC7310" w:rsidRDefault="003B6BC9" w:rsidP="00CB6846">
            <w:pPr>
              <w:spacing w:after="0"/>
              <w:jc w:val="center"/>
              <w:rPr>
                <w:rFonts w:ascii="Arial" w:hAnsi="Arial"/>
                <w:sz w:val="18"/>
                <w:lang w:eastAsia="ja-JP"/>
              </w:rPr>
            </w:pPr>
            <w:r w:rsidRPr="00DC7310">
              <w:rPr>
                <w:rFonts w:ascii="Arial" w:hAnsi="Arial" w:cs="Arial"/>
                <w:sz w:val="18"/>
                <w:lang w:eastAsia="ja-JP"/>
              </w:rPr>
              <w:t>-</w:t>
            </w:r>
          </w:p>
        </w:tc>
      </w:tr>
      <w:tr w:rsidR="003B6BC9" w:rsidRPr="00DC7310" w14:paraId="4E8F5AC3"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00E72303" w14:textId="77777777" w:rsidR="003B6BC9" w:rsidRPr="00DC7310" w:rsidRDefault="003B6BC9" w:rsidP="00CB6846">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21-42_n77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E36E61C" w14:textId="77777777" w:rsidR="003B6BC9" w:rsidRPr="00DC7310" w:rsidRDefault="003B6BC9" w:rsidP="00CB6846">
            <w:pPr>
              <w:spacing w:after="0"/>
              <w:jc w:val="center"/>
              <w:rPr>
                <w:rFonts w:ascii="Arial" w:hAnsi="Arial"/>
                <w:sz w:val="18"/>
                <w:szCs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B26869B"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006C3B8" w14:textId="77777777" w:rsidR="003B6BC9" w:rsidRPr="00DC7310" w:rsidRDefault="003B6BC9" w:rsidP="00CB6846">
            <w:pPr>
              <w:spacing w:after="0"/>
              <w:jc w:val="center"/>
              <w:rPr>
                <w:rFonts w:ascii="Arial" w:hAnsi="Arial"/>
                <w:sz w:val="18"/>
                <w:szCs w:val="18"/>
                <w:lang w:eastAsia="ja-JP"/>
              </w:rPr>
            </w:pPr>
            <w:r w:rsidRPr="00DC7310">
              <w:rPr>
                <w:rFonts w:ascii="Arial" w:hAnsi="Arial"/>
                <w:sz w:val="18"/>
                <w:lang w:eastAsia="ja-JP"/>
              </w:rPr>
              <w:t>0.5</w:t>
            </w:r>
          </w:p>
        </w:tc>
      </w:tr>
      <w:tr w:rsidR="003B6BC9" w:rsidRPr="00DC7310" w14:paraId="3BDA4C5A"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6C99BA7C" w14:textId="77777777" w:rsidR="003B6BC9" w:rsidRPr="00DC7310" w:rsidRDefault="003B6BC9" w:rsidP="00CB6846">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21-42_n78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0942A78"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F2E2E83"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9BB272B"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ja-JP"/>
              </w:rPr>
              <w:t>0.5</w:t>
            </w:r>
          </w:p>
        </w:tc>
      </w:tr>
      <w:tr w:rsidR="003B6BC9" w:rsidRPr="00DC7310" w14:paraId="3F4F66D4"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40AFE738" w14:textId="77777777" w:rsidR="003B6BC9" w:rsidRPr="00DC7310" w:rsidRDefault="003B6BC9" w:rsidP="00CB6846">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21-42_n79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74636F8"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BB7A9F4"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FFFB1A8"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ja-JP"/>
              </w:rPr>
              <w:t>-</w:t>
            </w:r>
          </w:p>
        </w:tc>
      </w:tr>
      <w:tr w:rsidR="003B6BC9" w:rsidRPr="00DC7310" w14:paraId="69067DC8"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6428A2F6" w14:textId="77777777" w:rsidR="003B6BC9" w:rsidRPr="00DC7310" w:rsidRDefault="003B6BC9" w:rsidP="00CB6846">
            <w:pPr>
              <w:spacing w:after="0"/>
              <w:jc w:val="center"/>
              <w:rPr>
                <w:rFonts w:ascii="Arial" w:eastAsia="Malgun Gothic" w:hAnsi="Arial"/>
                <w:sz w:val="18"/>
                <w:lang w:eastAsia="ko-KR"/>
              </w:rPr>
            </w:pPr>
            <w:r w:rsidRPr="00DC7310">
              <w:rPr>
                <w:rFonts w:ascii="Arial" w:eastAsia="Malgun Gothic" w:hAnsi="Arial"/>
                <w:sz w:val="18"/>
                <w:lang w:eastAsia="ko-KR"/>
              </w:rPr>
              <w:t>DC_21_n77-n79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600B04E" w14:textId="77777777" w:rsidR="003B6BC9" w:rsidRPr="00DC7310" w:rsidRDefault="003B6BC9" w:rsidP="00CB6846">
            <w:pPr>
              <w:spacing w:after="0"/>
              <w:jc w:val="center"/>
              <w:rPr>
                <w:rFonts w:ascii="Arial" w:hAnsi="Arial"/>
                <w:sz w:val="18"/>
                <w:lang w:eastAsia="zh-CN"/>
              </w:rPr>
            </w:pPr>
            <w:r w:rsidRPr="00DC7310">
              <w:rPr>
                <w:rFonts w:ascii="Arial" w:eastAsia="Malgun Gothic"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63785A41"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B2B591D" w14:textId="77777777" w:rsidR="003B6BC9" w:rsidRPr="00DC7310" w:rsidRDefault="003B6BC9" w:rsidP="00CB6846">
            <w:pPr>
              <w:spacing w:after="0"/>
              <w:jc w:val="center"/>
              <w:rPr>
                <w:rFonts w:ascii="Arial" w:hAnsi="Arial"/>
                <w:sz w:val="18"/>
                <w:lang w:eastAsia="zh-CN"/>
              </w:rPr>
            </w:pPr>
            <w:r w:rsidRPr="00DC7310">
              <w:rPr>
                <w:rFonts w:ascii="Arial" w:eastAsia="Malgun Gothic" w:hAnsi="Arial"/>
                <w:sz w:val="18"/>
                <w:lang w:eastAsia="ko-KR"/>
              </w:rPr>
              <w:t>-</w:t>
            </w:r>
          </w:p>
        </w:tc>
      </w:tr>
      <w:tr w:rsidR="003B6BC9" w:rsidRPr="00DC7310" w14:paraId="13F054EF"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3914501A" w14:textId="77777777" w:rsidR="003B6BC9" w:rsidRPr="00DC7310" w:rsidRDefault="003B6BC9" w:rsidP="00CB6846">
            <w:pPr>
              <w:spacing w:after="0"/>
              <w:jc w:val="center"/>
              <w:rPr>
                <w:rFonts w:ascii="Arial" w:eastAsia="Malgun Gothic" w:hAnsi="Arial"/>
                <w:sz w:val="18"/>
                <w:lang w:eastAsia="ko-KR"/>
              </w:rPr>
            </w:pPr>
            <w:r w:rsidRPr="00DC7310">
              <w:rPr>
                <w:rFonts w:ascii="Arial" w:eastAsia="Malgun Gothic" w:hAnsi="Arial"/>
                <w:sz w:val="18"/>
                <w:lang w:eastAsia="ko-KR"/>
              </w:rPr>
              <w:t>DC_21_n78-n79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B51C53E" w14:textId="77777777" w:rsidR="003B6BC9" w:rsidRPr="00DC7310" w:rsidRDefault="003B6BC9" w:rsidP="00CB6846">
            <w:pPr>
              <w:spacing w:after="0"/>
              <w:jc w:val="center"/>
              <w:rPr>
                <w:rFonts w:ascii="Arial" w:hAnsi="Arial"/>
                <w:sz w:val="18"/>
                <w:lang w:eastAsia="zh-CN"/>
              </w:rPr>
            </w:pPr>
            <w:r w:rsidRPr="00DC7310">
              <w:rPr>
                <w:rFonts w:ascii="Arial" w:eastAsia="Malgun Gothic"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6B08C685"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AB4C4D7" w14:textId="77777777" w:rsidR="003B6BC9" w:rsidRPr="00DC7310" w:rsidRDefault="003B6BC9" w:rsidP="00CB6846">
            <w:pPr>
              <w:spacing w:after="0"/>
              <w:jc w:val="center"/>
              <w:rPr>
                <w:rFonts w:ascii="Arial" w:hAnsi="Arial"/>
                <w:sz w:val="18"/>
                <w:lang w:eastAsia="zh-CN"/>
              </w:rPr>
            </w:pPr>
            <w:r w:rsidRPr="00DC7310">
              <w:rPr>
                <w:rFonts w:ascii="Arial" w:eastAsia="Malgun Gothic" w:hAnsi="Arial"/>
                <w:sz w:val="18"/>
                <w:lang w:eastAsia="ko-KR"/>
              </w:rPr>
              <w:t>-</w:t>
            </w:r>
          </w:p>
        </w:tc>
      </w:tr>
      <w:tr w:rsidR="003B6BC9" w:rsidRPr="00DC7310" w14:paraId="1951759F"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05F70CB9"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ja-JP"/>
              </w:rPr>
              <w:t>DC_25-41_n41</w:t>
            </w:r>
          </w:p>
          <w:p w14:paraId="71AFDC03"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ja-JP"/>
              </w:rPr>
              <w:t>DC_25_(n)41</w:t>
            </w:r>
          </w:p>
          <w:p w14:paraId="029851E2" w14:textId="77777777" w:rsidR="003B6BC9" w:rsidRPr="00DC7310" w:rsidRDefault="003B6BC9" w:rsidP="00CB6846">
            <w:pPr>
              <w:spacing w:after="0"/>
              <w:jc w:val="center"/>
              <w:rPr>
                <w:rFonts w:ascii="Arial" w:hAnsi="Arial"/>
                <w:sz w:val="18"/>
              </w:rPr>
            </w:pPr>
            <w:r w:rsidRPr="00DC7310">
              <w:rPr>
                <w:rFonts w:ascii="Arial" w:hAnsi="Arial"/>
                <w:sz w:val="18"/>
              </w:rPr>
              <w:t>DC_25-25-41_n41</w:t>
            </w:r>
          </w:p>
          <w:p w14:paraId="288A0912" w14:textId="77777777" w:rsidR="003B6BC9" w:rsidRPr="00DC7310" w:rsidRDefault="003B6BC9" w:rsidP="00CB6846">
            <w:pPr>
              <w:spacing w:after="0"/>
              <w:jc w:val="center"/>
              <w:rPr>
                <w:rFonts w:ascii="Arial" w:eastAsia="Malgun Gothic" w:hAnsi="Arial"/>
                <w:sz w:val="18"/>
                <w:lang w:eastAsia="ko-KR"/>
              </w:rPr>
            </w:pPr>
            <w:r w:rsidRPr="00DC7310">
              <w:rPr>
                <w:rFonts w:ascii="Arial" w:hAnsi="Arial"/>
                <w:sz w:val="18"/>
              </w:rPr>
              <w:t>DC_25-25_(n)41</w:t>
            </w:r>
          </w:p>
        </w:tc>
        <w:tc>
          <w:tcPr>
            <w:tcW w:w="2268" w:type="dxa"/>
            <w:tcBorders>
              <w:top w:val="single" w:sz="4" w:space="0" w:color="auto"/>
              <w:left w:val="single" w:sz="4" w:space="0" w:color="auto"/>
              <w:bottom w:val="single" w:sz="4" w:space="0" w:color="auto"/>
              <w:right w:val="single" w:sz="4" w:space="0" w:color="auto"/>
            </w:tcBorders>
            <w:vAlign w:val="center"/>
          </w:tcPr>
          <w:p w14:paraId="528AB355"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E0EB2C6" w14:textId="77777777" w:rsidR="003B6BC9" w:rsidRPr="00DC7310" w:rsidRDefault="003B6BC9" w:rsidP="00CB6846">
            <w:pPr>
              <w:spacing w:after="0"/>
              <w:jc w:val="center"/>
              <w:rPr>
                <w:rFonts w:ascii="Arial" w:hAnsi="Arial"/>
                <w:sz w:val="18"/>
                <w:lang w:eastAsia="zh-CN"/>
              </w:rPr>
            </w:pPr>
            <w:r w:rsidRPr="00DC7310">
              <w:rPr>
                <w:rFonts w:ascii="Arial" w:hAnsi="Arial"/>
                <w:sz w:val="18"/>
              </w:rPr>
              <w:t>0</w:t>
            </w:r>
            <w:r w:rsidRPr="00DC7310">
              <w:rPr>
                <w:rFonts w:ascii="Arial" w:hAnsi="Arial"/>
                <w:sz w:val="18"/>
                <w:vertAlign w:val="superscript"/>
              </w:rPr>
              <w:t>1</w:t>
            </w:r>
            <w:r>
              <w:rPr>
                <w:rFonts w:ascii="Arial" w:hAnsi="Arial"/>
                <w:sz w:val="18"/>
              </w:rPr>
              <w:t xml:space="preserve"> </w:t>
            </w:r>
            <w:r w:rsidRPr="00DC7310">
              <w:rPr>
                <w:rFonts w:ascii="Arial" w:hAnsi="Arial"/>
                <w:sz w:val="18"/>
              </w:rPr>
              <w:t>/</w:t>
            </w:r>
            <w:r>
              <w:rPr>
                <w:rFonts w:ascii="Arial" w:hAnsi="Arial"/>
                <w:sz w:val="18"/>
              </w:rPr>
              <w:t xml:space="preserve"> </w:t>
            </w:r>
            <w:r w:rsidRPr="00DC7310">
              <w:rPr>
                <w:rFonts w:ascii="Arial" w:hAnsi="Arial"/>
                <w:sz w:val="18"/>
              </w:rPr>
              <w:t>0.5</w:t>
            </w:r>
            <w:r w:rsidRPr="00DC7310">
              <w:rPr>
                <w:rFonts w:ascii="Arial" w:hAnsi="Arial"/>
                <w:sz w:val="18"/>
                <w:vertAlign w:val="superscript"/>
              </w:rPr>
              <w:t>2</w:t>
            </w:r>
          </w:p>
        </w:tc>
        <w:tc>
          <w:tcPr>
            <w:tcW w:w="2413" w:type="dxa"/>
            <w:tcBorders>
              <w:top w:val="single" w:sz="4" w:space="0" w:color="auto"/>
              <w:left w:val="single" w:sz="4" w:space="0" w:color="auto"/>
              <w:bottom w:val="single" w:sz="4" w:space="0" w:color="auto"/>
              <w:right w:val="single" w:sz="4" w:space="0" w:color="auto"/>
            </w:tcBorders>
            <w:vAlign w:val="center"/>
          </w:tcPr>
          <w:p w14:paraId="04ED292E" w14:textId="77777777" w:rsidR="003B6BC9" w:rsidRPr="00DC7310" w:rsidRDefault="003B6BC9" w:rsidP="00CB6846">
            <w:pPr>
              <w:spacing w:after="0"/>
              <w:jc w:val="center"/>
              <w:rPr>
                <w:rFonts w:ascii="Arial" w:eastAsia="Malgun Gothic" w:hAnsi="Arial"/>
                <w:sz w:val="18"/>
                <w:lang w:eastAsia="ko-KR"/>
              </w:rPr>
            </w:pPr>
            <w:r w:rsidRPr="00DC7310">
              <w:rPr>
                <w:rFonts w:ascii="Arial" w:hAnsi="Arial"/>
                <w:sz w:val="18"/>
              </w:rPr>
              <w:t>0</w:t>
            </w:r>
            <w:r w:rsidRPr="00DC7310">
              <w:rPr>
                <w:rFonts w:ascii="Arial" w:hAnsi="Arial"/>
                <w:sz w:val="18"/>
                <w:vertAlign w:val="superscript"/>
              </w:rPr>
              <w:t>1</w:t>
            </w:r>
            <w:r>
              <w:rPr>
                <w:rFonts w:ascii="Arial" w:hAnsi="Arial"/>
                <w:sz w:val="18"/>
              </w:rPr>
              <w:t xml:space="preserve"> </w:t>
            </w:r>
            <w:r w:rsidRPr="00DC7310">
              <w:rPr>
                <w:rFonts w:ascii="Arial" w:hAnsi="Arial"/>
                <w:sz w:val="18"/>
              </w:rPr>
              <w:t>/</w:t>
            </w:r>
            <w:r>
              <w:rPr>
                <w:rFonts w:ascii="Arial" w:hAnsi="Arial"/>
                <w:sz w:val="18"/>
              </w:rPr>
              <w:t xml:space="preserve"> </w:t>
            </w:r>
            <w:r w:rsidRPr="00DC7310">
              <w:rPr>
                <w:rFonts w:ascii="Arial" w:hAnsi="Arial"/>
                <w:sz w:val="18"/>
              </w:rPr>
              <w:t>0.5</w:t>
            </w:r>
            <w:r w:rsidRPr="00DC7310">
              <w:rPr>
                <w:rFonts w:ascii="Arial" w:hAnsi="Arial"/>
                <w:sz w:val="18"/>
                <w:vertAlign w:val="superscript"/>
              </w:rPr>
              <w:t>2</w:t>
            </w:r>
          </w:p>
        </w:tc>
      </w:tr>
      <w:tr w:rsidR="003B6BC9" w:rsidRPr="00DC7310" w14:paraId="153F7256"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651A192B" w14:textId="77777777" w:rsidR="003B6BC9" w:rsidRPr="00DC7310" w:rsidRDefault="003B6BC9" w:rsidP="00CB6846">
            <w:pPr>
              <w:spacing w:after="0"/>
              <w:jc w:val="center"/>
              <w:rPr>
                <w:rFonts w:ascii="Arial" w:hAnsi="Arial" w:cs="Arial"/>
                <w:sz w:val="18"/>
                <w:lang w:eastAsia="fr-FR"/>
              </w:rPr>
            </w:pPr>
            <w:r w:rsidRPr="00DC7310">
              <w:rPr>
                <w:rFonts w:ascii="Arial" w:hAnsi="Arial" w:cs="Arial"/>
                <w:sz w:val="18"/>
                <w:lang w:eastAsia="fr-FR"/>
              </w:rPr>
              <w:t>DC_25-66_n77</w:t>
            </w:r>
          </w:p>
          <w:p w14:paraId="3544809B" w14:textId="77777777" w:rsidR="003B6BC9" w:rsidRPr="00DC7310" w:rsidRDefault="003B6BC9" w:rsidP="00CB6846">
            <w:pPr>
              <w:spacing w:after="0"/>
              <w:jc w:val="center"/>
              <w:rPr>
                <w:rFonts w:ascii="Arial" w:hAnsi="Arial"/>
                <w:sz w:val="18"/>
                <w:lang w:eastAsia="ja-JP"/>
              </w:rPr>
            </w:pPr>
            <w:r w:rsidRPr="00DC7310">
              <w:rPr>
                <w:rFonts w:ascii="Arial" w:hAnsi="Arial" w:cs="Arial"/>
                <w:sz w:val="18"/>
                <w:szCs w:val="18"/>
                <w:lang w:eastAsia="fr-FR"/>
              </w:rPr>
              <w:t>DC_25-25-66_n77</w:t>
            </w:r>
          </w:p>
        </w:tc>
        <w:tc>
          <w:tcPr>
            <w:tcW w:w="2268" w:type="dxa"/>
            <w:tcBorders>
              <w:top w:val="single" w:sz="4" w:space="0" w:color="auto"/>
              <w:left w:val="single" w:sz="4" w:space="0" w:color="auto"/>
              <w:bottom w:val="single" w:sz="4" w:space="0" w:color="auto"/>
              <w:right w:val="single" w:sz="4" w:space="0" w:color="auto"/>
            </w:tcBorders>
            <w:vAlign w:val="center"/>
          </w:tcPr>
          <w:p w14:paraId="2006890F" w14:textId="77777777" w:rsidR="003B6BC9" w:rsidRPr="00DC7310" w:rsidRDefault="003B6BC9" w:rsidP="00CB6846">
            <w:pPr>
              <w:spacing w:after="0"/>
              <w:jc w:val="center"/>
              <w:rPr>
                <w:rFonts w:ascii="Arial" w:hAnsi="Arial"/>
                <w:sz w:val="18"/>
                <w:lang w:eastAsia="zh-CN"/>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5C4DA9E" w14:textId="77777777" w:rsidR="003B6BC9" w:rsidRPr="00DC7310" w:rsidRDefault="003B6BC9" w:rsidP="00CB6846">
            <w:pPr>
              <w:spacing w:after="0"/>
              <w:jc w:val="center"/>
              <w:rPr>
                <w:rFonts w:ascii="Arial" w:hAnsi="Arial"/>
                <w:sz w:val="18"/>
              </w:rPr>
            </w:pPr>
            <w:r w:rsidRPr="00DC7310">
              <w:rPr>
                <w:rFonts w:ascii="Arial" w:hAnsi="Arial" w:cs="Arial" w:hint="eastAsia"/>
                <w:sz w:val="18"/>
                <w:szCs w:val="18"/>
                <w:lang w:eastAsia="zh-CN"/>
              </w:rPr>
              <w:t>0</w:t>
            </w:r>
            <w:r w:rsidRPr="00DC7310">
              <w:rPr>
                <w:rFonts w:ascii="Arial" w:hAnsi="Arial" w:cs="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5C03B4E4" w14:textId="77777777" w:rsidR="003B6BC9" w:rsidRPr="00DC7310" w:rsidRDefault="003B6BC9" w:rsidP="00CB6846">
            <w:pPr>
              <w:spacing w:after="0"/>
              <w:jc w:val="center"/>
              <w:rPr>
                <w:rFonts w:ascii="Arial" w:hAnsi="Arial"/>
                <w:sz w:val="18"/>
              </w:rPr>
            </w:pPr>
            <w:r w:rsidRPr="00DC7310">
              <w:rPr>
                <w:rFonts w:ascii="Arial" w:hAnsi="Arial" w:cs="Arial"/>
                <w:sz w:val="18"/>
                <w:szCs w:val="18"/>
              </w:rPr>
              <w:t>0.5</w:t>
            </w:r>
          </w:p>
        </w:tc>
      </w:tr>
      <w:tr w:rsidR="003B6BC9" w:rsidRPr="00DC7310" w14:paraId="6E5B04DE"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3E12091C" w14:textId="77777777" w:rsidR="003B6BC9" w:rsidRPr="00DC7310" w:rsidRDefault="003B6BC9" w:rsidP="00CB6846">
            <w:pPr>
              <w:spacing w:after="0"/>
              <w:jc w:val="center"/>
              <w:rPr>
                <w:rFonts w:ascii="Arial" w:hAnsi="Arial" w:cs="Arial"/>
                <w:sz w:val="18"/>
                <w:lang w:eastAsia="fr-FR"/>
              </w:rPr>
            </w:pPr>
            <w:r w:rsidRPr="00DC7310">
              <w:rPr>
                <w:rFonts w:ascii="Arial" w:hAnsi="Arial" w:cs="Arial"/>
                <w:sz w:val="18"/>
                <w:lang w:eastAsia="fr-FR"/>
              </w:rPr>
              <w:t>DC_25-66_n78</w:t>
            </w:r>
          </w:p>
          <w:p w14:paraId="54F45608" w14:textId="77777777" w:rsidR="003B6BC9" w:rsidRPr="00DC7310" w:rsidRDefault="003B6BC9" w:rsidP="00CB6846">
            <w:pPr>
              <w:spacing w:after="0"/>
              <w:jc w:val="center"/>
              <w:rPr>
                <w:rFonts w:ascii="Arial" w:hAnsi="Arial" w:cs="Arial"/>
                <w:sz w:val="18"/>
                <w:lang w:eastAsia="fr-FR"/>
              </w:rPr>
            </w:pPr>
            <w:r w:rsidRPr="00DC7310">
              <w:rPr>
                <w:rFonts w:ascii="Arial" w:hAnsi="Arial" w:cs="Arial"/>
                <w:sz w:val="18"/>
                <w:szCs w:val="18"/>
                <w:lang w:eastAsia="fr-FR"/>
              </w:rPr>
              <w:t>DC_25-25-66_n78</w:t>
            </w:r>
          </w:p>
        </w:tc>
        <w:tc>
          <w:tcPr>
            <w:tcW w:w="2268" w:type="dxa"/>
            <w:tcBorders>
              <w:top w:val="single" w:sz="4" w:space="0" w:color="auto"/>
              <w:left w:val="single" w:sz="4" w:space="0" w:color="auto"/>
              <w:bottom w:val="single" w:sz="4" w:space="0" w:color="auto"/>
              <w:right w:val="single" w:sz="4" w:space="0" w:color="auto"/>
            </w:tcBorders>
            <w:vAlign w:val="center"/>
          </w:tcPr>
          <w:p w14:paraId="3C954919" w14:textId="77777777" w:rsidR="003B6BC9" w:rsidRPr="00DC7310" w:rsidRDefault="003B6BC9" w:rsidP="00CB6846">
            <w:pPr>
              <w:spacing w:after="0"/>
              <w:jc w:val="center"/>
              <w:rPr>
                <w:rFonts w:ascii="Arial" w:hAnsi="Arial" w:cs="Arial"/>
                <w:sz w:val="18"/>
                <w:szCs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62215E7" w14:textId="77777777" w:rsidR="003B6BC9" w:rsidRPr="00DC7310" w:rsidRDefault="003B6BC9" w:rsidP="00CB6846">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24AF263F" w14:textId="77777777" w:rsidR="003B6BC9" w:rsidRPr="00DC7310" w:rsidRDefault="003B6BC9" w:rsidP="00CB6846">
            <w:pPr>
              <w:spacing w:after="0"/>
              <w:jc w:val="center"/>
              <w:rPr>
                <w:rFonts w:ascii="Arial" w:hAnsi="Arial" w:cs="Arial"/>
                <w:sz w:val="18"/>
                <w:szCs w:val="18"/>
              </w:rPr>
            </w:pPr>
            <w:r w:rsidRPr="00DC7310">
              <w:rPr>
                <w:rFonts w:ascii="Arial" w:hAnsi="Arial" w:cs="Arial"/>
                <w:sz w:val="18"/>
                <w:szCs w:val="18"/>
              </w:rPr>
              <w:t>0.5</w:t>
            </w:r>
          </w:p>
        </w:tc>
      </w:tr>
      <w:tr w:rsidR="003B6BC9" w:rsidRPr="00DC7310" w14:paraId="07B77F33"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34D6AB84" w14:textId="77777777" w:rsidR="003B6BC9" w:rsidRPr="00DC7310" w:rsidRDefault="003B6BC9" w:rsidP="00CB6846">
            <w:pPr>
              <w:spacing w:after="0"/>
              <w:jc w:val="center"/>
              <w:rPr>
                <w:rFonts w:ascii="Arial" w:hAnsi="Arial"/>
                <w:sz w:val="18"/>
              </w:rPr>
            </w:pPr>
            <w:r w:rsidRPr="00DC7310">
              <w:rPr>
                <w:rFonts w:ascii="Arial" w:hAnsi="Arial"/>
                <w:sz w:val="18"/>
              </w:rPr>
              <w:t>DC_</w:t>
            </w:r>
            <w:r w:rsidRPr="00DC7310">
              <w:rPr>
                <w:rFonts w:ascii="Arial" w:hAnsi="Arial"/>
                <w:sz w:val="18"/>
                <w:lang w:eastAsia="zh-CN"/>
              </w:rPr>
              <w:t>28-</w:t>
            </w:r>
            <w:r w:rsidRPr="00DC7310">
              <w:rPr>
                <w:rFonts w:ascii="Arial" w:hAnsi="Arial"/>
                <w:sz w:val="18"/>
              </w:rPr>
              <w:t>SUL_n</w:t>
            </w:r>
            <w:r w:rsidRPr="00DC7310">
              <w:rPr>
                <w:rFonts w:ascii="Arial" w:hAnsi="Arial"/>
                <w:sz w:val="18"/>
                <w:lang w:eastAsia="zh-CN"/>
              </w:rPr>
              <w:t>78</w:t>
            </w:r>
            <w:r w:rsidRPr="00DC7310">
              <w:rPr>
                <w:rFonts w:ascii="Arial" w:hAnsi="Arial"/>
                <w:sz w:val="18"/>
              </w:rPr>
              <w:t>-n</w:t>
            </w:r>
            <w:r w:rsidRPr="00DC7310">
              <w:rPr>
                <w:rFonts w:ascii="Arial" w:hAnsi="Arial"/>
                <w:sz w:val="18"/>
                <w:lang w:eastAsia="zh-CN"/>
              </w:rPr>
              <w:t>83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A7EABF7"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897E15F"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5ADCDA8"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zh-CN"/>
              </w:rPr>
              <w:t>-</w:t>
            </w:r>
          </w:p>
        </w:tc>
      </w:tr>
      <w:tr w:rsidR="003B6BC9" w:rsidRPr="00DC7310" w14:paraId="411EC04C"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259780D9" w14:textId="77777777" w:rsidR="003B6BC9" w:rsidRPr="00DC7310" w:rsidRDefault="003B6BC9" w:rsidP="00CB6846">
            <w:pPr>
              <w:spacing w:after="0"/>
              <w:jc w:val="center"/>
              <w:rPr>
                <w:rFonts w:ascii="Arial" w:hAnsi="Arial"/>
                <w:sz w:val="18"/>
              </w:rPr>
            </w:pPr>
            <w:r w:rsidRPr="00DC7310">
              <w:rPr>
                <w:rFonts w:ascii="Arial" w:hAnsi="Arial"/>
                <w:sz w:val="18"/>
              </w:rPr>
              <w:t>DC_28_n1-n5</w:t>
            </w:r>
          </w:p>
        </w:tc>
        <w:tc>
          <w:tcPr>
            <w:tcW w:w="2268" w:type="dxa"/>
            <w:tcBorders>
              <w:top w:val="single" w:sz="4" w:space="0" w:color="auto"/>
              <w:left w:val="single" w:sz="4" w:space="0" w:color="auto"/>
              <w:bottom w:val="single" w:sz="4" w:space="0" w:color="auto"/>
              <w:right w:val="single" w:sz="4" w:space="0" w:color="auto"/>
            </w:tcBorders>
            <w:vAlign w:val="center"/>
          </w:tcPr>
          <w:p w14:paraId="4036DCF3" w14:textId="77777777" w:rsidR="003B6BC9" w:rsidRPr="00DC7310" w:rsidRDefault="003B6BC9" w:rsidP="00CB6846">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3C72122" w14:textId="77777777" w:rsidR="003B6BC9" w:rsidRPr="00DC7310" w:rsidRDefault="003B6BC9" w:rsidP="00CB6846">
            <w:pPr>
              <w:spacing w:after="0"/>
              <w:jc w:val="center"/>
              <w:rPr>
                <w:rFonts w:ascii="Arial" w:hAnsi="Arial"/>
                <w:sz w:val="18"/>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594EDA6F" w14:textId="77777777" w:rsidR="003B6BC9" w:rsidRPr="00DC7310" w:rsidRDefault="003B6BC9" w:rsidP="00CB6846">
            <w:pPr>
              <w:spacing w:after="0"/>
              <w:jc w:val="center"/>
              <w:rPr>
                <w:rFonts w:ascii="Arial" w:hAnsi="Arial"/>
                <w:sz w:val="18"/>
              </w:rPr>
            </w:pPr>
            <w:r w:rsidRPr="00DC7310">
              <w:rPr>
                <w:rFonts w:ascii="Arial" w:hAnsi="Arial"/>
                <w:sz w:val="18"/>
              </w:rPr>
              <w:t>-</w:t>
            </w:r>
          </w:p>
        </w:tc>
      </w:tr>
      <w:tr w:rsidR="003B6BC9" w:rsidRPr="00DC7310" w14:paraId="29E1493F"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53C3F3A2" w14:textId="77777777" w:rsidR="003B6BC9" w:rsidRPr="00DC7310" w:rsidRDefault="003B6BC9" w:rsidP="00CB6846">
            <w:pPr>
              <w:spacing w:after="0"/>
              <w:jc w:val="center"/>
              <w:rPr>
                <w:rFonts w:ascii="Arial" w:eastAsia="MS Mincho" w:hAnsi="Arial"/>
                <w:sz w:val="18"/>
                <w:szCs w:val="18"/>
              </w:rPr>
            </w:pPr>
            <w:r w:rsidRPr="00DC7310">
              <w:rPr>
                <w:rFonts w:ascii="Arial" w:hAnsi="Arial"/>
                <w:sz w:val="18"/>
                <w:lang w:eastAsia="zh-TW"/>
              </w:rPr>
              <w:t>DC_28_n1-n40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F666765" w14:textId="77777777" w:rsidR="003B6BC9" w:rsidRPr="00DC7310" w:rsidRDefault="003B6BC9" w:rsidP="00CB6846">
            <w:pPr>
              <w:spacing w:after="0"/>
              <w:jc w:val="center"/>
              <w:rPr>
                <w:rFonts w:ascii="Arial" w:eastAsia="等线" w:hAnsi="Arial"/>
                <w:sz w:val="18"/>
                <w:szCs w:val="18"/>
                <w:lang w:eastAsia="zh-CN"/>
              </w:rPr>
            </w:pPr>
            <w:r w:rsidRPr="00DC7310">
              <w:rPr>
                <w:rFonts w:ascii="Arial" w:eastAsia="Malgun Gothic" w:hAnsi="Arial"/>
                <w:sz w:val="18"/>
                <w:szCs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699437E" w14:textId="77777777" w:rsidR="003B6BC9" w:rsidRPr="00DC7310" w:rsidRDefault="003B6BC9" w:rsidP="00CB6846">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0BEFC49" w14:textId="77777777" w:rsidR="003B6BC9" w:rsidRPr="00DC7310" w:rsidRDefault="003B6BC9" w:rsidP="00CB6846">
            <w:pPr>
              <w:spacing w:after="0"/>
              <w:jc w:val="center"/>
              <w:rPr>
                <w:rFonts w:ascii="Arial" w:hAnsi="Arial"/>
                <w:sz w:val="18"/>
                <w:szCs w:val="18"/>
                <w:lang w:eastAsia="zh-CN"/>
              </w:rPr>
            </w:pPr>
            <w:r w:rsidRPr="00DC7310">
              <w:rPr>
                <w:rFonts w:ascii="Arial" w:hAnsi="Arial"/>
                <w:sz w:val="18"/>
                <w:szCs w:val="18"/>
                <w:lang w:eastAsia="ja-JP"/>
              </w:rPr>
              <w:t>-</w:t>
            </w:r>
          </w:p>
        </w:tc>
      </w:tr>
      <w:tr w:rsidR="003B6BC9" w:rsidRPr="00DC7310" w14:paraId="2F079B7F"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42C3CFBA" w14:textId="77777777" w:rsidR="003B6BC9" w:rsidRPr="00DC7310" w:rsidRDefault="003B6BC9" w:rsidP="00CB6846">
            <w:pPr>
              <w:spacing w:after="0"/>
              <w:jc w:val="center"/>
              <w:rPr>
                <w:rFonts w:ascii="Arial" w:eastAsia="MS Mincho" w:hAnsi="Arial"/>
                <w:sz w:val="18"/>
                <w:szCs w:val="18"/>
              </w:rPr>
            </w:pPr>
            <w:r w:rsidRPr="00DC7310">
              <w:rPr>
                <w:rFonts w:ascii="Arial" w:hAnsi="Arial"/>
                <w:sz w:val="18"/>
                <w:lang w:eastAsia="zh-TW"/>
              </w:rPr>
              <w:t>DC_28_n1-n78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D04E43D" w14:textId="77777777" w:rsidR="003B6BC9" w:rsidRPr="00DC7310" w:rsidRDefault="003B6BC9" w:rsidP="00CB6846">
            <w:pPr>
              <w:spacing w:after="0"/>
              <w:jc w:val="center"/>
              <w:rPr>
                <w:rFonts w:ascii="Arial" w:eastAsia="等线" w:hAnsi="Arial"/>
                <w:sz w:val="18"/>
                <w:szCs w:val="18"/>
                <w:lang w:eastAsia="zh-CN"/>
              </w:rPr>
            </w:pPr>
            <w:r w:rsidRPr="00DC7310">
              <w:rPr>
                <w:rFonts w:ascii="Arial" w:eastAsia="Malgun Gothic" w:hAnsi="Arial"/>
                <w:sz w:val="18"/>
                <w:szCs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FB4F7E9" w14:textId="77777777" w:rsidR="003B6BC9" w:rsidRPr="00DC7310" w:rsidRDefault="003B6BC9" w:rsidP="00CB6846">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C979A50" w14:textId="77777777" w:rsidR="003B6BC9" w:rsidRPr="00DC7310" w:rsidRDefault="003B6BC9" w:rsidP="00CB6846">
            <w:pPr>
              <w:spacing w:after="0"/>
              <w:jc w:val="center"/>
              <w:rPr>
                <w:rFonts w:ascii="Arial" w:hAnsi="Arial"/>
                <w:sz w:val="18"/>
                <w:szCs w:val="18"/>
                <w:lang w:eastAsia="zh-CN"/>
              </w:rPr>
            </w:pPr>
            <w:r w:rsidRPr="00DC7310">
              <w:rPr>
                <w:rFonts w:ascii="Arial" w:hAnsi="Arial"/>
                <w:sz w:val="18"/>
                <w:szCs w:val="18"/>
                <w:lang w:eastAsia="ja-JP"/>
              </w:rPr>
              <w:t>0.5</w:t>
            </w:r>
          </w:p>
        </w:tc>
      </w:tr>
      <w:tr w:rsidR="003B6BC9" w:rsidRPr="00DC7310" w14:paraId="710A35A1"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51E525F6" w14:textId="77777777" w:rsidR="003B6BC9" w:rsidRPr="00DC7310" w:rsidRDefault="003B6BC9" w:rsidP="00CB6846">
            <w:pPr>
              <w:spacing w:after="0"/>
              <w:jc w:val="center"/>
              <w:rPr>
                <w:rFonts w:ascii="Arial" w:hAnsi="Arial"/>
                <w:sz w:val="18"/>
                <w:lang w:eastAsia="zh-TW"/>
              </w:rPr>
            </w:pPr>
            <w:r w:rsidRPr="00DC7310">
              <w:rPr>
                <w:rFonts w:ascii="Arial" w:hAnsi="Arial"/>
                <w:sz w:val="18"/>
                <w:lang w:eastAsia="zh-TW"/>
              </w:rPr>
              <w:t>DC_28_n1-n105</w:t>
            </w:r>
          </w:p>
        </w:tc>
        <w:tc>
          <w:tcPr>
            <w:tcW w:w="2268" w:type="dxa"/>
            <w:tcBorders>
              <w:top w:val="single" w:sz="4" w:space="0" w:color="auto"/>
              <w:left w:val="single" w:sz="4" w:space="0" w:color="auto"/>
              <w:bottom w:val="single" w:sz="4" w:space="0" w:color="auto"/>
              <w:right w:val="single" w:sz="4" w:space="0" w:color="auto"/>
            </w:tcBorders>
            <w:vAlign w:val="center"/>
          </w:tcPr>
          <w:p w14:paraId="5EEE2B80" w14:textId="77777777" w:rsidR="003B6BC9" w:rsidRPr="00DC7310" w:rsidRDefault="003B6BC9" w:rsidP="00CB6846">
            <w:pPr>
              <w:spacing w:after="0"/>
              <w:jc w:val="center"/>
              <w:rPr>
                <w:rFonts w:ascii="Arial" w:hAnsi="Arial"/>
                <w:sz w:val="18"/>
                <w:lang w:eastAsia="zh-TW"/>
              </w:rPr>
            </w:pPr>
            <w:r w:rsidRPr="00DC7310">
              <w:rPr>
                <w:rFonts w:ascii="Arial" w:hAnsi="Arial"/>
                <w:sz w:val="18"/>
                <w:lang w:eastAsia="zh-TW"/>
              </w:rPr>
              <w:t>0.7</w:t>
            </w:r>
          </w:p>
        </w:tc>
        <w:tc>
          <w:tcPr>
            <w:tcW w:w="2268" w:type="dxa"/>
            <w:tcBorders>
              <w:top w:val="single" w:sz="4" w:space="0" w:color="auto"/>
              <w:left w:val="single" w:sz="4" w:space="0" w:color="auto"/>
              <w:bottom w:val="single" w:sz="4" w:space="0" w:color="auto"/>
              <w:right w:val="single" w:sz="4" w:space="0" w:color="auto"/>
            </w:tcBorders>
            <w:vAlign w:val="center"/>
          </w:tcPr>
          <w:p w14:paraId="7207C53C" w14:textId="77777777" w:rsidR="003B6BC9" w:rsidRPr="00DC7310" w:rsidRDefault="003B6BC9" w:rsidP="00CB6846">
            <w:pPr>
              <w:spacing w:after="0"/>
              <w:jc w:val="center"/>
              <w:rPr>
                <w:rFonts w:ascii="Arial" w:hAnsi="Arial"/>
                <w:sz w:val="18"/>
                <w:lang w:eastAsia="zh-TW"/>
              </w:rPr>
            </w:pPr>
            <w:r w:rsidRPr="00DC7310">
              <w:rPr>
                <w:rFonts w:ascii="Arial" w:hAnsi="Arial"/>
                <w:sz w:val="18"/>
                <w:lang w:eastAsia="zh-TW"/>
              </w:rPr>
              <w:t>-</w:t>
            </w:r>
          </w:p>
        </w:tc>
        <w:tc>
          <w:tcPr>
            <w:tcW w:w="2413" w:type="dxa"/>
            <w:tcBorders>
              <w:top w:val="single" w:sz="4" w:space="0" w:color="auto"/>
              <w:left w:val="single" w:sz="4" w:space="0" w:color="auto"/>
              <w:bottom w:val="single" w:sz="4" w:space="0" w:color="auto"/>
              <w:right w:val="single" w:sz="4" w:space="0" w:color="auto"/>
            </w:tcBorders>
            <w:vAlign w:val="center"/>
          </w:tcPr>
          <w:p w14:paraId="2F2672AD" w14:textId="77777777" w:rsidR="003B6BC9" w:rsidRPr="00DC7310" w:rsidRDefault="003B6BC9" w:rsidP="00CB6846">
            <w:pPr>
              <w:spacing w:after="0"/>
              <w:jc w:val="center"/>
              <w:rPr>
                <w:rFonts w:ascii="Arial" w:hAnsi="Arial"/>
                <w:sz w:val="18"/>
                <w:lang w:eastAsia="zh-TW"/>
              </w:rPr>
            </w:pPr>
            <w:r w:rsidRPr="00DC7310">
              <w:rPr>
                <w:rFonts w:ascii="Arial" w:hAnsi="Arial"/>
                <w:sz w:val="18"/>
                <w:lang w:eastAsia="zh-TW"/>
              </w:rPr>
              <w:t>0.7</w:t>
            </w:r>
          </w:p>
        </w:tc>
      </w:tr>
      <w:tr w:rsidR="003B6BC9" w:rsidRPr="00DC7310" w14:paraId="718987C4"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2FB85913" w14:textId="77777777" w:rsidR="003B6BC9" w:rsidRPr="00DC7310" w:rsidRDefault="003B6BC9" w:rsidP="00CB6846">
            <w:pPr>
              <w:spacing w:after="0"/>
              <w:jc w:val="center"/>
              <w:rPr>
                <w:rFonts w:ascii="Arial" w:hAnsi="Arial"/>
                <w:sz w:val="18"/>
              </w:rPr>
            </w:pPr>
            <w:r w:rsidRPr="00DC7310">
              <w:rPr>
                <w:rFonts w:ascii="Arial" w:eastAsia="MS Mincho" w:hAnsi="Arial"/>
                <w:sz w:val="18"/>
                <w:szCs w:val="18"/>
              </w:rPr>
              <w:t>DC_28_n</w:t>
            </w:r>
            <w:r w:rsidRPr="00DC7310">
              <w:rPr>
                <w:rFonts w:ascii="Arial" w:eastAsia="等线" w:hAnsi="Arial"/>
                <w:sz w:val="18"/>
                <w:szCs w:val="18"/>
                <w:lang w:eastAsia="zh-CN"/>
              </w:rPr>
              <w:t>3</w:t>
            </w:r>
            <w:r w:rsidRPr="00DC7310">
              <w:rPr>
                <w:rFonts w:ascii="Arial" w:eastAsia="MS Mincho" w:hAnsi="Arial"/>
                <w:sz w:val="18"/>
                <w:szCs w:val="18"/>
              </w:rPr>
              <w:t>-n7</w:t>
            </w:r>
            <w:r w:rsidRPr="00DC7310">
              <w:rPr>
                <w:rFonts w:ascii="Arial" w:eastAsia="等线" w:hAnsi="Arial"/>
                <w:sz w:val="18"/>
                <w:szCs w:val="18"/>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E3E03D8" w14:textId="77777777" w:rsidR="003B6BC9" w:rsidRPr="00DC7310" w:rsidRDefault="003B6BC9" w:rsidP="00CB6846">
            <w:pPr>
              <w:spacing w:after="0"/>
              <w:jc w:val="center"/>
              <w:rPr>
                <w:rFonts w:ascii="Arial" w:hAnsi="Arial"/>
                <w:sz w:val="18"/>
                <w:lang w:eastAsia="zh-CN"/>
              </w:rPr>
            </w:pPr>
            <w:r w:rsidRPr="00DC7310">
              <w:rPr>
                <w:rFonts w:ascii="Arial" w:eastAsia="等线" w:hAnsi="Arial"/>
                <w:sz w:val="18"/>
                <w:szCs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C265C6C" w14:textId="77777777" w:rsidR="003B6BC9" w:rsidRPr="00DC7310" w:rsidRDefault="003B6BC9" w:rsidP="00CB6846">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6B464BE" w14:textId="77777777" w:rsidR="003B6BC9" w:rsidRPr="00DC7310" w:rsidRDefault="003B6BC9" w:rsidP="00CB6846">
            <w:pPr>
              <w:spacing w:after="0"/>
              <w:jc w:val="center"/>
              <w:rPr>
                <w:rFonts w:ascii="Arial" w:hAnsi="Arial"/>
                <w:sz w:val="18"/>
                <w:lang w:eastAsia="zh-CN"/>
              </w:rPr>
            </w:pPr>
            <w:r w:rsidRPr="00DC7310">
              <w:rPr>
                <w:rFonts w:ascii="Arial" w:hAnsi="Arial"/>
                <w:sz w:val="18"/>
                <w:szCs w:val="18"/>
                <w:lang w:eastAsia="zh-CN"/>
              </w:rPr>
              <w:t>0.5</w:t>
            </w:r>
          </w:p>
        </w:tc>
      </w:tr>
      <w:tr w:rsidR="003B6BC9" w:rsidRPr="00DC7310" w14:paraId="3D1195A2"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442A53A1" w14:textId="77777777" w:rsidR="003B6BC9" w:rsidRPr="00DC7310" w:rsidRDefault="003B6BC9" w:rsidP="00CB6846">
            <w:pPr>
              <w:spacing w:after="0"/>
              <w:jc w:val="center"/>
              <w:rPr>
                <w:rFonts w:ascii="Arial" w:hAnsi="Arial"/>
                <w:sz w:val="18"/>
              </w:rPr>
            </w:pPr>
            <w:r w:rsidRPr="00DC7310">
              <w:rPr>
                <w:rFonts w:ascii="Arial" w:hAnsi="Arial"/>
                <w:sz w:val="18"/>
                <w:szCs w:val="18"/>
              </w:rPr>
              <w:t>DC_28_n3-n78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6D710D8" w14:textId="77777777" w:rsidR="003B6BC9" w:rsidRPr="00DC7310" w:rsidRDefault="003B6BC9" w:rsidP="00CB6846">
            <w:pPr>
              <w:spacing w:after="0"/>
              <w:jc w:val="center"/>
              <w:rPr>
                <w:rFonts w:ascii="Arial" w:hAnsi="Arial"/>
                <w:sz w:val="18"/>
                <w:lang w:eastAsia="zh-CN"/>
              </w:rPr>
            </w:pPr>
            <w:r w:rsidRPr="00DC7310">
              <w:rPr>
                <w:rFonts w:ascii="Arial" w:hAnsi="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3AE01A4" w14:textId="77777777" w:rsidR="003B6BC9" w:rsidRPr="00DC7310" w:rsidRDefault="003B6BC9" w:rsidP="00CB6846">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581BBE1" w14:textId="77777777" w:rsidR="003B6BC9" w:rsidRPr="00DC7310" w:rsidRDefault="003B6BC9" w:rsidP="00CB6846">
            <w:pPr>
              <w:spacing w:after="0"/>
              <w:jc w:val="center"/>
              <w:rPr>
                <w:rFonts w:ascii="Arial" w:hAnsi="Arial"/>
                <w:sz w:val="18"/>
                <w:lang w:eastAsia="zh-CN"/>
              </w:rPr>
            </w:pPr>
            <w:r w:rsidRPr="00DC7310">
              <w:rPr>
                <w:rFonts w:ascii="Arial" w:hAnsi="Arial"/>
                <w:sz w:val="18"/>
                <w:szCs w:val="18"/>
                <w:lang w:eastAsia="zh-CN"/>
              </w:rPr>
              <w:t>0.5</w:t>
            </w:r>
          </w:p>
        </w:tc>
      </w:tr>
      <w:tr w:rsidR="003B6BC9" w:rsidRPr="00DC7310" w14:paraId="31D41EBB"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66A63B18" w14:textId="77777777" w:rsidR="003B6BC9" w:rsidRPr="00DC7310" w:rsidRDefault="003B6BC9" w:rsidP="00CB6846">
            <w:pPr>
              <w:spacing w:after="0"/>
              <w:jc w:val="center"/>
              <w:rPr>
                <w:rFonts w:ascii="Arial" w:eastAsia="Malgun Gothic" w:hAnsi="Arial"/>
                <w:sz w:val="18"/>
                <w:lang w:eastAsia="zh-CN"/>
              </w:rPr>
            </w:pPr>
            <w:r w:rsidRPr="00DC7310">
              <w:rPr>
                <w:rFonts w:ascii="Arial" w:eastAsia="Malgun Gothic" w:hAnsi="Arial"/>
                <w:sz w:val="18"/>
                <w:lang w:eastAsia="zh-CN"/>
              </w:rPr>
              <w:t>DC_28_n5-n40</w:t>
            </w:r>
          </w:p>
        </w:tc>
        <w:tc>
          <w:tcPr>
            <w:tcW w:w="2268" w:type="dxa"/>
            <w:tcBorders>
              <w:top w:val="single" w:sz="4" w:space="0" w:color="auto"/>
              <w:left w:val="single" w:sz="4" w:space="0" w:color="auto"/>
              <w:bottom w:val="single" w:sz="4" w:space="0" w:color="auto"/>
              <w:right w:val="single" w:sz="4" w:space="0" w:color="auto"/>
            </w:tcBorders>
            <w:vAlign w:val="center"/>
          </w:tcPr>
          <w:p w14:paraId="1236005B" w14:textId="77777777" w:rsidR="003B6BC9" w:rsidRPr="00DC7310" w:rsidRDefault="003B6BC9" w:rsidP="00CB6846">
            <w:pPr>
              <w:spacing w:after="0"/>
              <w:jc w:val="center"/>
              <w:rPr>
                <w:rFonts w:ascii="Arial" w:eastAsia="Malgun Gothic" w:hAnsi="Arial"/>
                <w:sz w:val="18"/>
                <w:lang w:eastAsia="zh-CN"/>
              </w:rPr>
            </w:pPr>
            <w:r w:rsidRPr="00DC7310">
              <w:rPr>
                <w:rFonts w:ascii="Arial" w:eastAsia="Malgun Gothic"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CB86778" w14:textId="77777777" w:rsidR="003B6BC9" w:rsidRPr="00DC7310" w:rsidRDefault="003B6BC9" w:rsidP="00CB6846">
            <w:pPr>
              <w:spacing w:after="0"/>
              <w:jc w:val="center"/>
              <w:rPr>
                <w:rFonts w:ascii="Arial" w:eastAsia="Malgun Gothic" w:hAnsi="Arial"/>
                <w:sz w:val="18"/>
                <w:lang w:eastAsia="zh-CN"/>
              </w:rPr>
            </w:pPr>
            <w:r w:rsidRPr="00DC7310">
              <w:rPr>
                <w:rFonts w:ascii="Arial" w:eastAsia="Malgun Gothic"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09663A38" w14:textId="77777777" w:rsidR="003B6BC9" w:rsidRPr="00DC7310" w:rsidRDefault="003B6BC9" w:rsidP="00CB6846">
            <w:pPr>
              <w:spacing w:after="0"/>
              <w:jc w:val="center"/>
              <w:rPr>
                <w:rFonts w:ascii="Arial" w:eastAsia="Malgun Gothic" w:hAnsi="Arial"/>
                <w:sz w:val="18"/>
                <w:lang w:eastAsia="zh-CN"/>
              </w:rPr>
            </w:pPr>
            <w:r w:rsidRPr="00DC7310">
              <w:rPr>
                <w:rFonts w:ascii="Arial" w:eastAsia="Malgun Gothic" w:hAnsi="Arial"/>
                <w:sz w:val="18"/>
                <w:lang w:eastAsia="zh-CN"/>
              </w:rPr>
              <w:t>0.8</w:t>
            </w:r>
          </w:p>
        </w:tc>
      </w:tr>
      <w:tr w:rsidR="003B6BC9" w:rsidRPr="00DC7310" w14:paraId="311A3657"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31ABC21A" w14:textId="77777777" w:rsidR="003B6BC9" w:rsidRPr="00DC7310" w:rsidRDefault="003B6BC9" w:rsidP="00CB6846">
            <w:pPr>
              <w:spacing w:after="0"/>
              <w:jc w:val="center"/>
              <w:rPr>
                <w:rFonts w:ascii="Arial" w:eastAsia="Malgun Gothic" w:hAnsi="Arial"/>
                <w:sz w:val="18"/>
                <w:lang w:eastAsia="zh-CN"/>
              </w:rPr>
            </w:pPr>
            <w:r w:rsidRPr="00DC7310">
              <w:rPr>
                <w:rFonts w:ascii="Arial" w:eastAsia="Malgun Gothic" w:hAnsi="Arial"/>
                <w:sz w:val="18"/>
                <w:lang w:eastAsia="zh-CN"/>
              </w:rPr>
              <w:t>DC_28_n5-n78</w:t>
            </w:r>
          </w:p>
        </w:tc>
        <w:tc>
          <w:tcPr>
            <w:tcW w:w="2268" w:type="dxa"/>
            <w:tcBorders>
              <w:top w:val="single" w:sz="4" w:space="0" w:color="auto"/>
              <w:left w:val="single" w:sz="4" w:space="0" w:color="auto"/>
              <w:bottom w:val="single" w:sz="4" w:space="0" w:color="auto"/>
              <w:right w:val="single" w:sz="4" w:space="0" w:color="auto"/>
            </w:tcBorders>
            <w:vAlign w:val="center"/>
          </w:tcPr>
          <w:p w14:paraId="254234F1" w14:textId="77777777" w:rsidR="003B6BC9" w:rsidRPr="00DC7310" w:rsidRDefault="003B6BC9" w:rsidP="00CB6846">
            <w:pPr>
              <w:spacing w:after="0"/>
              <w:jc w:val="center"/>
              <w:rPr>
                <w:rFonts w:ascii="Arial" w:eastAsia="Malgun Gothic" w:hAnsi="Arial"/>
                <w:sz w:val="18"/>
                <w:lang w:eastAsia="zh-CN"/>
              </w:rPr>
            </w:pPr>
            <w:r w:rsidRPr="00DC7310">
              <w:rPr>
                <w:rFonts w:ascii="Arial" w:eastAsia="Malgun Gothic"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7F5BEB0" w14:textId="77777777" w:rsidR="003B6BC9" w:rsidRPr="00DC7310" w:rsidRDefault="003B6BC9" w:rsidP="00CB6846">
            <w:pPr>
              <w:spacing w:after="0"/>
              <w:jc w:val="center"/>
              <w:rPr>
                <w:rFonts w:ascii="Arial" w:eastAsia="Malgun Gothic" w:hAnsi="Arial"/>
                <w:sz w:val="18"/>
                <w:lang w:eastAsia="zh-CN"/>
              </w:rPr>
            </w:pPr>
            <w:r w:rsidRPr="00DC7310">
              <w:rPr>
                <w:rFonts w:ascii="Arial" w:eastAsia="Malgun Gothic"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29A16E89" w14:textId="77777777" w:rsidR="003B6BC9" w:rsidRPr="00DC7310" w:rsidRDefault="003B6BC9" w:rsidP="00CB6846">
            <w:pPr>
              <w:spacing w:after="0"/>
              <w:jc w:val="center"/>
              <w:rPr>
                <w:rFonts w:ascii="Arial" w:eastAsia="Malgun Gothic" w:hAnsi="Arial"/>
                <w:sz w:val="18"/>
                <w:lang w:eastAsia="zh-CN"/>
              </w:rPr>
            </w:pPr>
            <w:r w:rsidRPr="00DC7310">
              <w:rPr>
                <w:rFonts w:ascii="Arial" w:eastAsia="Malgun Gothic" w:hAnsi="Arial"/>
                <w:sz w:val="18"/>
                <w:lang w:eastAsia="zh-CN"/>
              </w:rPr>
              <w:t>0.5</w:t>
            </w:r>
          </w:p>
        </w:tc>
      </w:tr>
      <w:tr w:rsidR="003B6BC9" w:rsidRPr="00DC7310" w14:paraId="41C195F8"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55A386C3" w14:textId="77777777" w:rsidR="003B6BC9" w:rsidRPr="00DC7310" w:rsidRDefault="003B6BC9" w:rsidP="00CB6846">
            <w:pPr>
              <w:spacing w:after="0"/>
              <w:jc w:val="center"/>
              <w:rPr>
                <w:rFonts w:ascii="Arial" w:eastAsia="Malgun Gothic" w:hAnsi="Arial"/>
                <w:sz w:val="18"/>
                <w:lang w:eastAsia="zh-CN"/>
              </w:rPr>
            </w:pPr>
            <w:r w:rsidRPr="00DC7310">
              <w:rPr>
                <w:rFonts w:ascii="Arial" w:eastAsia="Malgun Gothic" w:hAnsi="Arial"/>
                <w:sz w:val="18"/>
                <w:lang w:eastAsia="zh-CN"/>
              </w:rPr>
              <w:t>DC_28_n5-n105</w:t>
            </w:r>
          </w:p>
        </w:tc>
        <w:tc>
          <w:tcPr>
            <w:tcW w:w="2268" w:type="dxa"/>
            <w:tcBorders>
              <w:top w:val="single" w:sz="4" w:space="0" w:color="auto"/>
              <w:left w:val="single" w:sz="4" w:space="0" w:color="auto"/>
              <w:bottom w:val="single" w:sz="4" w:space="0" w:color="auto"/>
              <w:right w:val="single" w:sz="4" w:space="0" w:color="auto"/>
            </w:tcBorders>
            <w:vAlign w:val="center"/>
          </w:tcPr>
          <w:p w14:paraId="7D75DAE6" w14:textId="77777777" w:rsidR="003B6BC9" w:rsidRPr="00DC7310" w:rsidRDefault="003B6BC9" w:rsidP="00CB6846">
            <w:pPr>
              <w:spacing w:after="0"/>
              <w:jc w:val="center"/>
              <w:rPr>
                <w:rFonts w:ascii="Arial" w:eastAsia="Malgun Gothic" w:hAnsi="Arial"/>
                <w:sz w:val="18"/>
                <w:lang w:eastAsia="zh-CN"/>
              </w:rPr>
            </w:pPr>
            <w:r w:rsidRPr="00DC7310">
              <w:rPr>
                <w:rFonts w:ascii="Arial" w:eastAsia="Malgun Gothic" w:hAnsi="Arial"/>
                <w:sz w:val="18"/>
                <w:lang w:eastAsia="zh-CN"/>
              </w:rPr>
              <w:t>0.7</w:t>
            </w:r>
          </w:p>
        </w:tc>
        <w:tc>
          <w:tcPr>
            <w:tcW w:w="2268" w:type="dxa"/>
            <w:tcBorders>
              <w:top w:val="single" w:sz="4" w:space="0" w:color="auto"/>
              <w:left w:val="single" w:sz="4" w:space="0" w:color="auto"/>
              <w:bottom w:val="single" w:sz="4" w:space="0" w:color="auto"/>
              <w:right w:val="single" w:sz="4" w:space="0" w:color="auto"/>
            </w:tcBorders>
            <w:vAlign w:val="center"/>
          </w:tcPr>
          <w:p w14:paraId="2D5BB79F" w14:textId="77777777" w:rsidR="003B6BC9" w:rsidRPr="00DC7310" w:rsidRDefault="003B6BC9" w:rsidP="00CB6846">
            <w:pPr>
              <w:spacing w:after="0"/>
              <w:jc w:val="center"/>
              <w:rPr>
                <w:rFonts w:ascii="Arial" w:eastAsia="Malgun Gothic" w:hAnsi="Arial"/>
                <w:sz w:val="18"/>
                <w:lang w:eastAsia="zh-CN"/>
              </w:rPr>
            </w:pPr>
            <w:r w:rsidRPr="00DC7310">
              <w:rPr>
                <w:rFonts w:ascii="Arial" w:eastAsia="Malgun Gothic"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32A01139" w14:textId="77777777" w:rsidR="003B6BC9" w:rsidRPr="00DC7310" w:rsidRDefault="003B6BC9" w:rsidP="00CB6846">
            <w:pPr>
              <w:spacing w:after="0"/>
              <w:jc w:val="center"/>
              <w:rPr>
                <w:rFonts w:ascii="Arial" w:eastAsia="Malgun Gothic" w:hAnsi="Arial"/>
                <w:sz w:val="18"/>
                <w:lang w:eastAsia="zh-CN"/>
              </w:rPr>
            </w:pPr>
            <w:r w:rsidRPr="00DC7310">
              <w:rPr>
                <w:rFonts w:ascii="Arial" w:eastAsia="Malgun Gothic" w:hAnsi="Arial"/>
                <w:sz w:val="18"/>
                <w:lang w:eastAsia="zh-CN"/>
              </w:rPr>
              <w:t>0.7</w:t>
            </w:r>
          </w:p>
        </w:tc>
      </w:tr>
      <w:tr w:rsidR="003B6BC9" w:rsidRPr="00DC7310" w14:paraId="0D2BEF19"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3AA311E7" w14:textId="77777777" w:rsidR="003B6BC9" w:rsidRPr="00DC7310" w:rsidRDefault="003B6BC9" w:rsidP="00CB6846">
            <w:pPr>
              <w:spacing w:after="0"/>
              <w:jc w:val="center"/>
              <w:rPr>
                <w:rFonts w:ascii="Arial" w:hAnsi="Arial"/>
                <w:sz w:val="18"/>
              </w:rPr>
            </w:pPr>
            <w:r w:rsidRPr="00DC7310">
              <w:rPr>
                <w:rFonts w:ascii="Arial" w:eastAsia="Malgun Gothic" w:hAnsi="Arial"/>
                <w:sz w:val="18"/>
                <w:lang w:eastAsia="ko-KR"/>
              </w:rPr>
              <w:t>DC_28_n7-n78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CF29759" w14:textId="77777777" w:rsidR="003B6BC9" w:rsidRPr="00DC7310" w:rsidRDefault="003B6BC9" w:rsidP="00CB6846">
            <w:pPr>
              <w:spacing w:after="0"/>
              <w:jc w:val="center"/>
              <w:rPr>
                <w:rFonts w:ascii="Arial" w:hAnsi="Arial"/>
                <w:sz w:val="18"/>
                <w:szCs w:val="18"/>
                <w:lang w:eastAsia="ja-JP"/>
              </w:rPr>
            </w:pPr>
            <w:r w:rsidRPr="00DC7310">
              <w:rPr>
                <w:rFonts w:ascii="Arial" w:eastAsia="Malgun Gothic" w:hAnsi="Arial"/>
                <w:sz w:val="18"/>
                <w:szCs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21A4EF4D" w14:textId="77777777" w:rsidR="003B6BC9" w:rsidRPr="00DC7310" w:rsidRDefault="003B6BC9" w:rsidP="00CB6846">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F7D18C4" w14:textId="77777777" w:rsidR="003B6BC9" w:rsidRPr="00DC7310" w:rsidRDefault="003B6BC9" w:rsidP="00CB6846">
            <w:pPr>
              <w:spacing w:after="0"/>
              <w:jc w:val="center"/>
              <w:rPr>
                <w:rFonts w:ascii="Arial" w:hAnsi="Arial"/>
                <w:sz w:val="18"/>
                <w:szCs w:val="18"/>
                <w:lang w:eastAsia="zh-CN"/>
              </w:rPr>
            </w:pPr>
            <w:r w:rsidRPr="00DC7310">
              <w:rPr>
                <w:rFonts w:ascii="Arial" w:eastAsia="Malgun Gothic" w:hAnsi="Arial"/>
                <w:sz w:val="18"/>
                <w:szCs w:val="18"/>
                <w:lang w:eastAsia="ko-KR"/>
              </w:rPr>
              <w:t>0.5</w:t>
            </w:r>
          </w:p>
        </w:tc>
      </w:tr>
      <w:tr w:rsidR="003B6BC9" w:rsidRPr="00DC7310" w14:paraId="1A2B245D"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69804807" w14:textId="77777777" w:rsidR="003B6BC9" w:rsidRPr="00DC7310" w:rsidRDefault="003B6BC9" w:rsidP="00CB6846">
            <w:pPr>
              <w:spacing w:after="0"/>
              <w:jc w:val="center"/>
              <w:rPr>
                <w:rFonts w:ascii="Arial" w:hAnsi="Arial" w:cs="Arial"/>
                <w:sz w:val="18"/>
                <w:szCs w:val="18"/>
                <w:lang w:eastAsia="ja-JP"/>
              </w:rPr>
            </w:pPr>
            <w:r w:rsidRPr="00DC7310">
              <w:rPr>
                <w:rFonts w:ascii="Arial" w:hAnsi="Arial" w:cs="Arial"/>
                <w:sz w:val="18"/>
              </w:rPr>
              <w:t>DC_28-32_n1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9582C5A" w14:textId="77777777" w:rsidR="003B6BC9" w:rsidRPr="00DC7310" w:rsidRDefault="003B6BC9" w:rsidP="00CB6846">
            <w:pPr>
              <w:spacing w:after="0"/>
              <w:jc w:val="center"/>
              <w:rPr>
                <w:rFonts w:ascii="Arial" w:hAnsi="Arial" w:cs="Arial"/>
                <w:sz w:val="18"/>
                <w:szCs w:val="18"/>
                <w:lang w:eastAsia="ja-JP"/>
              </w:rPr>
            </w:pPr>
            <w:r w:rsidRPr="00DC7310">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6AA638B" w14:textId="77777777" w:rsidR="003B6BC9" w:rsidRPr="00DC7310" w:rsidRDefault="003B6BC9" w:rsidP="00CB6846">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1B9A63D" w14:textId="77777777" w:rsidR="003B6BC9" w:rsidRPr="00DC7310" w:rsidRDefault="003B6BC9" w:rsidP="00CB6846">
            <w:pPr>
              <w:spacing w:after="0"/>
              <w:jc w:val="center"/>
              <w:rPr>
                <w:rFonts w:ascii="Arial" w:hAnsi="Arial"/>
                <w:sz w:val="18"/>
                <w:lang w:eastAsia="ja-JP"/>
              </w:rPr>
            </w:pPr>
            <w:r w:rsidRPr="00DC7310">
              <w:rPr>
                <w:rFonts w:ascii="Arial" w:hAnsi="Arial" w:cs="Arial"/>
                <w:sz w:val="18"/>
              </w:rPr>
              <w:t>-</w:t>
            </w:r>
          </w:p>
        </w:tc>
      </w:tr>
      <w:tr w:rsidR="003B6BC9" w:rsidRPr="00DC7310" w14:paraId="6FF10FA5"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041ED217" w14:textId="77777777" w:rsidR="003B6BC9" w:rsidRPr="00DC7310" w:rsidRDefault="003B6BC9" w:rsidP="00CB6846">
            <w:pPr>
              <w:spacing w:after="0"/>
              <w:jc w:val="center"/>
              <w:rPr>
                <w:rFonts w:ascii="Arial" w:hAnsi="Arial" w:cs="Arial"/>
                <w:sz w:val="18"/>
              </w:rPr>
            </w:pPr>
            <w:r w:rsidRPr="00DC7310">
              <w:rPr>
                <w:rFonts w:ascii="Arial" w:hAnsi="Arial" w:cs="Arial"/>
                <w:sz w:val="18"/>
              </w:rPr>
              <w:t>DC_28-38_n1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D6E68B7" w14:textId="77777777" w:rsidR="003B6BC9" w:rsidRPr="00DC7310" w:rsidRDefault="003B6BC9" w:rsidP="00CB6846">
            <w:pPr>
              <w:spacing w:after="0"/>
              <w:jc w:val="center"/>
              <w:rPr>
                <w:rFonts w:ascii="Arial" w:hAnsi="Arial" w:cs="Arial"/>
                <w:sz w:val="18"/>
              </w:rPr>
            </w:pPr>
            <w:r w:rsidRPr="00DC7310">
              <w:rPr>
                <w:rFonts w:ascii="Arial"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FB3FC55" w14:textId="77777777" w:rsidR="003B6BC9" w:rsidRPr="00DC7310" w:rsidRDefault="003B6BC9" w:rsidP="00CB6846">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6E45080" w14:textId="77777777" w:rsidR="003B6BC9" w:rsidRPr="00DC7310" w:rsidRDefault="003B6BC9" w:rsidP="00CB6846">
            <w:pPr>
              <w:spacing w:after="0"/>
              <w:jc w:val="center"/>
              <w:rPr>
                <w:rFonts w:ascii="Arial" w:hAnsi="Arial" w:cs="Arial"/>
                <w:sz w:val="18"/>
              </w:rPr>
            </w:pPr>
            <w:r w:rsidRPr="00DC7310">
              <w:rPr>
                <w:rFonts w:ascii="Arial" w:hAnsi="Arial" w:cs="Arial"/>
                <w:sz w:val="18"/>
              </w:rPr>
              <w:t>-</w:t>
            </w:r>
          </w:p>
        </w:tc>
      </w:tr>
      <w:tr w:rsidR="003B6BC9" w:rsidRPr="00DC7310" w14:paraId="67D3B0CE"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0DF22248" w14:textId="77777777" w:rsidR="003B6BC9" w:rsidRPr="00DC7310" w:rsidRDefault="003B6BC9" w:rsidP="00CB6846">
            <w:pPr>
              <w:spacing w:after="0"/>
              <w:jc w:val="center"/>
              <w:rPr>
                <w:rFonts w:ascii="Arial" w:hAnsi="Arial" w:cs="Arial"/>
                <w:sz w:val="18"/>
              </w:rPr>
            </w:pPr>
            <w:r w:rsidRPr="00DC7310">
              <w:rPr>
                <w:rFonts w:ascii="Arial" w:hAnsi="Arial" w:cs="Arial"/>
                <w:sz w:val="18"/>
                <w:szCs w:val="18"/>
                <w:lang w:eastAsia="ja-JP"/>
              </w:rPr>
              <w:t>DC_28-38_n78</w:t>
            </w:r>
          </w:p>
        </w:tc>
        <w:tc>
          <w:tcPr>
            <w:tcW w:w="2268" w:type="dxa"/>
            <w:tcBorders>
              <w:top w:val="single" w:sz="4" w:space="0" w:color="auto"/>
              <w:left w:val="single" w:sz="4" w:space="0" w:color="auto"/>
              <w:bottom w:val="single" w:sz="4" w:space="0" w:color="auto"/>
              <w:right w:val="single" w:sz="4" w:space="0" w:color="auto"/>
            </w:tcBorders>
            <w:vAlign w:val="center"/>
          </w:tcPr>
          <w:p w14:paraId="1D19E905" w14:textId="77777777" w:rsidR="003B6BC9" w:rsidRPr="00DC7310" w:rsidRDefault="003B6BC9" w:rsidP="00CB6846">
            <w:pPr>
              <w:spacing w:after="0"/>
              <w:jc w:val="center"/>
              <w:rPr>
                <w:rFonts w:ascii="Arial" w:hAnsi="Arial" w:cs="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60D1586" w14:textId="77777777" w:rsidR="003B6BC9" w:rsidRPr="00DC7310" w:rsidRDefault="003B6BC9" w:rsidP="00CB6846">
            <w:pPr>
              <w:spacing w:after="0"/>
              <w:jc w:val="center"/>
              <w:rPr>
                <w:rFonts w:ascii="Arial" w:hAnsi="Arial" w:cs="Arial"/>
                <w:sz w:val="18"/>
                <w:lang w:eastAsia="zh-CN"/>
              </w:rPr>
            </w:pPr>
            <w:r w:rsidRPr="00DC7310">
              <w:rPr>
                <w:rFonts w:ascii="Arial" w:hAnsi="Arial"/>
                <w:sz w:val="18"/>
              </w:rPr>
              <w:t>0.4</w:t>
            </w:r>
          </w:p>
        </w:tc>
        <w:tc>
          <w:tcPr>
            <w:tcW w:w="2413" w:type="dxa"/>
            <w:tcBorders>
              <w:top w:val="single" w:sz="4" w:space="0" w:color="auto"/>
              <w:left w:val="single" w:sz="4" w:space="0" w:color="auto"/>
              <w:bottom w:val="single" w:sz="4" w:space="0" w:color="auto"/>
              <w:right w:val="single" w:sz="4" w:space="0" w:color="auto"/>
            </w:tcBorders>
            <w:vAlign w:val="center"/>
          </w:tcPr>
          <w:p w14:paraId="3EFF6BB4" w14:textId="77777777" w:rsidR="003B6BC9" w:rsidRPr="00DC7310" w:rsidRDefault="003B6BC9" w:rsidP="00CB6846">
            <w:pPr>
              <w:spacing w:after="0"/>
              <w:jc w:val="center"/>
              <w:rPr>
                <w:rFonts w:ascii="Arial" w:hAnsi="Arial" w:cs="Arial"/>
                <w:sz w:val="18"/>
              </w:rPr>
            </w:pPr>
            <w:r w:rsidRPr="00DC7310">
              <w:rPr>
                <w:rFonts w:ascii="Arial" w:eastAsia="Malgun Gothic" w:hAnsi="Arial"/>
                <w:sz w:val="18"/>
                <w:lang w:eastAsia="ko-KR"/>
              </w:rPr>
              <w:t>0.5</w:t>
            </w:r>
          </w:p>
        </w:tc>
      </w:tr>
      <w:tr w:rsidR="003B6BC9" w:rsidRPr="00DC7310" w14:paraId="32BE5268" w14:textId="77777777" w:rsidTr="003B6BC9">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F32B590" w14:textId="77777777" w:rsidR="003B6BC9" w:rsidRPr="00DC7310" w:rsidRDefault="003B6BC9" w:rsidP="00CB6846">
            <w:pPr>
              <w:spacing w:after="0"/>
              <w:jc w:val="center"/>
              <w:rPr>
                <w:rFonts w:ascii="Arial" w:hAnsi="Arial" w:cs="Arial"/>
                <w:sz w:val="18"/>
                <w:szCs w:val="18"/>
                <w:lang w:eastAsia="ja-JP"/>
              </w:rPr>
            </w:pPr>
            <w:r w:rsidRPr="0037340B">
              <w:rPr>
                <w:rFonts w:ascii="Arial" w:hAnsi="Arial" w:cs="Arial"/>
                <w:sz w:val="18"/>
                <w:szCs w:val="18"/>
                <w:lang w:eastAsia="ja-JP"/>
              </w:rPr>
              <w:t>DC_28_n40-n77</w:t>
            </w:r>
          </w:p>
        </w:tc>
        <w:tc>
          <w:tcPr>
            <w:tcW w:w="2268" w:type="dxa"/>
            <w:tcBorders>
              <w:top w:val="single" w:sz="4" w:space="0" w:color="auto"/>
              <w:left w:val="single" w:sz="4" w:space="0" w:color="auto"/>
              <w:bottom w:val="single" w:sz="4" w:space="0" w:color="auto"/>
              <w:right w:val="single" w:sz="4" w:space="0" w:color="auto"/>
            </w:tcBorders>
            <w:vAlign w:val="center"/>
          </w:tcPr>
          <w:p w14:paraId="176C3047" w14:textId="77777777" w:rsidR="003B6BC9" w:rsidRPr="00DC7310" w:rsidRDefault="003B6BC9" w:rsidP="00CB6846">
            <w:pPr>
              <w:spacing w:after="0"/>
              <w:jc w:val="center"/>
              <w:rPr>
                <w:rFonts w:ascii="Arial" w:hAnsi="Arial"/>
                <w:sz w:val="18"/>
                <w:lang w:eastAsia="ja-JP"/>
              </w:rPr>
            </w:pPr>
            <w:r w:rsidRPr="0037340B">
              <w:rPr>
                <w:rFonts w:ascii="Arial" w:hAnsi="Arial" w:cs="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C84DAE7" w14:textId="77777777" w:rsidR="003B6BC9" w:rsidRPr="00DC7310" w:rsidRDefault="003B6BC9" w:rsidP="00CB6846">
            <w:pPr>
              <w:spacing w:after="0"/>
              <w:jc w:val="center"/>
              <w:rPr>
                <w:rFonts w:ascii="Arial" w:hAnsi="Arial"/>
                <w:sz w:val="18"/>
              </w:rPr>
            </w:pPr>
            <w:r w:rsidRPr="0037340B">
              <w:rPr>
                <w:rFonts w:ascii="Arial" w:hAnsi="Arial" w:cs="Arial"/>
                <w:sz w:val="18"/>
                <w:szCs w:val="18"/>
                <w:lang w:eastAsia="ja-JP"/>
              </w:rPr>
              <w:t>-</w:t>
            </w:r>
          </w:p>
        </w:tc>
        <w:tc>
          <w:tcPr>
            <w:tcW w:w="2413" w:type="dxa"/>
            <w:tcBorders>
              <w:top w:val="single" w:sz="4" w:space="0" w:color="auto"/>
              <w:left w:val="single" w:sz="4" w:space="0" w:color="auto"/>
              <w:bottom w:val="single" w:sz="4" w:space="0" w:color="auto"/>
              <w:right w:val="single" w:sz="4" w:space="0" w:color="auto"/>
            </w:tcBorders>
            <w:vAlign w:val="center"/>
          </w:tcPr>
          <w:p w14:paraId="7FCE91DA" w14:textId="77777777" w:rsidR="003B6BC9" w:rsidRPr="00DC7310" w:rsidRDefault="003B6BC9" w:rsidP="00CB6846">
            <w:pPr>
              <w:spacing w:after="0"/>
              <w:jc w:val="center"/>
              <w:rPr>
                <w:rFonts w:ascii="Arial" w:eastAsia="Malgun Gothic" w:hAnsi="Arial"/>
                <w:sz w:val="18"/>
                <w:lang w:eastAsia="ko-KR"/>
              </w:rPr>
            </w:pPr>
            <w:r w:rsidRPr="0037340B">
              <w:rPr>
                <w:rFonts w:ascii="Arial" w:hAnsi="Arial" w:cs="Arial"/>
                <w:sz w:val="18"/>
                <w:szCs w:val="18"/>
                <w:lang w:eastAsia="ja-JP"/>
              </w:rPr>
              <w:t>0.5</w:t>
            </w:r>
          </w:p>
        </w:tc>
      </w:tr>
      <w:tr w:rsidR="003B6BC9" w:rsidRPr="00DC7310" w14:paraId="636F5717"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4F24C0C1" w14:textId="77777777" w:rsidR="003B6BC9" w:rsidRPr="00DC7310" w:rsidRDefault="003B6BC9" w:rsidP="00CB6846">
            <w:pPr>
              <w:spacing w:after="0"/>
              <w:jc w:val="center"/>
              <w:rPr>
                <w:rFonts w:ascii="Arial" w:eastAsia="Malgun Gothic" w:hAnsi="Arial"/>
                <w:sz w:val="18"/>
                <w:lang w:eastAsia="ko-KR"/>
              </w:rPr>
            </w:pPr>
            <w:r w:rsidRPr="00DC7310">
              <w:rPr>
                <w:rFonts w:ascii="Arial" w:hAnsi="Arial" w:cs="Arial"/>
                <w:sz w:val="18"/>
                <w:szCs w:val="18"/>
                <w:lang w:eastAsia="ja-JP"/>
              </w:rPr>
              <w:t>DC_28-40_n78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0039E15" w14:textId="77777777" w:rsidR="003B6BC9" w:rsidRPr="00DC7310" w:rsidRDefault="003B6BC9" w:rsidP="00CB6846">
            <w:pPr>
              <w:spacing w:after="0"/>
              <w:jc w:val="center"/>
              <w:rPr>
                <w:rFonts w:ascii="Arial" w:eastAsia="Malgun Gothic" w:hAnsi="Arial"/>
                <w:sz w:val="18"/>
                <w:szCs w:val="18"/>
                <w:lang w:eastAsia="ko-KR"/>
              </w:rPr>
            </w:pPr>
            <w:r w:rsidRPr="00DC7310">
              <w:rPr>
                <w:rFonts w:ascii="Arial" w:hAnsi="Arial" w:cs="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5D460AC"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F8D868B" w14:textId="77777777" w:rsidR="003B6BC9" w:rsidRPr="00DC7310" w:rsidRDefault="003B6BC9" w:rsidP="00CB6846">
            <w:pPr>
              <w:spacing w:after="0"/>
              <w:jc w:val="center"/>
              <w:rPr>
                <w:rFonts w:ascii="Arial" w:eastAsia="Malgun Gothic" w:hAnsi="Arial"/>
                <w:sz w:val="18"/>
                <w:szCs w:val="18"/>
                <w:lang w:eastAsia="ko-KR"/>
              </w:rPr>
            </w:pPr>
            <w:r w:rsidRPr="00DC7310">
              <w:rPr>
                <w:rFonts w:ascii="Arial" w:hAnsi="Arial"/>
                <w:sz w:val="18"/>
                <w:lang w:eastAsia="ja-JP"/>
              </w:rPr>
              <w:t>0.5</w:t>
            </w:r>
          </w:p>
        </w:tc>
      </w:tr>
      <w:tr w:rsidR="003B6BC9" w:rsidRPr="00DC7310" w14:paraId="7FC14D2B"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416CE9F8" w14:textId="77777777" w:rsidR="003B6BC9" w:rsidRPr="00DC7310" w:rsidRDefault="003B6BC9" w:rsidP="00CB6846">
            <w:pPr>
              <w:spacing w:after="0"/>
              <w:jc w:val="center"/>
              <w:rPr>
                <w:rFonts w:ascii="Arial" w:eastAsia="Malgun Gothic" w:hAnsi="Arial"/>
                <w:sz w:val="18"/>
                <w:lang w:eastAsia="ko-KR"/>
              </w:rPr>
            </w:pPr>
            <w:r w:rsidRPr="00DC7310">
              <w:rPr>
                <w:rFonts w:ascii="Arial" w:hAnsi="Arial"/>
                <w:sz w:val="18"/>
                <w:lang w:eastAsia="zh-CN"/>
              </w:rPr>
              <w:t>DC_28_n40-n78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A58960E" w14:textId="77777777" w:rsidR="003B6BC9" w:rsidRPr="00DC7310" w:rsidRDefault="003B6BC9" w:rsidP="00CB6846">
            <w:pPr>
              <w:spacing w:after="0"/>
              <w:jc w:val="center"/>
              <w:rPr>
                <w:rFonts w:ascii="Arial" w:eastAsia="Malgun Gothic" w:hAnsi="Arial"/>
                <w:sz w:val="18"/>
                <w:szCs w:val="18"/>
                <w:lang w:eastAsia="ko-KR"/>
              </w:rPr>
            </w:pPr>
            <w:r w:rsidRPr="00DC7310">
              <w:rPr>
                <w:rFonts w:ascii="Arial" w:eastAsia="Malgun Gothic" w:hAnsi="Arial"/>
                <w:sz w:val="18"/>
                <w:szCs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3814B17" w14:textId="77777777" w:rsidR="003B6BC9" w:rsidRPr="00DC7310" w:rsidRDefault="003B6BC9" w:rsidP="00CB6846">
            <w:pPr>
              <w:spacing w:after="0"/>
              <w:jc w:val="center"/>
              <w:rPr>
                <w:rFonts w:ascii="Arial" w:hAnsi="Arial"/>
                <w:sz w:val="18"/>
                <w:lang w:eastAsia="ja-JP"/>
              </w:rPr>
            </w:pPr>
            <w:r w:rsidRPr="00DC7310">
              <w:rPr>
                <w:rFonts w:ascii="Arial" w:hAnsi="Arial"/>
                <w:sz w:val="18"/>
                <w:szCs w:val="18"/>
                <w:lang w:eastAsia="ja-JP"/>
              </w:rPr>
              <w:t>0.4</w:t>
            </w:r>
            <w:r w:rsidRPr="00DC7310">
              <w:rPr>
                <w:rFonts w:ascii="Arial" w:hAnsi="Arial"/>
                <w:sz w:val="18"/>
                <w:szCs w:val="18"/>
                <w:vertAlign w:val="superscript"/>
                <w:lang w:eastAsia="ja-JP"/>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22A6715" w14:textId="77777777" w:rsidR="003B6BC9" w:rsidRPr="00DC7310" w:rsidRDefault="003B6BC9" w:rsidP="00CB6846">
            <w:pPr>
              <w:spacing w:after="0"/>
              <w:jc w:val="center"/>
              <w:rPr>
                <w:rFonts w:ascii="Arial" w:eastAsia="Malgun Gothic" w:hAnsi="Arial"/>
                <w:sz w:val="18"/>
                <w:szCs w:val="18"/>
                <w:lang w:eastAsia="ko-KR"/>
              </w:rPr>
            </w:pPr>
            <w:r w:rsidRPr="00DC7310">
              <w:rPr>
                <w:rFonts w:ascii="Arial" w:hAnsi="Arial"/>
                <w:sz w:val="18"/>
                <w:szCs w:val="18"/>
                <w:lang w:eastAsia="ja-JP"/>
              </w:rPr>
              <w:t>0.5</w:t>
            </w:r>
            <w:r w:rsidRPr="00DC7310">
              <w:rPr>
                <w:rFonts w:ascii="Arial" w:hAnsi="Arial"/>
                <w:sz w:val="18"/>
                <w:szCs w:val="18"/>
                <w:vertAlign w:val="superscript"/>
                <w:lang w:eastAsia="ja-JP"/>
              </w:rPr>
              <w:t>5</w:t>
            </w:r>
          </w:p>
        </w:tc>
      </w:tr>
      <w:tr w:rsidR="003B6BC9" w:rsidRPr="00DC7310" w14:paraId="7247C5E1"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35BA61D5" w14:textId="77777777" w:rsidR="003B6BC9" w:rsidRPr="00DC7310" w:rsidRDefault="003B6BC9" w:rsidP="00CB6846">
            <w:pPr>
              <w:spacing w:after="0"/>
              <w:jc w:val="center"/>
              <w:rPr>
                <w:rFonts w:ascii="Arial" w:hAnsi="Arial"/>
                <w:sz w:val="18"/>
              </w:rPr>
            </w:pPr>
            <w:r w:rsidRPr="00DC7310">
              <w:rPr>
                <w:rFonts w:ascii="Arial" w:hAnsi="Arial"/>
                <w:sz w:val="18"/>
              </w:rPr>
              <w:t>DC_28-41_n77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A4801EB" w14:textId="77777777" w:rsidR="003B6BC9" w:rsidRPr="00DC7310" w:rsidRDefault="003B6BC9" w:rsidP="00CB6846">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77E7088"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8AFFB47" w14:textId="77777777" w:rsidR="003B6BC9" w:rsidRPr="00DC7310" w:rsidRDefault="003B6BC9" w:rsidP="00CB6846">
            <w:pPr>
              <w:spacing w:after="0"/>
              <w:jc w:val="center"/>
              <w:rPr>
                <w:rFonts w:ascii="Arial" w:hAnsi="Arial"/>
                <w:sz w:val="18"/>
                <w:lang w:eastAsia="zh-CN"/>
              </w:rPr>
            </w:pPr>
            <w:r w:rsidRPr="00DC7310">
              <w:rPr>
                <w:rFonts w:ascii="Arial" w:hAnsi="Arial"/>
                <w:sz w:val="18"/>
              </w:rPr>
              <w:t>0.5</w:t>
            </w:r>
          </w:p>
        </w:tc>
      </w:tr>
      <w:tr w:rsidR="003B6BC9" w:rsidRPr="00DC7310" w14:paraId="168422A8"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467F48F1" w14:textId="77777777" w:rsidR="003B6BC9" w:rsidRPr="00DC7310" w:rsidRDefault="003B6BC9" w:rsidP="00CB6846">
            <w:pPr>
              <w:spacing w:after="0"/>
              <w:jc w:val="center"/>
              <w:rPr>
                <w:rFonts w:ascii="Arial" w:hAnsi="Arial"/>
                <w:sz w:val="18"/>
              </w:rPr>
            </w:pPr>
            <w:r w:rsidRPr="00DC7310">
              <w:rPr>
                <w:rFonts w:ascii="Arial" w:hAnsi="Arial"/>
                <w:sz w:val="18"/>
              </w:rPr>
              <w:t>DC_28-41_n78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C1E174D" w14:textId="77777777" w:rsidR="003B6BC9" w:rsidRPr="00DC7310" w:rsidRDefault="003B6BC9" w:rsidP="00CB6846">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9709EF8"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08F5A34" w14:textId="77777777" w:rsidR="003B6BC9" w:rsidRPr="00DC7310" w:rsidRDefault="003B6BC9" w:rsidP="00CB6846">
            <w:pPr>
              <w:spacing w:after="0"/>
              <w:jc w:val="center"/>
              <w:rPr>
                <w:rFonts w:ascii="Arial" w:hAnsi="Arial"/>
                <w:sz w:val="18"/>
                <w:lang w:eastAsia="zh-CN"/>
              </w:rPr>
            </w:pPr>
            <w:r w:rsidRPr="00DC7310">
              <w:rPr>
                <w:rFonts w:ascii="Arial" w:hAnsi="Arial"/>
                <w:sz w:val="18"/>
              </w:rPr>
              <w:t>0.5</w:t>
            </w:r>
          </w:p>
        </w:tc>
      </w:tr>
      <w:tr w:rsidR="003B6BC9" w:rsidRPr="00DC7310" w14:paraId="492AD267"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66324F7C" w14:textId="77777777" w:rsidR="003B6BC9" w:rsidRPr="00DC7310" w:rsidRDefault="003B6BC9" w:rsidP="00CB6846">
            <w:pPr>
              <w:spacing w:after="0"/>
              <w:jc w:val="center"/>
              <w:rPr>
                <w:rFonts w:ascii="Arial" w:hAnsi="Arial"/>
                <w:sz w:val="18"/>
                <w:szCs w:val="18"/>
              </w:rPr>
            </w:pPr>
            <w:r w:rsidRPr="00DC7310">
              <w:rPr>
                <w:rFonts w:ascii="Arial" w:hAnsi="Arial"/>
                <w:sz w:val="18"/>
              </w:rPr>
              <w:t>DC_28-41_n79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3204631" w14:textId="77777777" w:rsidR="003B6BC9" w:rsidRPr="00DC7310" w:rsidRDefault="003B6BC9" w:rsidP="00CB6846">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78318470"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EB2B733" w14:textId="77777777" w:rsidR="003B6BC9" w:rsidRPr="00DC7310" w:rsidRDefault="003B6BC9" w:rsidP="00CB6846">
            <w:pPr>
              <w:spacing w:after="0"/>
              <w:jc w:val="center"/>
              <w:rPr>
                <w:rFonts w:ascii="Arial" w:hAnsi="Arial"/>
                <w:sz w:val="18"/>
                <w:lang w:eastAsia="ja-JP"/>
              </w:rPr>
            </w:pPr>
            <w:r w:rsidRPr="00DC7310">
              <w:rPr>
                <w:rFonts w:ascii="Arial" w:hAnsi="Arial"/>
                <w:sz w:val="18"/>
              </w:rPr>
              <w:t>0.5</w:t>
            </w:r>
          </w:p>
        </w:tc>
      </w:tr>
      <w:tr w:rsidR="003B6BC9" w:rsidRPr="00DC7310" w14:paraId="7571F1AD"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0AD6A013" w14:textId="77777777" w:rsidR="003B6BC9" w:rsidRPr="00DC7310" w:rsidRDefault="003B6BC9" w:rsidP="00CB6846">
            <w:pPr>
              <w:spacing w:after="0"/>
              <w:jc w:val="center"/>
              <w:rPr>
                <w:rFonts w:ascii="Arial" w:hAnsi="Arial"/>
                <w:sz w:val="18"/>
              </w:rPr>
            </w:pPr>
            <w:r w:rsidRPr="00DC7310">
              <w:rPr>
                <w:rFonts w:ascii="Arial" w:hAnsi="Arial"/>
                <w:sz w:val="18"/>
                <w:szCs w:val="18"/>
              </w:rPr>
              <w:t>DC_2</w:t>
            </w:r>
            <w:r w:rsidRPr="00DC7310">
              <w:rPr>
                <w:rFonts w:ascii="Arial" w:hAnsi="Arial"/>
                <w:sz w:val="18"/>
                <w:szCs w:val="18"/>
                <w:lang w:eastAsia="zh-CN"/>
              </w:rPr>
              <w:t>8</w:t>
            </w:r>
            <w:r w:rsidRPr="00DC7310">
              <w:rPr>
                <w:rFonts w:ascii="Arial" w:hAnsi="Arial"/>
                <w:sz w:val="18"/>
                <w:szCs w:val="18"/>
              </w:rPr>
              <w:t>-42_n7</w:t>
            </w:r>
            <w:r w:rsidRPr="00DC7310">
              <w:rPr>
                <w:rFonts w:ascii="Arial" w:hAnsi="Arial"/>
                <w:sz w:val="18"/>
                <w:szCs w:val="18"/>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6C7A688"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44CA100"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AC93E90"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ja-JP"/>
              </w:rPr>
              <w:t>0.5</w:t>
            </w:r>
          </w:p>
        </w:tc>
      </w:tr>
      <w:tr w:rsidR="003B6BC9" w:rsidRPr="00DC7310" w14:paraId="4EC75166"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2F51721C" w14:textId="77777777" w:rsidR="003B6BC9" w:rsidRPr="00DC7310" w:rsidRDefault="003B6BC9" w:rsidP="00CB6846">
            <w:pPr>
              <w:spacing w:after="0"/>
              <w:jc w:val="center"/>
              <w:rPr>
                <w:rFonts w:ascii="Arial" w:hAnsi="Arial"/>
                <w:sz w:val="18"/>
              </w:rPr>
            </w:pPr>
            <w:r w:rsidRPr="00DC7310">
              <w:rPr>
                <w:rFonts w:ascii="Arial" w:hAnsi="Arial"/>
                <w:sz w:val="18"/>
                <w:szCs w:val="18"/>
              </w:rPr>
              <w:t>DC_2</w:t>
            </w:r>
            <w:r w:rsidRPr="00DC7310">
              <w:rPr>
                <w:rFonts w:ascii="Arial" w:hAnsi="Arial"/>
                <w:sz w:val="18"/>
                <w:szCs w:val="18"/>
                <w:lang w:eastAsia="zh-CN"/>
              </w:rPr>
              <w:t>8</w:t>
            </w:r>
            <w:r w:rsidRPr="00DC7310">
              <w:rPr>
                <w:rFonts w:ascii="Arial" w:hAnsi="Arial"/>
                <w:sz w:val="18"/>
                <w:szCs w:val="18"/>
              </w:rPr>
              <w:t>-42_n7</w:t>
            </w:r>
            <w:r w:rsidRPr="00DC7310">
              <w:rPr>
                <w:rFonts w:ascii="Arial" w:hAnsi="Arial"/>
                <w:sz w:val="18"/>
                <w:szCs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293642D"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B77018A" w14:textId="77777777" w:rsidR="003B6BC9" w:rsidRPr="00DC7310" w:rsidRDefault="003B6BC9" w:rsidP="00CB6846">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F82FA41"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ja-JP"/>
              </w:rPr>
              <w:t>0.5</w:t>
            </w:r>
          </w:p>
        </w:tc>
      </w:tr>
      <w:tr w:rsidR="003B6BC9" w:rsidRPr="00DC7310" w14:paraId="1607E06E"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4F8AA253" w14:textId="77777777" w:rsidR="003B6BC9" w:rsidRPr="00DC7310" w:rsidRDefault="003B6BC9" w:rsidP="00CB6846">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28-42_n79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482360D"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26059C7" w14:textId="77777777" w:rsidR="003B6BC9" w:rsidRPr="00DC7310" w:rsidRDefault="003B6BC9" w:rsidP="00CB6846">
            <w:pPr>
              <w:spacing w:after="0"/>
              <w:jc w:val="center"/>
              <w:rPr>
                <w:rFonts w:ascii="Arial" w:hAnsi="Arial"/>
                <w:sz w:val="18"/>
                <w:szCs w:val="18"/>
                <w:lang w:eastAsia="ja-JP"/>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56104F5" w14:textId="77777777" w:rsidR="003B6BC9" w:rsidRPr="00DC7310" w:rsidRDefault="003B6BC9" w:rsidP="00CB6846">
            <w:pPr>
              <w:spacing w:after="0"/>
              <w:jc w:val="center"/>
              <w:rPr>
                <w:rFonts w:ascii="Arial" w:hAnsi="Arial"/>
                <w:sz w:val="18"/>
                <w:lang w:eastAsia="ja-JP"/>
              </w:rPr>
            </w:pPr>
            <w:r w:rsidRPr="00DC7310">
              <w:rPr>
                <w:rFonts w:ascii="Arial" w:hAnsi="Arial"/>
                <w:sz w:val="18"/>
                <w:szCs w:val="18"/>
                <w:lang w:eastAsia="ja-JP"/>
              </w:rPr>
              <w:t>-</w:t>
            </w:r>
          </w:p>
        </w:tc>
      </w:tr>
      <w:tr w:rsidR="003B6BC9" w:rsidRPr="00DC7310" w14:paraId="57040C71"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4739A2FE" w14:textId="77777777" w:rsidR="003B6BC9" w:rsidRPr="00DC7310" w:rsidRDefault="003B6BC9" w:rsidP="00CB6846">
            <w:pPr>
              <w:spacing w:after="0"/>
              <w:jc w:val="center"/>
              <w:rPr>
                <w:rFonts w:ascii="Arial" w:hAnsi="Arial"/>
                <w:sz w:val="18"/>
              </w:rPr>
            </w:pPr>
            <w:r w:rsidRPr="00DC7310">
              <w:rPr>
                <w:rFonts w:ascii="Arial" w:hAnsi="Arial"/>
                <w:sz w:val="18"/>
              </w:rPr>
              <w:t>DC_28-66_n7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92ECB9C" w14:textId="77777777" w:rsidR="003B6BC9" w:rsidRPr="00DC7310" w:rsidRDefault="003B6BC9" w:rsidP="00CB6846">
            <w:pPr>
              <w:spacing w:after="0"/>
              <w:jc w:val="center"/>
              <w:rPr>
                <w:rFonts w:ascii="Arial" w:hAnsi="Arial"/>
                <w:sz w:val="18"/>
                <w:szCs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345D146" w14:textId="77777777" w:rsidR="003B6BC9" w:rsidRPr="00DC7310" w:rsidRDefault="003B6BC9" w:rsidP="00CB6846">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87A4DB7" w14:textId="77777777" w:rsidR="003B6BC9" w:rsidRPr="00DC7310" w:rsidRDefault="003B6BC9" w:rsidP="00CB6846">
            <w:pPr>
              <w:spacing w:after="0"/>
              <w:jc w:val="center"/>
              <w:rPr>
                <w:rFonts w:ascii="Arial" w:hAnsi="Arial"/>
                <w:sz w:val="18"/>
                <w:szCs w:val="18"/>
                <w:lang w:eastAsia="ja-JP"/>
              </w:rPr>
            </w:pPr>
            <w:r w:rsidRPr="00DC7310">
              <w:rPr>
                <w:rFonts w:ascii="Arial" w:hAnsi="Arial" w:cs="Arial"/>
                <w:sz w:val="18"/>
                <w:szCs w:val="18"/>
              </w:rPr>
              <w:t>0.5</w:t>
            </w:r>
          </w:p>
        </w:tc>
      </w:tr>
      <w:tr w:rsidR="003B6BC9" w:rsidRPr="00DC7310" w14:paraId="5F4B5672"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515E3646" w14:textId="77777777" w:rsidR="003B6BC9" w:rsidRPr="00DC7310" w:rsidRDefault="003B6BC9" w:rsidP="00CB6846">
            <w:pPr>
              <w:spacing w:after="0"/>
              <w:jc w:val="center"/>
              <w:rPr>
                <w:rFonts w:ascii="Arial" w:hAnsi="Arial"/>
                <w:sz w:val="18"/>
              </w:rPr>
            </w:pPr>
            <w:r w:rsidRPr="00DC7310">
              <w:rPr>
                <w:rFonts w:ascii="Arial" w:hAnsi="Arial" w:cs="Arial"/>
                <w:sz w:val="18"/>
              </w:rPr>
              <w:t>DC_28-66_n66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654F280" w14:textId="77777777" w:rsidR="003B6BC9" w:rsidRPr="00DC7310" w:rsidRDefault="003B6BC9" w:rsidP="00CB6846">
            <w:pPr>
              <w:spacing w:after="0"/>
              <w:jc w:val="center"/>
              <w:rPr>
                <w:rFonts w:ascii="Arial" w:hAnsi="Arial"/>
                <w:sz w:val="18"/>
                <w:szCs w:val="18"/>
                <w:lang w:eastAsia="zh-CN"/>
              </w:rPr>
            </w:pPr>
            <w:r w:rsidRPr="00DC7310">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3E7CE86" w14:textId="77777777" w:rsidR="003B6BC9" w:rsidRPr="00DC7310" w:rsidRDefault="003B6BC9" w:rsidP="00CB6846">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EEAC319" w14:textId="77777777" w:rsidR="003B6BC9" w:rsidRPr="00DC7310" w:rsidRDefault="003B6BC9" w:rsidP="00CB6846">
            <w:pPr>
              <w:spacing w:after="0"/>
              <w:jc w:val="center"/>
              <w:rPr>
                <w:rFonts w:ascii="Arial" w:hAnsi="Arial"/>
                <w:sz w:val="18"/>
                <w:szCs w:val="18"/>
                <w:lang w:eastAsia="ja-JP"/>
              </w:rPr>
            </w:pPr>
            <w:r w:rsidRPr="00DC7310">
              <w:rPr>
                <w:rFonts w:ascii="Arial" w:hAnsi="Arial" w:cs="Arial"/>
                <w:sz w:val="18"/>
              </w:rPr>
              <w:t>-</w:t>
            </w:r>
          </w:p>
        </w:tc>
      </w:tr>
      <w:tr w:rsidR="003B6BC9" w:rsidRPr="00DC7310" w14:paraId="52FB11CD"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68402E60" w14:textId="77777777" w:rsidR="003B6BC9" w:rsidRPr="00DC7310" w:rsidRDefault="003B6BC9" w:rsidP="00CB6846">
            <w:pPr>
              <w:spacing w:after="0"/>
              <w:jc w:val="center"/>
              <w:rPr>
                <w:rFonts w:ascii="Arial" w:hAnsi="Arial" w:cs="Arial"/>
                <w:sz w:val="18"/>
              </w:rPr>
            </w:pPr>
            <w:r w:rsidRPr="00DC7310">
              <w:rPr>
                <w:rFonts w:ascii="Arial" w:hAnsi="Arial" w:cs="Arial"/>
                <w:sz w:val="18"/>
              </w:rPr>
              <w:t>DC_28_n78-n105</w:t>
            </w:r>
          </w:p>
        </w:tc>
        <w:tc>
          <w:tcPr>
            <w:tcW w:w="2268" w:type="dxa"/>
            <w:tcBorders>
              <w:top w:val="single" w:sz="4" w:space="0" w:color="auto"/>
              <w:left w:val="single" w:sz="4" w:space="0" w:color="auto"/>
              <w:bottom w:val="single" w:sz="4" w:space="0" w:color="auto"/>
              <w:right w:val="single" w:sz="4" w:space="0" w:color="auto"/>
            </w:tcBorders>
            <w:vAlign w:val="center"/>
          </w:tcPr>
          <w:p w14:paraId="01400659" w14:textId="77777777" w:rsidR="003B6BC9" w:rsidRPr="00DC7310" w:rsidRDefault="003B6BC9" w:rsidP="00CB6846">
            <w:pPr>
              <w:spacing w:after="0"/>
              <w:jc w:val="center"/>
              <w:rPr>
                <w:rFonts w:ascii="Arial" w:hAnsi="Arial" w:cs="Arial"/>
                <w:sz w:val="18"/>
              </w:rPr>
            </w:pPr>
            <w:r w:rsidRPr="00DC7310">
              <w:rPr>
                <w:rFonts w:ascii="Arial" w:hAnsi="Arial" w:cs="Arial"/>
                <w:sz w:val="18"/>
              </w:rPr>
              <w:t>0.7</w:t>
            </w:r>
          </w:p>
        </w:tc>
        <w:tc>
          <w:tcPr>
            <w:tcW w:w="2268" w:type="dxa"/>
            <w:tcBorders>
              <w:top w:val="single" w:sz="4" w:space="0" w:color="auto"/>
              <w:left w:val="single" w:sz="4" w:space="0" w:color="auto"/>
              <w:bottom w:val="single" w:sz="4" w:space="0" w:color="auto"/>
              <w:right w:val="single" w:sz="4" w:space="0" w:color="auto"/>
            </w:tcBorders>
            <w:vAlign w:val="center"/>
          </w:tcPr>
          <w:p w14:paraId="10404646" w14:textId="77777777" w:rsidR="003B6BC9" w:rsidRPr="00DC7310" w:rsidRDefault="003B6BC9" w:rsidP="00CB6846">
            <w:pPr>
              <w:spacing w:after="0"/>
              <w:jc w:val="center"/>
              <w:rPr>
                <w:rFonts w:ascii="Arial" w:hAnsi="Arial" w:cs="Arial"/>
                <w:sz w:val="18"/>
              </w:rPr>
            </w:pPr>
            <w:r w:rsidRPr="00DC7310">
              <w:rPr>
                <w:rFonts w:ascii="Arial" w:hAnsi="Arial" w:cs="Arial"/>
                <w:sz w:val="18"/>
              </w:rPr>
              <w:t>0.5</w:t>
            </w:r>
          </w:p>
        </w:tc>
        <w:tc>
          <w:tcPr>
            <w:tcW w:w="2413" w:type="dxa"/>
            <w:tcBorders>
              <w:top w:val="single" w:sz="4" w:space="0" w:color="auto"/>
              <w:left w:val="single" w:sz="4" w:space="0" w:color="auto"/>
              <w:bottom w:val="single" w:sz="4" w:space="0" w:color="auto"/>
              <w:right w:val="single" w:sz="4" w:space="0" w:color="auto"/>
            </w:tcBorders>
            <w:vAlign w:val="center"/>
          </w:tcPr>
          <w:p w14:paraId="0CD498EA" w14:textId="77777777" w:rsidR="003B6BC9" w:rsidRPr="00DC7310" w:rsidRDefault="003B6BC9" w:rsidP="00CB6846">
            <w:pPr>
              <w:spacing w:after="0"/>
              <w:jc w:val="center"/>
              <w:rPr>
                <w:rFonts w:ascii="Arial" w:hAnsi="Arial" w:cs="Arial"/>
                <w:sz w:val="18"/>
              </w:rPr>
            </w:pPr>
            <w:r w:rsidRPr="00DC7310">
              <w:rPr>
                <w:rFonts w:ascii="Arial" w:hAnsi="Arial" w:cs="Arial"/>
                <w:sz w:val="18"/>
              </w:rPr>
              <w:t>0.7</w:t>
            </w:r>
          </w:p>
        </w:tc>
      </w:tr>
      <w:tr w:rsidR="003B6BC9" w:rsidRPr="00DC7310" w14:paraId="50B646C9"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04E6BDEE" w14:textId="77777777" w:rsidR="003B6BC9" w:rsidRPr="00DC7310" w:rsidRDefault="003B6BC9" w:rsidP="00CB6846">
            <w:pPr>
              <w:spacing w:after="0"/>
              <w:jc w:val="center"/>
              <w:rPr>
                <w:rFonts w:ascii="Arial" w:hAnsi="Arial"/>
                <w:sz w:val="18"/>
                <w:lang w:eastAsia="ja-JP"/>
              </w:rPr>
            </w:pPr>
            <w:r w:rsidRPr="00DC7310">
              <w:rPr>
                <w:rFonts w:ascii="Arial" w:hAnsi="Arial" w:cs="Arial"/>
                <w:sz w:val="18"/>
                <w:lang w:eastAsia="ja-JP"/>
              </w:rPr>
              <w:t>DC_29-30_n2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311042B"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ED99BA5"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D34E15B" w14:textId="77777777" w:rsidR="003B6BC9" w:rsidRPr="00DC7310" w:rsidRDefault="003B6BC9" w:rsidP="00CB6846">
            <w:pPr>
              <w:spacing w:after="0"/>
              <w:jc w:val="center"/>
              <w:rPr>
                <w:rFonts w:ascii="Arial" w:hAnsi="Arial"/>
                <w:sz w:val="18"/>
                <w:lang w:eastAsia="zh-CN"/>
              </w:rPr>
            </w:pPr>
            <w:r w:rsidRPr="00DC7310">
              <w:rPr>
                <w:rFonts w:ascii="Arial" w:hAnsi="Arial"/>
                <w:sz w:val="18"/>
              </w:rPr>
              <w:t>0.5</w:t>
            </w:r>
          </w:p>
        </w:tc>
      </w:tr>
      <w:tr w:rsidR="003B6BC9" w:rsidRPr="00DC7310" w14:paraId="3BE3D4BC"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7BC667FB" w14:textId="77777777" w:rsidR="003B6BC9" w:rsidRPr="00DC7310" w:rsidRDefault="003B6BC9" w:rsidP="00CB6846">
            <w:pPr>
              <w:spacing w:after="0"/>
              <w:jc w:val="center"/>
              <w:rPr>
                <w:rFonts w:ascii="Arial" w:hAnsi="Arial"/>
                <w:sz w:val="18"/>
                <w:lang w:eastAsia="ja-JP"/>
              </w:rPr>
            </w:pPr>
            <w:r w:rsidRPr="00DC7310">
              <w:rPr>
                <w:rFonts w:ascii="Arial" w:hAnsi="Arial" w:cs="Arial"/>
                <w:sz w:val="18"/>
                <w:lang w:eastAsia="ja-JP"/>
              </w:rPr>
              <w:t>DC_29-30-n66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58FF5A8" w14:textId="77777777" w:rsidR="003B6BC9" w:rsidRPr="00DC7310" w:rsidRDefault="003B6BC9" w:rsidP="00CB6846">
            <w:pPr>
              <w:spacing w:after="0"/>
              <w:jc w:val="center"/>
              <w:rPr>
                <w:rFonts w:ascii="Arial" w:hAnsi="Arial"/>
                <w:sz w:val="18"/>
                <w:lang w:eastAsia="ja-JP"/>
              </w:rPr>
            </w:pPr>
            <w:r w:rsidRPr="00DC7310">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ECFF00A" w14:textId="77777777" w:rsidR="003B6BC9" w:rsidRPr="00DC7310" w:rsidRDefault="003B6BC9" w:rsidP="00CB6846">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A38B0D0" w14:textId="77777777" w:rsidR="003B6BC9" w:rsidRPr="00DC7310" w:rsidRDefault="003B6BC9" w:rsidP="00CB6846">
            <w:pPr>
              <w:spacing w:after="0"/>
              <w:jc w:val="center"/>
              <w:rPr>
                <w:rFonts w:ascii="Arial" w:hAnsi="Arial"/>
                <w:sz w:val="18"/>
                <w:lang w:eastAsia="zh-CN"/>
              </w:rPr>
            </w:pPr>
            <w:r w:rsidRPr="00DC7310">
              <w:rPr>
                <w:rFonts w:ascii="Arial" w:hAnsi="Arial" w:cs="Arial"/>
                <w:sz w:val="18"/>
                <w:lang w:eastAsia="ja-JP"/>
              </w:rPr>
              <w:t>0.4</w:t>
            </w:r>
          </w:p>
        </w:tc>
      </w:tr>
      <w:tr w:rsidR="003B6BC9" w:rsidRPr="00DC7310" w14:paraId="5C75D627"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2E64FA7A"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ko-KR"/>
              </w:rPr>
              <w:t>DC_</w:t>
            </w:r>
            <w:r w:rsidRPr="00DC7310">
              <w:rPr>
                <w:rFonts w:ascii="Arial" w:hAnsi="Arial"/>
                <w:sz w:val="18"/>
              </w:rPr>
              <w:t>29</w:t>
            </w:r>
            <w:r w:rsidRPr="00DC7310">
              <w:rPr>
                <w:rFonts w:ascii="Arial" w:hAnsi="Arial"/>
                <w:sz w:val="18"/>
                <w:lang w:eastAsia="ko-KR"/>
              </w:rPr>
              <w:t>-</w:t>
            </w:r>
            <w:r w:rsidRPr="00DC7310">
              <w:rPr>
                <w:rFonts w:ascii="Arial" w:hAnsi="Arial"/>
                <w:sz w:val="18"/>
              </w:rPr>
              <w:t>30</w:t>
            </w:r>
            <w:r w:rsidRPr="00DC7310">
              <w:rPr>
                <w:rFonts w:ascii="Arial" w:hAnsi="Arial"/>
                <w:sz w:val="18"/>
                <w:lang w:eastAsia="ko-KR"/>
              </w:rPr>
              <w:t>_n</w:t>
            </w:r>
            <w:r w:rsidRPr="00DC7310">
              <w:rPr>
                <w:rFonts w:ascii="Arial"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2E9ED6A" w14:textId="77777777" w:rsidR="003B6BC9" w:rsidRPr="00DC7310" w:rsidRDefault="003B6BC9" w:rsidP="00CB6846">
            <w:pPr>
              <w:spacing w:after="0"/>
              <w:jc w:val="center"/>
              <w:rPr>
                <w:rFonts w:ascii="Arial" w:hAnsi="Arial" w:cs="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345E635" w14:textId="77777777" w:rsidR="003B6BC9" w:rsidRPr="00DC7310" w:rsidRDefault="003B6BC9" w:rsidP="00CB6846">
            <w:pPr>
              <w:spacing w:after="0"/>
              <w:jc w:val="center"/>
              <w:rPr>
                <w:rFonts w:ascii="Arial" w:hAnsi="Arial"/>
                <w:color w:val="000000"/>
                <w:sz w:val="18"/>
                <w:lang w:eastAsia="zh-CN"/>
              </w:rPr>
            </w:pPr>
            <w:r w:rsidRPr="00DC7310">
              <w:rPr>
                <w:rFonts w:ascii="Arial" w:hAnsi="Arial" w:hint="eastAsia"/>
                <w:color w:val="000000"/>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B9D4BE7" w14:textId="77777777" w:rsidR="003B6BC9" w:rsidRPr="00DC7310" w:rsidRDefault="003B6BC9" w:rsidP="00CB6846">
            <w:pPr>
              <w:spacing w:after="0"/>
              <w:jc w:val="center"/>
              <w:rPr>
                <w:rFonts w:ascii="Arial" w:hAnsi="Arial" w:cs="Arial"/>
                <w:sz w:val="18"/>
                <w:lang w:eastAsia="ja-JP"/>
              </w:rPr>
            </w:pPr>
            <w:r w:rsidRPr="00DC7310">
              <w:rPr>
                <w:rFonts w:ascii="Arial" w:hAnsi="Arial"/>
                <w:color w:val="000000"/>
                <w:sz w:val="18"/>
              </w:rPr>
              <w:t>0.5</w:t>
            </w:r>
          </w:p>
        </w:tc>
      </w:tr>
      <w:tr w:rsidR="003B6BC9" w:rsidRPr="00DC7310" w14:paraId="54A2F19C"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2FA56C1D"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ja-JP"/>
              </w:rPr>
              <w:t>DC_29-66_n2</w:t>
            </w:r>
          </w:p>
          <w:p w14:paraId="7831551F" w14:textId="77777777" w:rsidR="003B6BC9" w:rsidRPr="00DC7310" w:rsidRDefault="003B6BC9" w:rsidP="00CB6846">
            <w:pPr>
              <w:spacing w:after="0"/>
              <w:jc w:val="center"/>
              <w:rPr>
                <w:rFonts w:ascii="Arial" w:hAnsi="Arial"/>
                <w:sz w:val="18"/>
              </w:rPr>
            </w:pPr>
            <w:r w:rsidRPr="00DC7310">
              <w:rPr>
                <w:rFonts w:ascii="Arial" w:hAnsi="Arial"/>
                <w:sz w:val="18"/>
                <w:lang w:eastAsia="ja-JP"/>
              </w:rPr>
              <w:t>DC_29-66-66_n2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79B7622" w14:textId="77777777" w:rsidR="003B6BC9" w:rsidRPr="00DC7310" w:rsidRDefault="003B6BC9" w:rsidP="00CB6846">
            <w:pPr>
              <w:spacing w:after="0"/>
              <w:jc w:val="center"/>
              <w:rPr>
                <w:rFonts w:ascii="Arial" w:hAnsi="Arial"/>
                <w:sz w:val="18"/>
                <w:szCs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20FB12C"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F0CAF03" w14:textId="77777777" w:rsidR="003B6BC9" w:rsidRPr="00DC7310" w:rsidRDefault="003B6BC9" w:rsidP="00CB6846">
            <w:pPr>
              <w:spacing w:after="0"/>
              <w:jc w:val="center"/>
              <w:rPr>
                <w:rFonts w:ascii="Arial" w:hAnsi="Arial"/>
                <w:sz w:val="18"/>
                <w:szCs w:val="18"/>
                <w:lang w:eastAsia="ja-JP"/>
              </w:rPr>
            </w:pPr>
            <w:r w:rsidRPr="00DC7310">
              <w:rPr>
                <w:rFonts w:ascii="Arial" w:hAnsi="Arial"/>
                <w:sz w:val="18"/>
                <w:lang w:eastAsia="zh-CN"/>
              </w:rPr>
              <w:t>0.3</w:t>
            </w:r>
          </w:p>
        </w:tc>
      </w:tr>
      <w:tr w:rsidR="003B6BC9" w:rsidRPr="00DC7310" w14:paraId="03D9ADDA"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0A1BE0B1" w14:textId="77777777" w:rsidR="003B6BC9" w:rsidRPr="00DC7310" w:rsidRDefault="003B6BC9" w:rsidP="00CB6846">
            <w:pPr>
              <w:spacing w:after="0"/>
              <w:jc w:val="center"/>
              <w:rPr>
                <w:rFonts w:ascii="Arial" w:hAnsi="Arial" w:cs="Arial"/>
                <w:sz w:val="18"/>
              </w:rPr>
            </w:pPr>
            <w:r w:rsidRPr="00DC7310">
              <w:rPr>
                <w:rFonts w:ascii="Arial" w:hAnsi="Arial" w:cs="Arial"/>
                <w:sz w:val="18"/>
              </w:rPr>
              <w:t>DC_29-66_n30</w:t>
            </w:r>
          </w:p>
          <w:p w14:paraId="6A8792CE" w14:textId="77777777" w:rsidR="003B6BC9" w:rsidRPr="00DC7310" w:rsidRDefault="003B6BC9" w:rsidP="00CB6846">
            <w:pPr>
              <w:spacing w:after="0"/>
              <w:jc w:val="center"/>
              <w:rPr>
                <w:rFonts w:ascii="Arial" w:hAnsi="Arial"/>
                <w:sz w:val="18"/>
                <w:lang w:eastAsia="ko-KR"/>
              </w:rPr>
            </w:pPr>
            <w:r w:rsidRPr="00DC7310">
              <w:rPr>
                <w:rFonts w:ascii="Arial" w:hAnsi="Arial" w:cs="Arial"/>
                <w:sz w:val="18"/>
                <w:szCs w:val="18"/>
              </w:rPr>
              <w:t>DC_29-66-66_n30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E17E4FD" w14:textId="77777777" w:rsidR="003B6BC9" w:rsidRPr="00DC7310" w:rsidRDefault="003B6BC9" w:rsidP="00CB6846">
            <w:pPr>
              <w:spacing w:after="0"/>
              <w:jc w:val="center"/>
              <w:rPr>
                <w:rFonts w:ascii="Arial" w:hAnsi="Arial"/>
                <w:sz w:val="18"/>
              </w:rPr>
            </w:pPr>
            <w:r w:rsidRPr="00DC7310">
              <w:rPr>
                <w:rFonts w:ascii="Arial"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25B8BD4A" w14:textId="77777777" w:rsidR="003B6BC9" w:rsidRPr="00DC7310" w:rsidRDefault="003B6BC9" w:rsidP="00CB6846">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B4291A1" w14:textId="77777777" w:rsidR="003B6BC9" w:rsidRPr="00DC7310" w:rsidRDefault="003B6BC9" w:rsidP="00CB6846">
            <w:pPr>
              <w:spacing w:after="0"/>
              <w:jc w:val="center"/>
              <w:rPr>
                <w:rFonts w:ascii="Arial" w:hAnsi="Arial"/>
                <w:color w:val="000000"/>
                <w:sz w:val="18"/>
              </w:rPr>
            </w:pPr>
            <w:r w:rsidRPr="00DC7310">
              <w:rPr>
                <w:rFonts w:ascii="Arial" w:hAnsi="Arial" w:cs="Arial"/>
                <w:sz w:val="18"/>
                <w:szCs w:val="18"/>
              </w:rPr>
              <w:t>0.5</w:t>
            </w:r>
          </w:p>
        </w:tc>
      </w:tr>
      <w:tr w:rsidR="003B6BC9" w:rsidRPr="00DC7310" w14:paraId="6E9661B5"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0EF27EF" w14:textId="77777777" w:rsidR="003B6BC9" w:rsidRPr="00DC7310" w:rsidRDefault="003B6BC9" w:rsidP="00CB6846">
            <w:pPr>
              <w:spacing w:after="0"/>
              <w:jc w:val="center"/>
              <w:rPr>
                <w:rFonts w:ascii="Arial" w:hAnsi="Arial" w:cs="Arial"/>
                <w:sz w:val="18"/>
              </w:rPr>
            </w:pPr>
            <w:r w:rsidRPr="00DC7310">
              <w:rPr>
                <w:rFonts w:ascii="Arial" w:hAnsi="Arial" w:cs="Arial"/>
                <w:sz w:val="18"/>
              </w:rPr>
              <w:t>DC_29-(n)66</w:t>
            </w:r>
          </w:p>
        </w:tc>
        <w:tc>
          <w:tcPr>
            <w:tcW w:w="2268" w:type="dxa"/>
            <w:tcBorders>
              <w:top w:val="single" w:sz="4" w:space="0" w:color="auto"/>
              <w:left w:val="single" w:sz="4" w:space="0" w:color="auto"/>
              <w:bottom w:val="single" w:sz="4" w:space="0" w:color="auto"/>
              <w:right w:val="single" w:sz="4" w:space="0" w:color="auto"/>
            </w:tcBorders>
            <w:vAlign w:val="center"/>
          </w:tcPr>
          <w:p w14:paraId="01DBEE52" w14:textId="77777777" w:rsidR="003B6BC9" w:rsidRPr="00DC7310" w:rsidRDefault="003B6BC9" w:rsidP="00CB6846">
            <w:pPr>
              <w:spacing w:after="0"/>
              <w:jc w:val="center"/>
              <w:rPr>
                <w:rFonts w:ascii="Arial" w:hAnsi="Arial" w:cs="Arial"/>
                <w:sz w:val="18"/>
                <w:szCs w:val="18"/>
              </w:rPr>
            </w:pPr>
            <w:r w:rsidRPr="00DC7310">
              <w:rPr>
                <w:rFonts w:ascii="Arial" w:hAnsi="Arial" w:cs="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D5261E1" w14:textId="77777777" w:rsidR="003B6BC9" w:rsidRPr="00DC7310" w:rsidRDefault="003B6BC9" w:rsidP="00CB6846">
            <w:pPr>
              <w:spacing w:after="0"/>
              <w:jc w:val="center"/>
              <w:rPr>
                <w:rFonts w:ascii="Arial" w:hAnsi="Arial" w:cs="Arial"/>
                <w:sz w:val="18"/>
                <w:szCs w:val="18"/>
                <w:lang w:eastAsia="zh-CN"/>
              </w:rPr>
            </w:pPr>
            <w:r w:rsidRPr="00DC7310">
              <w:rPr>
                <w:rFonts w:ascii="Arial" w:hAnsi="Arial" w:cs="Arial"/>
                <w:sz w:val="18"/>
                <w:szCs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0C81E762" w14:textId="77777777" w:rsidR="003B6BC9" w:rsidRPr="00DC7310" w:rsidRDefault="003B6BC9" w:rsidP="00CB6846">
            <w:pPr>
              <w:spacing w:after="0"/>
              <w:jc w:val="center"/>
              <w:rPr>
                <w:rFonts w:ascii="Arial" w:hAnsi="Arial" w:cs="Arial"/>
                <w:sz w:val="18"/>
                <w:szCs w:val="18"/>
              </w:rPr>
            </w:pPr>
            <w:r w:rsidRPr="00DC7310">
              <w:rPr>
                <w:rFonts w:ascii="Arial" w:hAnsi="Arial" w:cs="Arial"/>
                <w:sz w:val="18"/>
                <w:szCs w:val="18"/>
                <w:lang w:eastAsia="zh-CN"/>
              </w:rPr>
              <w:t>0.5</w:t>
            </w:r>
          </w:p>
        </w:tc>
      </w:tr>
      <w:tr w:rsidR="003B6BC9" w:rsidRPr="00DC7310" w14:paraId="5E196702"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1A2F450F" w14:textId="77777777" w:rsidR="003B6BC9" w:rsidRPr="00DC7310" w:rsidRDefault="003B6BC9" w:rsidP="00CB6846">
            <w:pPr>
              <w:spacing w:after="0"/>
              <w:jc w:val="center"/>
              <w:rPr>
                <w:rFonts w:ascii="Arial" w:hAnsi="Arial" w:cs="Arial"/>
                <w:sz w:val="18"/>
              </w:rPr>
            </w:pPr>
            <w:r w:rsidRPr="00DC7310">
              <w:rPr>
                <w:rFonts w:ascii="Arial" w:hAnsi="Arial"/>
                <w:sz w:val="18"/>
                <w:lang w:eastAsia="ko-KR"/>
              </w:rPr>
              <w:t>DC_</w:t>
            </w:r>
            <w:r w:rsidRPr="00DC7310">
              <w:rPr>
                <w:rFonts w:ascii="Arial" w:hAnsi="Arial"/>
                <w:sz w:val="18"/>
              </w:rPr>
              <w:t>29</w:t>
            </w:r>
            <w:r w:rsidRPr="00DC7310">
              <w:rPr>
                <w:rFonts w:ascii="Arial" w:hAnsi="Arial"/>
                <w:sz w:val="18"/>
                <w:lang w:eastAsia="ko-KR"/>
              </w:rPr>
              <w:t>-</w:t>
            </w:r>
            <w:r w:rsidRPr="00DC7310">
              <w:rPr>
                <w:rFonts w:ascii="Arial" w:hAnsi="Arial"/>
                <w:sz w:val="18"/>
              </w:rPr>
              <w:t>66</w:t>
            </w:r>
            <w:r w:rsidRPr="00DC7310">
              <w:rPr>
                <w:rFonts w:ascii="Arial" w:hAnsi="Arial"/>
                <w:sz w:val="18"/>
                <w:lang w:eastAsia="ko-KR"/>
              </w:rPr>
              <w:t>_n</w:t>
            </w:r>
            <w:r w:rsidRPr="00DC7310">
              <w:rPr>
                <w:rFonts w:ascii="Arial" w:hAnsi="Arial"/>
                <w:sz w:val="18"/>
              </w:rPr>
              <w:t>77</w:t>
            </w:r>
            <w:r w:rsidRPr="00DC7310">
              <w:rPr>
                <w:rFonts w:ascii="Arial" w:hAnsi="Arial"/>
                <w:sz w:val="18"/>
              </w:rPr>
              <w:br/>
            </w:r>
            <w:r w:rsidRPr="00DC7310">
              <w:rPr>
                <w:rFonts w:ascii="Arial" w:eastAsia="Malgun Gothic" w:hAnsi="Arial"/>
                <w:sz w:val="18"/>
                <w:lang w:eastAsia="ko-KR"/>
              </w:rPr>
              <w:t>DC_</w:t>
            </w:r>
            <w:r w:rsidRPr="00DC7310">
              <w:rPr>
                <w:rFonts w:ascii="Arial" w:hAnsi="Arial"/>
                <w:sz w:val="18"/>
              </w:rPr>
              <w:t>29-66-66</w:t>
            </w:r>
            <w:r w:rsidRPr="00DC7310">
              <w:rPr>
                <w:rFonts w:ascii="Arial" w:eastAsia="Malgun Gothic" w:hAnsi="Arial"/>
                <w:sz w:val="18"/>
                <w:lang w:eastAsia="ko-KR"/>
              </w:rPr>
              <w:t>_n</w:t>
            </w:r>
            <w:r w:rsidRPr="00DC7310">
              <w:rPr>
                <w:rFonts w:ascii="Arial"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278FDEF" w14:textId="77777777" w:rsidR="003B6BC9" w:rsidRPr="00DC7310" w:rsidRDefault="003B6BC9" w:rsidP="00CB6846">
            <w:pPr>
              <w:spacing w:after="0"/>
              <w:jc w:val="center"/>
              <w:rPr>
                <w:rFonts w:ascii="Arial" w:hAnsi="Arial" w:cs="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6B2771E" w14:textId="77777777" w:rsidR="003B6BC9" w:rsidRPr="00DC7310" w:rsidRDefault="003B6BC9" w:rsidP="00CB6846">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79083B4" w14:textId="77777777" w:rsidR="003B6BC9" w:rsidRPr="00DC7310" w:rsidRDefault="003B6BC9" w:rsidP="00CB6846">
            <w:pPr>
              <w:spacing w:after="0"/>
              <w:jc w:val="center"/>
              <w:rPr>
                <w:rFonts w:ascii="Arial" w:hAnsi="Arial" w:cs="Arial"/>
                <w:sz w:val="18"/>
              </w:rPr>
            </w:pPr>
            <w:r w:rsidRPr="00DC7310">
              <w:rPr>
                <w:rFonts w:ascii="Arial" w:hAnsi="Arial"/>
                <w:color w:val="000000"/>
                <w:sz w:val="18"/>
              </w:rPr>
              <w:t>0.5</w:t>
            </w:r>
          </w:p>
        </w:tc>
      </w:tr>
      <w:tr w:rsidR="003B6BC9" w:rsidRPr="00DC7310" w14:paraId="2AD364A7"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F9190AB" w14:textId="77777777" w:rsidR="003B6BC9" w:rsidRPr="00DC7310" w:rsidRDefault="003B6BC9" w:rsidP="00CB6846">
            <w:pPr>
              <w:spacing w:after="0"/>
              <w:jc w:val="center"/>
              <w:rPr>
                <w:rFonts w:ascii="Arial" w:hAnsi="Arial"/>
                <w:sz w:val="18"/>
                <w:lang w:eastAsia="ko-KR"/>
              </w:rPr>
            </w:pPr>
            <w:r w:rsidRPr="00DC7310">
              <w:rPr>
                <w:rFonts w:ascii="Arial" w:hAnsi="Arial" w:cs="Arial"/>
                <w:sz w:val="18"/>
              </w:rPr>
              <w:t>DC_29-66</w:t>
            </w:r>
            <w:r w:rsidRPr="00DC7310">
              <w:rPr>
                <w:rFonts w:ascii="Arial" w:hAnsi="Arial" w:cs="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tcPr>
          <w:p w14:paraId="5E67BAE6" w14:textId="77777777" w:rsidR="003B6BC9" w:rsidRPr="00DC7310" w:rsidRDefault="003B6BC9" w:rsidP="00CB6846">
            <w:pPr>
              <w:spacing w:after="0"/>
              <w:jc w:val="center"/>
              <w:rPr>
                <w:rFonts w:ascii="Arial" w:hAnsi="Arial"/>
                <w:sz w:val="18"/>
              </w:rPr>
            </w:pPr>
            <w:r w:rsidRPr="00DC7310">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C79EE08" w14:textId="77777777" w:rsidR="003B6BC9" w:rsidRPr="00DC7310" w:rsidRDefault="003B6BC9" w:rsidP="00CB6846">
            <w:pPr>
              <w:spacing w:after="0"/>
              <w:jc w:val="center"/>
              <w:rPr>
                <w:rFonts w:ascii="Arial" w:hAnsi="Arial"/>
                <w:color w:val="000000"/>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7CAD98FF" w14:textId="77777777" w:rsidR="003B6BC9" w:rsidRPr="00DC7310" w:rsidRDefault="003B6BC9" w:rsidP="00CB6846">
            <w:pPr>
              <w:spacing w:after="0"/>
              <w:jc w:val="center"/>
              <w:rPr>
                <w:rFonts w:ascii="Arial" w:hAnsi="Arial"/>
                <w:color w:val="000000"/>
                <w:sz w:val="18"/>
              </w:rPr>
            </w:pPr>
            <w:r w:rsidRPr="00DC7310">
              <w:rPr>
                <w:rFonts w:ascii="Arial" w:hAnsi="Arial" w:cs="Arial"/>
                <w:sz w:val="18"/>
              </w:rPr>
              <w:t>0.5</w:t>
            </w:r>
          </w:p>
        </w:tc>
      </w:tr>
      <w:tr w:rsidR="003B6BC9" w:rsidRPr="00DC7310" w14:paraId="45EEC224"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0AC91172"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ja-JP"/>
              </w:rPr>
              <w:lastRenderedPageBreak/>
              <w:t>DC_30-66_n2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EAEED6C"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77D72C1C"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4C4333F"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zh-CN"/>
              </w:rPr>
              <w:t>0.4</w:t>
            </w:r>
          </w:p>
        </w:tc>
      </w:tr>
      <w:tr w:rsidR="003B6BC9" w:rsidRPr="00DC7310" w14:paraId="7A26FEE5"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739AB924" w14:textId="77777777" w:rsidR="003B6BC9" w:rsidRPr="00DC7310" w:rsidRDefault="003B6BC9" w:rsidP="00CB6846">
            <w:pPr>
              <w:spacing w:after="0"/>
              <w:jc w:val="center"/>
              <w:rPr>
                <w:rFonts w:ascii="Arial" w:eastAsia="Malgun Gothic" w:hAnsi="Arial"/>
                <w:sz w:val="18"/>
                <w:lang w:eastAsia="ko-KR"/>
              </w:rPr>
            </w:pPr>
            <w:r w:rsidRPr="00DC7310">
              <w:rPr>
                <w:rFonts w:ascii="Arial" w:eastAsia="Malgun Gothic" w:hAnsi="Arial"/>
                <w:sz w:val="18"/>
                <w:lang w:eastAsia="ko-KR"/>
              </w:rPr>
              <w:t>DC_30-66_n5</w:t>
            </w:r>
          </w:p>
          <w:p w14:paraId="11BD80A8" w14:textId="77777777" w:rsidR="003B6BC9" w:rsidRPr="00DC7310" w:rsidRDefault="003B6BC9" w:rsidP="00CB6846">
            <w:pPr>
              <w:spacing w:after="0"/>
              <w:jc w:val="center"/>
              <w:rPr>
                <w:rFonts w:ascii="Arial" w:eastAsia="Malgun Gothic" w:hAnsi="Arial"/>
                <w:sz w:val="18"/>
                <w:lang w:eastAsia="ko-KR"/>
              </w:rPr>
            </w:pPr>
            <w:r w:rsidRPr="00DC7310">
              <w:rPr>
                <w:rFonts w:ascii="Arial" w:eastAsia="Malgun Gothic" w:hAnsi="Arial"/>
                <w:sz w:val="18"/>
                <w:lang w:eastAsia="ko-KR"/>
              </w:rPr>
              <w:t>DC_30-66-66_n5</w:t>
            </w:r>
          </w:p>
          <w:p w14:paraId="2DFD7A22" w14:textId="77777777" w:rsidR="003B6BC9" w:rsidRPr="00DC7310" w:rsidRDefault="003B6BC9" w:rsidP="00CB6846">
            <w:pPr>
              <w:spacing w:after="0"/>
              <w:jc w:val="center"/>
              <w:rPr>
                <w:rFonts w:ascii="Arial" w:hAnsi="Arial"/>
                <w:sz w:val="18"/>
              </w:rPr>
            </w:pPr>
            <w:r w:rsidRPr="00DC7310">
              <w:rPr>
                <w:rFonts w:ascii="Arial" w:eastAsia="Malgun Gothic" w:hAnsi="Arial"/>
                <w:sz w:val="18"/>
                <w:lang w:eastAsia="ko-KR"/>
              </w:rPr>
              <w:t>DC_30-66-66-66_n5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04340AB" w14:textId="77777777" w:rsidR="003B6BC9" w:rsidRPr="00DC7310" w:rsidRDefault="003B6BC9" w:rsidP="00CB6846">
            <w:pPr>
              <w:spacing w:after="0"/>
              <w:jc w:val="center"/>
              <w:rPr>
                <w:rFonts w:ascii="Arial" w:hAnsi="Arial"/>
                <w:sz w:val="18"/>
                <w:lang w:eastAsia="fr-FR"/>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F14C38D"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A9ED390"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0.5</w:t>
            </w:r>
          </w:p>
        </w:tc>
      </w:tr>
      <w:tr w:rsidR="003B6BC9" w:rsidRPr="00DC7310" w14:paraId="733DDF19"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450D9140" w14:textId="77777777" w:rsidR="003B6BC9" w:rsidRPr="00DC7310" w:rsidRDefault="003B6BC9" w:rsidP="00CB6846">
            <w:pPr>
              <w:spacing w:after="0"/>
              <w:jc w:val="center"/>
              <w:rPr>
                <w:rFonts w:ascii="Arial" w:eastAsia="Malgun Gothic" w:hAnsi="Arial"/>
                <w:sz w:val="18"/>
                <w:lang w:eastAsia="ko-KR"/>
              </w:rPr>
            </w:pPr>
            <w:r w:rsidRPr="00DC7310">
              <w:rPr>
                <w:rFonts w:ascii="Arial" w:hAnsi="Arial"/>
                <w:sz w:val="18"/>
              </w:rPr>
              <w:t>DC_30-66-n66</w:t>
            </w:r>
          </w:p>
        </w:tc>
        <w:tc>
          <w:tcPr>
            <w:tcW w:w="2268" w:type="dxa"/>
            <w:tcBorders>
              <w:top w:val="single" w:sz="4" w:space="0" w:color="auto"/>
              <w:left w:val="single" w:sz="4" w:space="0" w:color="auto"/>
              <w:bottom w:val="single" w:sz="4" w:space="0" w:color="auto"/>
              <w:right w:val="single" w:sz="4" w:space="0" w:color="auto"/>
            </w:tcBorders>
            <w:vAlign w:val="center"/>
          </w:tcPr>
          <w:p w14:paraId="348A1A0B"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3115F103"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31CBD1D6"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r>
      <w:tr w:rsidR="003B6BC9" w:rsidRPr="00DC7310" w14:paraId="20FDF003"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27A4B28D" w14:textId="77777777" w:rsidR="003B6BC9" w:rsidRPr="00DC7310" w:rsidRDefault="003B6BC9" w:rsidP="00CB6846">
            <w:pPr>
              <w:spacing w:after="0"/>
              <w:jc w:val="center"/>
              <w:rPr>
                <w:rFonts w:ascii="Arial" w:hAnsi="Arial"/>
                <w:sz w:val="18"/>
              </w:rPr>
            </w:pPr>
            <w:r w:rsidRPr="00DC7310">
              <w:rPr>
                <w:rFonts w:ascii="Arial" w:hAnsi="Arial"/>
                <w:sz w:val="18"/>
                <w:lang w:eastAsia="ko-KR"/>
              </w:rPr>
              <w:t>DC_</w:t>
            </w:r>
            <w:r w:rsidRPr="00DC7310">
              <w:rPr>
                <w:rFonts w:ascii="Arial" w:hAnsi="Arial"/>
                <w:sz w:val="18"/>
              </w:rPr>
              <w:t>30</w:t>
            </w:r>
            <w:r w:rsidRPr="00DC7310">
              <w:rPr>
                <w:rFonts w:ascii="Arial" w:hAnsi="Arial"/>
                <w:sz w:val="18"/>
                <w:lang w:eastAsia="ko-KR"/>
              </w:rPr>
              <w:t>-</w:t>
            </w:r>
            <w:r w:rsidRPr="00DC7310">
              <w:rPr>
                <w:rFonts w:ascii="Arial" w:hAnsi="Arial"/>
                <w:sz w:val="18"/>
              </w:rPr>
              <w:t>66</w:t>
            </w:r>
            <w:r w:rsidRPr="00DC7310">
              <w:rPr>
                <w:rFonts w:ascii="Arial" w:hAnsi="Arial"/>
                <w:sz w:val="18"/>
                <w:lang w:eastAsia="ko-KR"/>
              </w:rPr>
              <w:t>_n</w:t>
            </w:r>
            <w:r w:rsidRPr="00DC7310">
              <w:rPr>
                <w:rFonts w:ascii="Arial" w:hAnsi="Arial"/>
                <w:sz w:val="18"/>
              </w:rPr>
              <w:t>77</w:t>
            </w:r>
            <w:r w:rsidRPr="00DC7310">
              <w:rPr>
                <w:rFonts w:ascii="Arial" w:hAnsi="Arial"/>
                <w:sz w:val="18"/>
              </w:rPr>
              <w:br/>
            </w:r>
            <w:r w:rsidRPr="00DC7310">
              <w:rPr>
                <w:rFonts w:ascii="Arial" w:eastAsia="Malgun Gothic" w:hAnsi="Arial"/>
                <w:sz w:val="18"/>
                <w:lang w:eastAsia="ko-KR"/>
              </w:rPr>
              <w:t>DC_30</w:t>
            </w:r>
            <w:r w:rsidRPr="00DC7310">
              <w:rPr>
                <w:rFonts w:ascii="Arial" w:hAnsi="Arial"/>
                <w:sz w:val="18"/>
              </w:rPr>
              <w:t>-66-66</w:t>
            </w:r>
            <w:r w:rsidRPr="00DC7310">
              <w:rPr>
                <w:rFonts w:ascii="Arial" w:eastAsia="Malgun Gothic" w:hAnsi="Arial"/>
                <w:sz w:val="18"/>
                <w:lang w:eastAsia="ko-KR"/>
              </w:rPr>
              <w:t>_n</w:t>
            </w:r>
            <w:r w:rsidRPr="00DC7310">
              <w:rPr>
                <w:rFonts w:ascii="Arial"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tcPr>
          <w:p w14:paraId="7462976C"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05580007"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tcPr>
          <w:p w14:paraId="1C05AE57"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B6BC9" w:rsidRPr="00DC7310" w14:paraId="5BDEB448"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8ED639A" w14:textId="77777777" w:rsidR="003B6BC9" w:rsidRPr="00DC7310" w:rsidRDefault="003B6BC9" w:rsidP="00CB6846">
            <w:pPr>
              <w:spacing w:after="0"/>
              <w:jc w:val="center"/>
              <w:rPr>
                <w:rFonts w:ascii="Arial" w:hAnsi="Arial"/>
                <w:sz w:val="18"/>
                <w:lang w:eastAsia="zh-CN"/>
              </w:rPr>
            </w:pPr>
            <w:r w:rsidRPr="00DC7310">
              <w:rPr>
                <w:rFonts w:ascii="Arial" w:hAnsi="Arial" w:cs="Arial"/>
                <w:sz w:val="18"/>
              </w:rPr>
              <w:t>DC_32-38_n28</w:t>
            </w:r>
          </w:p>
        </w:tc>
        <w:tc>
          <w:tcPr>
            <w:tcW w:w="2268" w:type="dxa"/>
            <w:tcBorders>
              <w:top w:val="single" w:sz="4" w:space="0" w:color="auto"/>
              <w:left w:val="single" w:sz="4" w:space="0" w:color="auto"/>
              <w:bottom w:val="single" w:sz="4" w:space="0" w:color="auto"/>
              <w:right w:val="single" w:sz="4" w:space="0" w:color="auto"/>
            </w:tcBorders>
            <w:vAlign w:val="center"/>
          </w:tcPr>
          <w:p w14:paraId="5612F3D8" w14:textId="77777777" w:rsidR="003B6BC9" w:rsidRPr="00DC7310" w:rsidRDefault="003B6BC9" w:rsidP="00CB6846">
            <w:pPr>
              <w:spacing w:after="0"/>
              <w:jc w:val="center"/>
              <w:rPr>
                <w:rFonts w:ascii="Arial" w:eastAsia="Malgun Gothic" w:hAnsi="Arial"/>
                <w:sz w:val="18"/>
                <w:lang w:eastAsia="ko-KR"/>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30218AB3" w14:textId="77777777" w:rsidR="003B6BC9" w:rsidRPr="00DC7310" w:rsidRDefault="003B6BC9" w:rsidP="00CB6846">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11D2B7B7" w14:textId="77777777" w:rsidR="003B6BC9" w:rsidRPr="00DC7310" w:rsidRDefault="003B6BC9" w:rsidP="00CB6846">
            <w:pPr>
              <w:spacing w:after="0"/>
              <w:jc w:val="center"/>
              <w:rPr>
                <w:rFonts w:ascii="Arial" w:hAnsi="Arial"/>
                <w:color w:val="000000"/>
                <w:sz w:val="18"/>
              </w:rPr>
            </w:pPr>
            <w:r w:rsidRPr="00DC7310">
              <w:rPr>
                <w:rFonts w:ascii="Arial" w:eastAsia="Yu Mincho" w:hAnsi="Arial" w:cs="Arial"/>
                <w:sz w:val="18"/>
                <w:lang w:eastAsia="ja-JP"/>
              </w:rPr>
              <w:t>0.2</w:t>
            </w:r>
          </w:p>
        </w:tc>
      </w:tr>
      <w:tr w:rsidR="003B6BC9" w:rsidRPr="00DC7310" w14:paraId="02C7AC34"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09B70EF8" w14:textId="77777777" w:rsidR="003B6BC9" w:rsidRPr="00DC7310" w:rsidRDefault="003B6BC9" w:rsidP="00CB6846">
            <w:pPr>
              <w:pStyle w:val="TAC"/>
              <w:keepNext w:val="0"/>
              <w:keepLines w:val="0"/>
              <w:rPr>
                <w:lang w:eastAsia="zh-CN"/>
              </w:rPr>
            </w:pPr>
            <w:r w:rsidRPr="00DC7310">
              <w:rPr>
                <w:lang w:eastAsia="zh-TW"/>
              </w:rPr>
              <w:t>DC_</w:t>
            </w:r>
            <w:r w:rsidRPr="00DC7310">
              <w:rPr>
                <w:lang w:eastAsia="zh-CN"/>
              </w:rPr>
              <w:t>38</w:t>
            </w:r>
            <w:r w:rsidRPr="00DC7310">
              <w:rPr>
                <w:lang w:eastAsia="zh-TW"/>
              </w:rPr>
              <w:t>_n</w:t>
            </w:r>
            <w:r w:rsidRPr="00DC7310">
              <w:rPr>
                <w:lang w:eastAsia="zh-CN"/>
              </w:rPr>
              <w:t>3</w:t>
            </w:r>
            <w:r w:rsidRPr="00DC7310">
              <w:rPr>
                <w:lang w:eastAsia="zh-TW"/>
              </w:rPr>
              <w:t>-n</w:t>
            </w:r>
            <w:r w:rsidRPr="00DC7310">
              <w:rPr>
                <w:lang w:eastAsia="zh-CN"/>
              </w:rPr>
              <w:t>78</w:t>
            </w:r>
          </w:p>
        </w:tc>
        <w:tc>
          <w:tcPr>
            <w:tcW w:w="2268" w:type="dxa"/>
            <w:tcBorders>
              <w:top w:val="single" w:sz="4" w:space="0" w:color="auto"/>
              <w:left w:val="single" w:sz="4" w:space="0" w:color="auto"/>
              <w:bottom w:val="single" w:sz="4" w:space="0" w:color="auto"/>
              <w:right w:val="single" w:sz="4" w:space="0" w:color="auto"/>
            </w:tcBorders>
            <w:vAlign w:val="center"/>
          </w:tcPr>
          <w:p w14:paraId="4EC5E748" w14:textId="77777777" w:rsidR="003B6BC9" w:rsidRPr="00DC7310" w:rsidRDefault="003B6BC9" w:rsidP="00CB6846">
            <w:pPr>
              <w:pStyle w:val="TAC"/>
              <w:keepNext w:val="0"/>
              <w:keepLines w:val="0"/>
              <w:rPr>
                <w:lang w:eastAsia="zh-CN"/>
              </w:rPr>
            </w:pPr>
            <w:r w:rsidRPr="00DC7310">
              <w:rPr>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19468EEC" w14:textId="77777777" w:rsidR="003B6BC9" w:rsidRPr="00DC7310" w:rsidRDefault="003B6BC9" w:rsidP="00CB6846">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42E5BE70" w14:textId="77777777" w:rsidR="003B6BC9" w:rsidRPr="00DC7310" w:rsidRDefault="003B6BC9" w:rsidP="00CB6846">
            <w:pPr>
              <w:pStyle w:val="TAC"/>
              <w:keepNext w:val="0"/>
              <w:keepLines w:val="0"/>
              <w:rPr>
                <w:lang w:eastAsia="zh-CN"/>
              </w:rPr>
            </w:pPr>
            <w:r w:rsidRPr="00DC7310">
              <w:rPr>
                <w:szCs w:val="18"/>
                <w:lang w:eastAsia="ja-JP"/>
              </w:rPr>
              <w:t>0</w:t>
            </w:r>
            <w:r w:rsidRPr="00DC7310">
              <w:rPr>
                <w:szCs w:val="18"/>
                <w:lang w:eastAsia="zh-CN"/>
              </w:rPr>
              <w:t>.5</w:t>
            </w:r>
          </w:p>
        </w:tc>
      </w:tr>
      <w:tr w:rsidR="003B6BC9" w:rsidRPr="00DC7310" w14:paraId="7CBBE8D5"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4125EE61" w14:textId="77777777" w:rsidR="003B6BC9" w:rsidRPr="00DC7310" w:rsidRDefault="003B6BC9" w:rsidP="00CB6846">
            <w:pPr>
              <w:pStyle w:val="TAC"/>
              <w:keepNext w:val="0"/>
              <w:keepLines w:val="0"/>
              <w:rPr>
                <w:lang w:eastAsia="zh-TW"/>
              </w:rPr>
            </w:pPr>
            <w:r w:rsidRPr="00DC7310">
              <w:rPr>
                <w:lang w:eastAsia="zh-TW"/>
              </w:rPr>
              <w:t>DC_38_n28-n78</w:t>
            </w:r>
          </w:p>
        </w:tc>
        <w:tc>
          <w:tcPr>
            <w:tcW w:w="2268" w:type="dxa"/>
            <w:tcBorders>
              <w:top w:val="single" w:sz="4" w:space="0" w:color="auto"/>
              <w:left w:val="single" w:sz="4" w:space="0" w:color="auto"/>
              <w:bottom w:val="single" w:sz="4" w:space="0" w:color="auto"/>
              <w:right w:val="single" w:sz="4" w:space="0" w:color="auto"/>
            </w:tcBorders>
            <w:vAlign w:val="center"/>
          </w:tcPr>
          <w:p w14:paraId="6736CE83" w14:textId="77777777" w:rsidR="003B6BC9" w:rsidRPr="00DC7310" w:rsidRDefault="003B6BC9" w:rsidP="00CB6846">
            <w:pPr>
              <w:pStyle w:val="TAC"/>
              <w:keepNext w:val="0"/>
              <w:keepLines w:val="0"/>
              <w:rPr>
                <w:lang w:eastAsia="zh-TW"/>
              </w:rPr>
            </w:pPr>
          </w:p>
        </w:tc>
        <w:tc>
          <w:tcPr>
            <w:tcW w:w="2268" w:type="dxa"/>
            <w:tcBorders>
              <w:top w:val="single" w:sz="4" w:space="0" w:color="auto"/>
              <w:left w:val="single" w:sz="4" w:space="0" w:color="auto"/>
              <w:bottom w:val="single" w:sz="4" w:space="0" w:color="auto"/>
              <w:right w:val="single" w:sz="4" w:space="0" w:color="auto"/>
            </w:tcBorders>
            <w:vAlign w:val="center"/>
          </w:tcPr>
          <w:p w14:paraId="3C9D6F2D" w14:textId="77777777" w:rsidR="003B6BC9" w:rsidRPr="00DC7310" w:rsidRDefault="003B6BC9" w:rsidP="00CB6846">
            <w:pPr>
              <w:pStyle w:val="TAC"/>
              <w:keepNext w:val="0"/>
              <w:keepLines w:val="0"/>
              <w:rPr>
                <w:szCs w:val="18"/>
                <w:lang w:eastAsia="ko-KR"/>
              </w:rPr>
            </w:pPr>
            <w:r w:rsidRPr="00DC7310">
              <w:rPr>
                <w:rFonts w:hint="eastAsia"/>
                <w:szCs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7EBEE749" w14:textId="77777777" w:rsidR="003B6BC9" w:rsidRPr="00DC7310" w:rsidRDefault="003B6BC9" w:rsidP="00CB6846">
            <w:pPr>
              <w:pStyle w:val="TAC"/>
              <w:keepNext w:val="0"/>
              <w:keepLines w:val="0"/>
              <w:rPr>
                <w:szCs w:val="18"/>
                <w:lang w:eastAsia="ko-KR"/>
              </w:rPr>
            </w:pPr>
            <w:r w:rsidRPr="00DC7310">
              <w:rPr>
                <w:rFonts w:hint="eastAsia"/>
                <w:szCs w:val="18"/>
                <w:lang w:eastAsia="ko-KR"/>
              </w:rPr>
              <w:t>0.5</w:t>
            </w:r>
          </w:p>
        </w:tc>
      </w:tr>
      <w:tr w:rsidR="003B6BC9" w:rsidRPr="00DC7310" w14:paraId="2BD5F6EB"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4FE02365"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DC_39_n40-n41</w:t>
            </w:r>
          </w:p>
        </w:tc>
        <w:tc>
          <w:tcPr>
            <w:tcW w:w="2268" w:type="dxa"/>
            <w:tcBorders>
              <w:top w:val="single" w:sz="4" w:space="0" w:color="auto"/>
              <w:left w:val="single" w:sz="4" w:space="0" w:color="auto"/>
              <w:bottom w:val="single" w:sz="4" w:space="0" w:color="auto"/>
              <w:right w:val="single" w:sz="4" w:space="0" w:color="auto"/>
            </w:tcBorders>
            <w:vAlign w:val="center"/>
          </w:tcPr>
          <w:p w14:paraId="64BAC8CF" w14:textId="77777777" w:rsidR="003B6BC9" w:rsidRPr="00DC7310" w:rsidRDefault="003B6BC9" w:rsidP="00CB6846">
            <w:pPr>
              <w:spacing w:after="0"/>
              <w:jc w:val="center"/>
              <w:rPr>
                <w:rFonts w:ascii="Arial" w:hAnsi="Arial" w:cs="Arial"/>
                <w:sz w:val="18"/>
                <w:lang w:eastAsia="zh-CN"/>
              </w:rPr>
            </w:pPr>
            <w:r w:rsidRPr="00DC7310">
              <w:rPr>
                <w:rFonts w:ascii="Arial" w:hAnsi="Arial" w:cs="Arial"/>
                <w:sz w:val="18"/>
                <w:szCs w:val="22"/>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CB69559" w14:textId="77777777" w:rsidR="003B6BC9" w:rsidRPr="00DC7310" w:rsidRDefault="003B6BC9" w:rsidP="00CB6846">
            <w:pPr>
              <w:spacing w:after="0"/>
              <w:jc w:val="center"/>
              <w:rPr>
                <w:rFonts w:ascii="Arial" w:hAnsi="Arial" w:cs="Arial"/>
                <w:sz w:val="18"/>
                <w:lang w:eastAsia="zh-CN"/>
              </w:rPr>
            </w:pPr>
            <w:r w:rsidRPr="00DC7310">
              <w:rPr>
                <w:rFonts w:ascii="Arial" w:hAnsi="Arial" w:cs="Arial"/>
                <w:sz w:val="18"/>
                <w:szCs w:val="22"/>
                <w:lang w:eastAsia="zh-CN"/>
              </w:rPr>
              <w:t>0.6</w:t>
            </w:r>
          </w:p>
        </w:tc>
        <w:tc>
          <w:tcPr>
            <w:tcW w:w="2413" w:type="dxa"/>
            <w:tcBorders>
              <w:top w:val="single" w:sz="4" w:space="0" w:color="auto"/>
              <w:left w:val="single" w:sz="4" w:space="0" w:color="auto"/>
              <w:bottom w:val="single" w:sz="4" w:space="0" w:color="auto"/>
              <w:right w:val="single" w:sz="4" w:space="0" w:color="auto"/>
            </w:tcBorders>
            <w:vAlign w:val="center"/>
          </w:tcPr>
          <w:p w14:paraId="338C639B" w14:textId="77777777" w:rsidR="003B6BC9" w:rsidRPr="00DC7310" w:rsidRDefault="003B6BC9" w:rsidP="00CB6846">
            <w:pPr>
              <w:spacing w:after="0"/>
              <w:jc w:val="center"/>
              <w:rPr>
                <w:rFonts w:ascii="Arial" w:hAnsi="Arial" w:cs="Arial"/>
                <w:sz w:val="18"/>
                <w:lang w:eastAsia="zh-CN"/>
              </w:rPr>
            </w:pPr>
            <w:r w:rsidRPr="00DC7310">
              <w:rPr>
                <w:rFonts w:ascii="Arial" w:eastAsia="等线" w:hAnsi="Arial" w:cs="Arial"/>
                <w:sz w:val="18"/>
                <w:szCs w:val="22"/>
                <w:lang w:eastAsia="zh-CN"/>
              </w:rPr>
              <w:t>0.6</w:t>
            </w:r>
          </w:p>
        </w:tc>
      </w:tr>
      <w:tr w:rsidR="003B6BC9" w:rsidRPr="00DC7310" w14:paraId="00AD9E73"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4A6E6565" w14:textId="77777777" w:rsidR="003B6BC9" w:rsidRPr="00DC7310" w:rsidRDefault="003B6BC9" w:rsidP="00CB6846">
            <w:pPr>
              <w:spacing w:after="0"/>
              <w:jc w:val="center"/>
              <w:rPr>
                <w:rFonts w:ascii="Arial" w:hAnsi="Arial"/>
                <w:sz w:val="18"/>
              </w:rPr>
            </w:pPr>
            <w:r w:rsidRPr="00DC7310">
              <w:rPr>
                <w:rFonts w:ascii="Arial" w:hAnsi="Arial"/>
                <w:sz w:val="18"/>
                <w:lang w:eastAsia="zh-CN"/>
              </w:rPr>
              <w:t>DC_39_n40-n79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834AD3C" w14:textId="77777777" w:rsidR="003B6BC9" w:rsidRPr="00DC7310" w:rsidRDefault="003B6BC9" w:rsidP="00CB6846">
            <w:pPr>
              <w:spacing w:after="0"/>
              <w:jc w:val="center"/>
              <w:rPr>
                <w:rFonts w:ascii="Arial" w:hAnsi="Arial"/>
                <w:sz w:val="18"/>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7E68C98"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2AC8D18"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0.5</w:t>
            </w:r>
          </w:p>
        </w:tc>
      </w:tr>
      <w:tr w:rsidR="003B6BC9" w:rsidRPr="00DC7310" w14:paraId="13A7DDCA"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1FA45541" w14:textId="77777777" w:rsidR="003B6BC9" w:rsidRPr="00DC7310" w:rsidRDefault="003B6BC9" w:rsidP="00CB6846">
            <w:pPr>
              <w:spacing w:after="0"/>
              <w:jc w:val="center"/>
              <w:rPr>
                <w:rFonts w:ascii="Arial" w:hAnsi="Arial"/>
                <w:sz w:val="18"/>
              </w:rPr>
            </w:pPr>
            <w:r w:rsidRPr="00DC7310">
              <w:rPr>
                <w:rFonts w:ascii="Arial" w:hAnsi="Arial"/>
                <w:sz w:val="18"/>
                <w:lang w:eastAsia="zh-CN"/>
              </w:rPr>
              <w:t>DC_39_n41-n79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E677048" w14:textId="77777777" w:rsidR="003B6BC9" w:rsidRPr="00DC7310" w:rsidRDefault="003B6BC9" w:rsidP="00CB6846">
            <w:pPr>
              <w:spacing w:after="0"/>
              <w:jc w:val="center"/>
              <w:rPr>
                <w:rFonts w:ascii="Arial" w:hAnsi="Arial"/>
                <w:sz w:val="18"/>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14B8569"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949EA22"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0.5</w:t>
            </w:r>
          </w:p>
        </w:tc>
      </w:tr>
      <w:tr w:rsidR="003B6BC9" w:rsidRPr="00DC7310" w14:paraId="420ADD58"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29F45425" w14:textId="77777777" w:rsidR="003B6BC9" w:rsidRPr="00DC7310" w:rsidRDefault="003B6BC9" w:rsidP="00CB6846">
            <w:pPr>
              <w:spacing w:after="0"/>
              <w:jc w:val="center"/>
              <w:rPr>
                <w:rFonts w:ascii="Arial" w:hAnsi="Arial"/>
                <w:sz w:val="18"/>
                <w:lang w:eastAsia="zh-CN"/>
              </w:rPr>
            </w:pPr>
            <w:r w:rsidRPr="00DC7310">
              <w:rPr>
                <w:rFonts w:ascii="Arial" w:hAnsi="Arial" w:cs="Arial"/>
                <w:sz w:val="18"/>
              </w:rPr>
              <w:t>DC_40_n1-n78</w:t>
            </w:r>
          </w:p>
        </w:tc>
        <w:tc>
          <w:tcPr>
            <w:tcW w:w="2268" w:type="dxa"/>
            <w:tcBorders>
              <w:top w:val="single" w:sz="4" w:space="0" w:color="auto"/>
              <w:left w:val="single" w:sz="4" w:space="0" w:color="auto"/>
              <w:bottom w:val="single" w:sz="4" w:space="0" w:color="auto"/>
              <w:right w:val="single" w:sz="4" w:space="0" w:color="auto"/>
            </w:tcBorders>
            <w:vAlign w:val="center"/>
          </w:tcPr>
          <w:p w14:paraId="1D4CC70A"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268" w:type="dxa"/>
            <w:tcBorders>
              <w:top w:val="single" w:sz="4" w:space="0" w:color="auto"/>
              <w:left w:val="single" w:sz="4" w:space="0" w:color="auto"/>
              <w:bottom w:val="single" w:sz="4" w:space="0" w:color="auto"/>
              <w:right w:val="single" w:sz="4" w:space="0" w:color="auto"/>
            </w:tcBorders>
            <w:vAlign w:val="center"/>
          </w:tcPr>
          <w:p w14:paraId="257C9BEF"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3876D65F"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B6BC9" w:rsidRPr="00DC7310" w14:paraId="1470011A"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35DA42D9" w14:textId="77777777" w:rsidR="003B6BC9" w:rsidRPr="00DC7310" w:rsidRDefault="003B6BC9" w:rsidP="00CB6846">
            <w:pPr>
              <w:spacing w:after="0"/>
              <w:jc w:val="center"/>
              <w:rPr>
                <w:rFonts w:ascii="Arial" w:hAnsi="Arial" w:cs="Arial"/>
                <w:sz w:val="18"/>
              </w:rPr>
            </w:pPr>
            <w:r w:rsidRPr="00DC7310">
              <w:rPr>
                <w:rFonts w:ascii="Arial" w:hAnsi="Arial" w:cs="Arial"/>
                <w:sz w:val="18"/>
              </w:rPr>
              <w:t>DC_41_n1-n78</w:t>
            </w:r>
          </w:p>
        </w:tc>
        <w:tc>
          <w:tcPr>
            <w:tcW w:w="2268" w:type="dxa"/>
            <w:tcBorders>
              <w:top w:val="single" w:sz="4" w:space="0" w:color="auto"/>
              <w:left w:val="single" w:sz="4" w:space="0" w:color="auto"/>
              <w:bottom w:val="single" w:sz="4" w:space="0" w:color="auto"/>
              <w:right w:val="single" w:sz="4" w:space="0" w:color="auto"/>
            </w:tcBorders>
            <w:vAlign w:val="center"/>
          </w:tcPr>
          <w:p w14:paraId="11435C6C" w14:textId="77777777" w:rsidR="003B6BC9" w:rsidRPr="00DC7310" w:rsidRDefault="003B6BC9" w:rsidP="00CB6846">
            <w:pPr>
              <w:spacing w:after="0"/>
              <w:jc w:val="center"/>
              <w:rPr>
                <w:rFonts w:ascii="Arial" w:hAnsi="Arial"/>
                <w:sz w:val="18"/>
                <w:lang w:eastAsia="ko-KR"/>
              </w:rPr>
            </w:pPr>
            <w:r w:rsidRPr="00DC7310">
              <w:rPr>
                <w:rFonts w:ascii="Arial" w:hAnsi="Arial" w:hint="eastAsia"/>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603D49B0" w14:textId="77777777" w:rsidR="003B6BC9" w:rsidRPr="00DC7310" w:rsidRDefault="003B6BC9" w:rsidP="00CB6846">
            <w:pPr>
              <w:spacing w:after="0"/>
              <w:jc w:val="center"/>
              <w:rPr>
                <w:rFonts w:ascii="Arial" w:hAnsi="Arial"/>
                <w:sz w:val="18"/>
                <w:lang w:eastAsia="ko-KR"/>
              </w:rPr>
            </w:pPr>
            <w:r w:rsidRPr="00DC7310">
              <w:rPr>
                <w:rFonts w:ascii="Arial" w:hAnsi="Arial" w:hint="eastAsia"/>
                <w:sz w:val="18"/>
                <w:lang w:eastAsia="ko-KR"/>
              </w:rPr>
              <w:t>-</w:t>
            </w:r>
          </w:p>
        </w:tc>
        <w:tc>
          <w:tcPr>
            <w:tcW w:w="2413" w:type="dxa"/>
            <w:tcBorders>
              <w:top w:val="single" w:sz="4" w:space="0" w:color="auto"/>
              <w:left w:val="single" w:sz="4" w:space="0" w:color="auto"/>
              <w:bottom w:val="single" w:sz="4" w:space="0" w:color="auto"/>
              <w:right w:val="single" w:sz="4" w:space="0" w:color="auto"/>
            </w:tcBorders>
            <w:vAlign w:val="center"/>
          </w:tcPr>
          <w:p w14:paraId="2A40D675" w14:textId="77777777" w:rsidR="003B6BC9" w:rsidRPr="00DC7310" w:rsidRDefault="003B6BC9" w:rsidP="00CB6846">
            <w:pPr>
              <w:spacing w:after="0"/>
              <w:jc w:val="center"/>
              <w:rPr>
                <w:rFonts w:ascii="Arial" w:hAnsi="Arial"/>
                <w:sz w:val="18"/>
                <w:lang w:eastAsia="ko-KR"/>
              </w:rPr>
            </w:pPr>
            <w:r w:rsidRPr="00DC7310">
              <w:rPr>
                <w:rFonts w:ascii="Arial" w:hAnsi="Arial" w:hint="eastAsia"/>
                <w:sz w:val="18"/>
                <w:lang w:eastAsia="ko-KR"/>
              </w:rPr>
              <w:t>0.5</w:t>
            </w:r>
          </w:p>
        </w:tc>
      </w:tr>
      <w:tr w:rsidR="003B6BC9" w:rsidRPr="00DC7310" w14:paraId="06278A7E"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27E6F792" w14:textId="77777777" w:rsidR="003B6BC9" w:rsidRPr="00DC7310" w:rsidRDefault="003B6BC9" w:rsidP="00CB6846">
            <w:pPr>
              <w:spacing w:after="0"/>
              <w:jc w:val="center"/>
              <w:rPr>
                <w:rFonts w:ascii="Arial" w:hAnsi="Arial" w:cs="Arial"/>
                <w:sz w:val="18"/>
                <w:szCs w:val="18"/>
              </w:rPr>
            </w:pPr>
            <w:r w:rsidRPr="00DC7310">
              <w:rPr>
                <w:rFonts w:ascii="Arial" w:hAnsi="Arial" w:cs="Arial"/>
                <w:sz w:val="18"/>
                <w:szCs w:val="18"/>
              </w:rPr>
              <w:t>DC_41_n1-n3</w:t>
            </w:r>
          </w:p>
        </w:tc>
        <w:tc>
          <w:tcPr>
            <w:tcW w:w="2268" w:type="dxa"/>
            <w:tcBorders>
              <w:top w:val="single" w:sz="4" w:space="0" w:color="auto"/>
              <w:left w:val="single" w:sz="4" w:space="0" w:color="auto"/>
              <w:bottom w:val="single" w:sz="4" w:space="0" w:color="auto"/>
              <w:right w:val="single" w:sz="4" w:space="0" w:color="auto"/>
            </w:tcBorders>
            <w:vAlign w:val="center"/>
          </w:tcPr>
          <w:p w14:paraId="62B46D8F" w14:textId="77777777" w:rsidR="003B6BC9" w:rsidRPr="00DC7310" w:rsidRDefault="003B6BC9" w:rsidP="00CB6846">
            <w:pPr>
              <w:spacing w:after="0"/>
              <w:jc w:val="center"/>
              <w:rPr>
                <w:rFonts w:ascii="Arial" w:hAnsi="Arial" w:cs="Arial"/>
                <w:sz w:val="18"/>
                <w:szCs w:val="18"/>
                <w:lang w:eastAsia="zh-CN"/>
              </w:rPr>
            </w:pPr>
            <w:r w:rsidRPr="00DC7310">
              <w:rPr>
                <w:rFonts w:ascii="Arial" w:hAnsi="Arial" w:cs="Arial"/>
                <w:sz w:val="18"/>
                <w:szCs w:val="18"/>
              </w:rPr>
              <w:t>0</w:t>
            </w:r>
            <w:r w:rsidRPr="00DC7310">
              <w:rPr>
                <w:rFonts w:ascii="Arial" w:hAnsi="Arial" w:cs="Arial"/>
                <w:sz w:val="18"/>
                <w:szCs w:val="18"/>
                <w:vertAlign w:val="superscript"/>
              </w:rPr>
              <w:t>3</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0.5</w:t>
            </w:r>
            <w:r w:rsidRPr="00DC7310">
              <w:rPr>
                <w:rFonts w:ascii="Arial" w:hAnsi="Arial" w:cs="Arial"/>
                <w:sz w:val="18"/>
                <w:szCs w:val="18"/>
                <w:vertAlign w:val="superscript"/>
              </w:rPr>
              <w:t>4</w:t>
            </w:r>
          </w:p>
        </w:tc>
        <w:tc>
          <w:tcPr>
            <w:tcW w:w="2268" w:type="dxa"/>
            <w:tcBorders>
              <w:top w:val="single" w:sz="4" w:space="0" w:color="auto"/>
              <w:left w:val="single" w:sz="4" w:space="0" w:color="auto"/>
              <w:bottom w:val="single" w:sz="4" w:space="0" w:color="auto"/>
              <w:right w:val="single" w:sz="4" w:space="0" w:color="auto"/>
            </w:tcBorders>
            <w:vAlign w:val="center"/>
          </w:tcPr>
          <w:p w14:paraId="3EDBF8C4" w14:textId="77777777" w:rsidR="003B6BC9" w:rsidRPr="00DC7310" w:rsidRDefault="003B6BC9" w:rsidP="00CB6846">
            <w:pPr>
              <w:spacing w:after="0"/>
              <w:jc w:val="center"/>
              <w:rPr>
                <w:rFonts w:ascii="Arial" w:hAnsi="Arial"/>
                <w:sz w:val="18"/>
                <w:lang w:eastAsia="zh-CN"/>
              </w:rPr>
            </w:pPr>
            <w:r w:rsidRPr="00DC7310">
              <w:rPr>
                <w:rFonts w:ascii="Arial" w:hAnsi="Arial" w:cs="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17E34DAC" w14:textId="77777777" w:rsidR="003B6BC9" w:rsidRPr="00DC7310" w:rsidRDefault="003B6BC9" w:rsidP="00CB6846">
            <w:pPr>
              <w:spacing w:after="0"/>
              <w:jc w:val="center"/>
              <w:rPr>
                <w:rFonts w:ascii="Arial" w:hAnsi="Arial"/>
                <w:sz w:val="18"/>
                <w:lang w:eastAsia="zh-CN"/>
              </w:rPr>
            </w:pPr>
            <w:r w:rsidRPr="00DC7310">
              <w:rPr>
                <w:rFonts w:ascii="Arial" w:hAnsi="Arial" w:cs="Arial"/>
                <w:sz w:val="18"/>
              </w:rPr>
              <w:t>-</w:t>
            </w:r>
          </w:p>
        </w:tc>
      </w:tr>
      <w:tr w:rsidR="003B6BC9" w:rsidRPr="00DC7310" w14:paraId="6EF01B5E"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5F8B06F" w14:textId="77777777" w:rsidR="003B6BC9" w:rsidRPr="00DC7310" w:rsidRDefault="003B6BC9" w:rsidP="00CB6846">
            <w:pPr>
              <w:pStyle w:val="TAC"/>
              <w:keepNext w:val="0"/>
              <w:keepLines w:val="0"/>
            </w:pPr>
            <w:r w:rsidRPr="00DC7310">
              <w:t>DC_41_n1-n77</w:t>
            </w:r>
          </w:p>
        </w:tc>
        <w:tc>
          <w:tcPr>
            <w:tcW w:w="2268" w:type="dxa"/>
            <w:tcBorders>
              <w:top w:val="single" w:sz="4" w:space="0" w:color="auto"/>
              <w:left w:val="single" w:sz="4" w:space="0" w:color="auto"/>
              <w:bottom w:val="single" w:sz="4" w:space="0" w:color="auto"/>
              <w:right w:val="single" w:sz="4" w:space="0" w:color="auto"/>
            </w:tcBorders>
            <w:vAlign w:val="center"/>
          </w:tcPr>
          <w:p w14:paraId="20954FB1" w14:textId="77777777" w:rsidR="003B6BC9" w:rsidRPr="00DC7310" w:rsidRDefault="003B6BC9" w:rsidP="00CB6846">
            <w:pPr>
              <w:pStyle w:val="TAC"/>
              <w:keepNext w:val="0"/>
              <w:keepLines w:val="0"/>
              <w:rPr>
                <w:rFonts w:cs="Arial"/>
                <w:lang w:eastAsia="zh-CN"/>
              </w:rPr>
            </w:pPr>
            <w:r w:rsidRPr="00DC7310">
              <w:t>-</w:t>
            </w:r>
          </w:p>
        </w:tc>
        <w:tc>
          <w:tcPr>
            <w:tcW w:w="2268" w:type="dxa"/>
            <w:tcBorders>
              <w:top w:val="single" w:sz="4" w:space="0" w:color="auto"/>
              <w:left w:val="single" w:sz="4" w:space="0" w:color="auto"/>
              <w:bottom w:val="single" w:sz="4" w:space="0" w:color="auto"/>
              <w:right w:val="single" w:sz="4" w:space="0" w:color="auto"/>
            </w:tcBorders>
            <w:vAlign w:val="center"/>
          </w:tcPr>
          <w:p w14:paraId="1B1F0A13" w14:textId="77777777" w:rsidR="003B6BC9" w:rsidRPr="00DC7310" w:rsidRDefault="003B6BC9" w:rsidP="00CB6846">
            <w:pPr>
              <w:pStyle w:val="TAC"/>
              <w:keepNext w:val="0"/>
              <w:keepLines w:val="0"/>
              <w:rPr>
                <w:lang w:eastAsia="zh-CN"/>
              </w:rPr>
            </w:pPr>
            <w:r w:rsidRPr="00DC7310">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10D24D67" w14:textId="77777777" w:rsidR="003B6BC9" w:rsidRPr="00DC7310" w:rsidRDefault="003B6BC9" w:rsidP="00CB6846">
            <w:pPr>
              <w:pStyle w:val="TAC"/>
              <w:keepNext w:val="0"/>
              <w:keepLines w:val="0"/>
              <w:rPr>
                <w:rFonts w:cs="Arial"/>
                <w:lang w:eastAsia="zh-CN"/>
              </w:rPr>
            </w:pPr>
            <w:r w:rsidRPr="00DC7310">
              <w:t>0.5</w:t>
            </w:r>
          </w:p>
        </w:tc>
      </w:tr>
      <w:tr w:rsidR="003B6BC9" w:rsidRPr="00DC7310" w14:paraId="094E2F9C"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C56D2C6"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DC_40-42_n77</w:t>
            </w:r>
          </w:p>
        </w:tc>
        <w:tc>
          <w:tcPr>
            <w:tcW w:w="2268" w:type="dxa"/>
            <w:tcBorders>
              <w:top w:val="single" w:sz="4" w:space="0" w:color="auto"/>
              <w:left w:val="single" w:sz="4" w:space="0" w:color="auto"/>
              <w:bottom w:val="single" w:sz="4" w:space="0" w:color="auto"/>
              <w:right w:val="single" w:sz="4" w:space="0" w:color="auto"/>
            </w:tcBorders>
            <w:vAlign w:val="center"/>
          </w:tcPr>
          <w:p w14:paraId="79E09F83" w14:textId="77777777" w:rsidR="003B6BC9" w:rsidRPr="00DC7310" w:rsidRDefault="003B6BC9" w:rsidP="00CB6846">
            <w:pPr>
              <w:spacing w:after="0"/>
              <w:jc w:val="center"/>
              <w:rPr>
                <w:rFonts w:ascii="Arial" w:hAnsi="Arial" w:cs="Arial"/>
                <w:sz w:val="18"/>
                <w:lang w:eastAsia="zh-CN"/>
              </w:rPr>
            </w:pPr>
            <w:r w:rsidRPr="00DC7310">
              <w:rPr>
                <w:rFonts w:ascii="Arial" w:hAnsi="Arial"/>
                <w:sz w:val="18"/>
                <w:szCs w:val="18"/>
              </w:rPr>
              <w:t>0.4</w:t>
            </w:r>
            <w:r w:rsidRPr="00DC7310">
              <w:rPr>
                <w:rFonts w:ascii="Arial" w:hAnsi="Arial"/>
                <w:sz w:val="18"/>
                <w:szCs w:val="18"/>
                <w:vertAlign w:val="superscript"/>
              </w:rPr>
              <w:t>5</w:t>
            </w:r>
          </w:p>
        </w:tc>
        <w:tc>
          <w:tcPr>
            <w:tcW w:w="2268" w:type="dxa"/>
            <w:tcBorders>
              <w:top w:val="single" w:sz="4" w:space="0" w:color="auto"/>
              <w:left w:val="single" w:sz="4" w:space="0" w:color="auto"/>
              <w:bottom w:val="single" w:sz="4" w:space="0" w:color="auto"/>
              <w:right w:val="single" w:sz="4" w:space="0" w:color="auto"/>
            </w:tcBorders>
            <w:vAlign w:val="center"/>
          </w:tcPr>
          <w:p w14:paraId="39545D86" w14:textId="77777777" w:rsidR="003B6BC9" w:rsidRPr="00DC7310" w:rsidRDefault="003B6BC9" w:rsidP="00CB6846">
            <w:pPr>
              <w:spacing w:after="0"/>
              <w:jc w:val="center"/>
              <w:rPr>
                <w:rFonts w:ascii="Arial" w:hAnsi="Arial"/>
                <w:sz w:val="18"/>
                <w:szCs w:val="18"/>
              </w:rPr>
            </w:pPr>
            <w:r w:rsidRPr="00DC7310">
              <w:rPr>
                <w:rFonts w:ascii="Arial" w:hAnsi="Arial"/>
                <w:sz w:val="18"/>
                <w:szCs w:val="18"/>
              </w:rPr>
              <w:t>0.5</w:t>
            </w:r>
            <w:r w:rsidRPr="00DC7310">
              <w:rPr>
                <w:rFonts w:ascii="Arial" w:hAnsi="Arial"/>
                <w:sz w:val="18"/>
                <w:szCs w:val="18"/>
                <w:vertAlign w:val="superscript"/>
              </w:rPr>
              <w:t>5</w:t>
            </w:r>
          </w:p>
        </w:tc>
        <w:tc>
          <w:tcPr>
            <w:tcW w:w="2413" w:type="dxa"/>
            <w:tcBorders>
              <w:top w:val="single" w:sz="4" w:space="0" w:color="auto"/>
              <w:left w:val="single" w:sz="4" w:space="0" w:color="auto"/>
              <w:bottom w:val="single" w:sz="4" w:space="0" w:color="auto"/>
              <w:right w:val="single" w:sz="4" w:space="0" w:color="auto"/>
            </w:tcBorders>
            <w:vAlign w:val="center"/>
          </w:tcPr>
          <w:p w14:paraId="7494BE1C" w14:textId="77777777" w:rsidR="003B6BC9" w:rsidRPr="00DC7310" w:rsidRDefault="003B6BC9" w:rsidP="00CB6846">
            <w:pPr>
              <w:spacing w:after="0"/>
              <w:jc w:val="center"/>
              <w:rPr>
                <w:rFonts w:ascii="Arial" w:hAnsi="Arial" w:cs="Arial"/>
                <w:sz w:val="18"/>
                <w:lang w:eastAsia="zh-CN"/>
              </w:rPr>
            </w:pPr>
            <w:r w:rsidRPr="00DC7310">
              <w:rPr>
                <w:rFonts w:ascii="Arial" w:hAnsi="Arial"/>
                <w:sz w:val="18"/>
                <w:szCs w:val="18"/>
              </w:rPr>
              <w:t>0.5</w:t>
            </w:r>
            <w:r w:rsidRPr="00DC7310">
              <w:rPr>
                <w:rFonts w:ascii="Arial" w:hAnsi="Arial"/>
                <w:sz w:val="18"/>
                <w:szCs w:val="18"/>
                <w:vertAlign w:val="superscript"/>
              </w:rPr>
              <w:t>5</w:t>
            </w:r>
          </w:p>
        </w:tc>
      </w:tr>
      <w:tr w:rsidR="003B6BC9" w:rsidRPr="00DC7310" w14:paraId="13F4A083"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7853BD5" w14:textId="77777777" w:rsidR="003B6BC9" w:rsidRPr="00DC7310" w:rsidRDefault="003B6BC9" w:rsidP="00CB6846">
            <w:pPr>
              <w:spacing w:after="0"/>
              <w:jc w:val="center"/>
              <w:rPr>
                <w:rFonts w:ascii="Arial" w:hAnsi="Arial"/>
                <w:sz w:val="18"/>
                <w:lang w:eastAsia="zh-CN"/>
              </w:rPr>
            </w:pPr>
            <w:r w:rsidRPr="00DC7310">
              <w:rPr>
                <w:rFonts w:ascii="Arial" w:hAnsi="Arial" w:cs="Arial"/>
                <w:sz w:val="18"/>
                <w:szCs w:val="18"/>
                <w:lang w:eastAsia="ja-JP"/>
              </w:rPr>
              <w:t>DC_40-42_n78</w:t>
            </w:r>
          </w:p>
        </w:tc>
        <w:tc>
          <w:tcPr>
            <w:tcW w:w="2268" w:type="dxa"/>
            <w:tcBorders>
              <w:top w:val="single" w:sz="4" w:space="0" w:color="auto"/>
              <w:left w:val="single" w:sz="4" w:space="0" w:color="auto"/>
              <w:bottom w:val="single" w:sz="4" w:space="0" w:color="auto"/>
              <w:right w:val="single" w:sz="4" w:space="0" w:color="auto"/>
            </w:tcBorders>
            <w:vAlign w:val="center"/>
          </w:tcPr>
          <w:p w14:paraId="6D550AC8" w14:textId="77777777" w:rsidR="003B6BC9" w:rsidRPr="00DC7310" w:rsidRDefault="003B6BC9" w:rsidP="00CB6846">
            <w:pPr>
              <w:spacing w:after="0"/>
              <w:jc w:val="center"/>
              <w:rPr>
                <w:rFonts w:ascii="Arial" w:hAnsi="Arial" w:cs="Arial"/>
                <w:sz w:val="18"/>
                <w:szCs w:val="18"/>
                <w:lang w:eastAsia="ja-JP"/>
              </w:rPr>
            </w:pPr>
            <w:r w:rsidRPr="00DC7310">
              <w:rPr>
                <w:rFonts w:ascii="Arial" w:hAnsi="Arial"/>
                <w:sz w:val="18"/>
                <w:szCs w:val="18"/>
              </w:rPr>
              <w:t>0.4</w:t>
            </w:r>
            <w:r w:rsidRPr="00DC7310">
              <w:rPr>
                <w:rFonts w:ascii="Arial" w:hAnsi="Arial"/>
                <w:sz w:val="18"/>
                <w:szCs w:val="18"/>
                <w:vertAlign w:val="superscript"/>
              </w:rPr>
              <w:t>5</w:t>
            </w:r>
          </w:p>
        </w:tc>
        <w:tc>
          <w:tcPr>
            <w:tcW w:w="2268" w:type="dxa"/>
            <w:tcBorders>
              <w:top w:val="single" w:sz="4" w:space="0" w:color="auto"/>
              <w:left w:val="single" w:sz="4" w:space="0" w:color="auto"/>
              <w:bottom w:val="single" w:sz="4" w:space="0" w:color="auto"/>
              <w:right w:val="single" w:sz="4" w:space="0" w:color="auto"/>
            </w:tcBorders>
            <w:vAlign w:val="center"/>
          </w:tcPr>
          <w:p w14:paraId="728B8188" w14:textId="77777777" w:rsidR="003B6BC9" w:rsidRPr="00DC7310" w:rsidRDefault="003B6BC9" w:rsidP="00CB6846">
            <w:pPr>
              <w:spacing w:after="0"/>
              <w:jc w:val="center"/>
              <w:rPr>
                <w:rFonts w:ascii="Arial" w:hAnsi="Arial"/>
                <w:sz w:val="18"/>
                <w:szCs w:val="18"/>
              </w:rPr>
            </w:pPr>
            <w:r w:rsidRPr="00DC7310">
              <w:rPr>
                <w:rFonts w:ascii="Arial" w:hAnsi="Arial"/>
                <w:sz w:val="18"/>
                <w:szCs w:val="18"/>
              </w:rPr>
              <w:t>0.5</w:t>
            </w:r>
            <w:r w:rsidRPr="00DC7310">
              <w:rPr>
                <w:rFonts w:ascii="Arial" w:hAnsi="Arial"/>
                <w:sz w:val="18"/>
                <w:szCs w:val="18"/>
                <w:vertAlign w:val="superscript"/>
              </w:rPr>
              <w:t>5</w:t>
            </w:r>
          </w:p>
        </w:tc>
        <w:tc>
          <w:tcPr>
            <w:tcW w:w="2413" w:type="dxa"/>
            <w:tcBorders>
              <w:top w:val="single" w:sz="4" w:space="0" w:color="auto"/>
              <w:left w:val="single" w:sz="4" w:space="0" w:color="auto"/>
              <w:bottom w:val="single" w:sz="4" w:space="0" w:color="auto"/>
              <w:right w:val="single" w:sz="4" w:space="0" w:color="auto"/>
            </w:tcBorders>
            <w:vAlign w:val="center"/>
          </w:tcPr>
          <w:p w14:paraId="6CF52761" w14:textId="77777777" w:rsidR="003B6BC9" w:rsidRPr="00DC7310" w:rsidRDefault="003B6BC9" w:rsidP="00CB6846">
            <w:pPr>
              <w:spacing w:after="0"/>
              <w:jc w:val="center"/>
              <w:rPr>
                <w:rFonts w:ascii="Arial" w:hAnsi="Arial"/>
                <w:sz w:val="18"/>
                <w:szCs w:val="18"/>
              </w:rPr>
            </w:pPr>
            <w:r w:rsidRPr="00DC7310">
              <w:rPr>
                <w:rFonts w:ascii="Arial" w:hAnsi="Arial"/>
                <w:sz w:val="18"/>
                <w:szCs w:val="18"/>
              </w:rPr>
              <w:t>0.5</w:t>
            </w:r>
            <w:r w:rsidRPr="00DC7310">
              <w:rPr>
                <w:rFonts w:ascii="Arial" w:hAnsi="Arial"/>
                <w:sz w:val="18"/>
                <w:szCs w:val="18"/>
                <w:vertAlign w:val="superscript"/>
              </w:rPr>
              <w:t>5</w:t>
            </w:r>
          </w:p>
        </w:tc>
      </w:tr>
      <w:tr w:rsidR="003B6BC9" w:rsidRPr="00DC7310" w14:paraId="2D975006"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2ABE8733" w14:textId="77777777" w:rsidR="003B6BC9" w:rsidRPr="00DC7310" w:rsidRDefault="003B6BC9" w:rsidP="00CB6846">
            <w:pPr>
              <w:spacing w:after="0"/>
              <w:jc w:val="center"/>
              <w:rPr>
                <w:rFonts w:ascii="Arial" w:hAnsi="Arial"/>
                <w:sz w:val="18"/>
              </w:rPr>
            </w:pPr>
            <w:r w:rsidRPr="00DC7310">
              <w:rPr>
                <w:rFonts w:ascii="Arial" w:hAnsi="Arial"/>
                <w:sz w:val="18"/>
              </w:rPr>
              <w:t>DC_41_n</w:t>
            </w:r>
            <w:r w:rsidRPr="00DC7310">
              <w:rPr>
                <w:rFonts w:ascii="Arial" w:eastAsia="等线" w:hAnsi="Arial"/>
                <w:sz w:val="18"/>
                <w:lang w:eastAsia="zh-CN"/>
              </w:rPr>
              <w:t>3</w:t>
            </w:r>
            <w:r w:rsidRPr="00DC7310">
              <w:rPr>
                <w:rFonts w:ascii="Arial" w:hAnsi="Arial"/>
                <w:sz w:val="18"/>
              </w:rPr>
              <w:t>-n</w:t>
            </w:r>
            <w:r w:rsidRPr="00DC7310">
              <w:rPr>
                <w:rFonts w:ascii="Arial" w:eastAsia="等线" w:hAnsi="Arial"/>
                <w:sz w:val="18"/>
                <w:lang w:eastAsia="zh-CN"/>
              </w:rPr>
              <w:t>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A557F8C" w14:textId="77777777" w:rsidR="003B6BC9" w:rsidRPr="00DC7310" w:rsidRDefault="003B6BC9" w:rsidP="00CB6846">
            <w:pPr>
              <w:spacing w:after="0"/>
              <w:jc w:val="center"/>
              <w:rPr>
                <w:rFonts w:ascii="Arial" w:hAnsi="Arial"/>
                <w:sz w:val="18"/>
                <w:lang w:eastAsia="ja-JP"/>
              </w:rPr>
            </w:pPr>
            <w:r w:rsidRPr="00DC7310">
              <w:rPr>
                <w:rFonts w:ascii="Arial" w:hAnsi="Arial" w:cs="Arial"/>
                <w:sz w:val="18"/>
                <w:szCs w:val="18"/>
              </w:rPr>
              <w:t>0</w:t>
            </w:r>
            <w:r w:rsidRPr="00DC7310">
              <w:rPr>
                <w:rFonts w:ascii="Arial" w:hAnsi="Arial" w:cs="Arial"/>
                <w:sz w:val="18"/>
                <w:szCs w:val="18"/>
                <w:vertAlign w:val="superscript"/>
              </w:rPr>
              <w:t>3</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0.5</w:t>
            </w:r>
            <w:r w:rsidRPr="00DC7310">
              <w:rPr>
                <w:rFonts w:ascii="Arial" w:hAnsi="Arial" w:cs="Arial"/>
                <w:sz w:val="18"/>
                <w:szCs w:val="18"/>
                <w:vertAlign w:val="superscript"/>
              </w:rPr>
              <w:t>4</w:t>
            </w:r>
          </w:p>
        </w:tc>
        <w:tc>
          <w:tcPr>
            <w:tcW w:w="2268" w:type="dxa"/>
            <w:tcBorders>
              <w:top w:val="single" w:sz="4" w:space="0" w:color="auto"/>
              <w:left w:val="single" w:sz="4" w:space="0" w:color="auto"/>
              <w:bottom w:val="single" w:sz="4" w:space="0" w:color="auto"/>
              <w:right w:val="single" w:sz="4" w:space="0" w:color="auto"/>
            </w:tcBorders>
            <w:vAlign w:val="center"/>
          </w:tcPr>
          <w:p w14:paraId="6D0B1DC2"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E819E00" w14:textId="77777777" w:rsidR="003B6BC9" w:rsidRPr="00DC7310" w:rsidRDefault="003B6BC9" w:rsidP="00CB6846">
            <w:pPr>
              <w:spacing w:after="0"/>
              <w:jc w:val="center"/>
              <w:rPr>
                <w:rFonts w:ascii="Arial" w:hAnsi="Arial"/>
                <w:sz w:val="18"/>
                <w:lang w:eastAsia="zh-CN"/>
              </w:rPr>
            </w:pPr>
            <w:r w:rsidRPr="00DC7310">
              <w:rPr>
                <w:rFonts w:ascii="Arial" w:hAnsi="Arial" w:cs="Arial"/>
                <w:sz w:val="18"/>
                <w:szCs w:val="18"/>
              </w:rPr>
              <w:t>0</w:t>
            </w:r>
            <w:r w:rsidRPr="00DC7310">
              <w:rPr>
                <w:rFonts w:ascii="Arial" w:hAnsi="Arial" w:cs="Arial"/>
                <w:sz w:val="18"/>
                <w:szCs w:val="18"/>
                <w:vertAlign w:val="superscript"/>
              </w:rPr>
              <w:t>3</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0.5</w:t>
            </w:r>
            <w:r w:rsidRPr="00DC7310">
              <w:rPr>
                <w:rFonts w:ascii="Arial" w:hAnsi="Arial" w:cs="Arial"/>
                <w:sz w:val="18"/>
                <w:szCs w:val="18"/>
                <w:vertAlign w:val="superscript"/>
              </w:rPr>
              <w:t>4</w:t>
            </w:r>
          </w:p>
        </w:tc>
      </w:tr>
      <w:tr w:rsidR="003B6BC9" w:rsidRPr="00DC7310" w14:paraId="36AE66D7"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20E5D0D8" w14:textId="77777777" w:rsidR="003B6BC9" w:rsidRPr="00DC7310" w:rsidRDefault="003B6BC9" w:rsidP="00CB6846">
            <w:pPr>
              <w:spacing w:after="0"/>
              <w:jc w:val="center"/>
              <w:rPr>
                <w:rFonts w:ascii="Arial" w:hAnsi="Arial"/>
                <w:sz w:val="18"/>
              </w:rPr>
            </w:pPr>
            <w:r w:rsidRPr="00DC7310">
              <w:rPr>
                <w:rFonts w:ascii="Arial" w:eastAsia="MS Mincho" w:hAnsi="Arial"/>
                <w:sz w:val="18"/>
                <w:szCs w:val="18"/>
              </w:rPr>
              <w:t>DC_41_n</w:t>
            </w:r>
            <w:r w:rsidRPr="00DC7310">
              <w:rPr>
                <w:rFonts w:ascii="Arial" w:eastAsia="等线" w:hAnsi="Arial"/>
                <w:sz w:val="18"/>
                <w:szCs w:val="18"/>
                <w:lang w:eastAsia="zh-CN"/>
              </w:rPr>
              <w:t>3</w:t>
            </w:r>
            <w:r w:rsidRPr="00DC7310">
              <w:rPr>
                <w:rFonts w:ascii="Arial" w:eastAsia="MS Mincho" w:hAnsi="Arial"/>
                <w:sz w:val="18"/>
                <w:szCs w:val="18"/>
              </w:rPr>
              <w:t>-n7</w:t>
            </w:r>
            <w:r w:rsidRPr="00DC7310">
              <w:rPr>
                <w:rFonts w:ascii="Arial" w:eastAsia="等线" w:hAnsi="Arial"/>
                <w:sz w:val="18"/>
                <w:szCs w:val="18"/>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B89C011" w14:textId="77777777" w:rsidR="003B6BC9" w:rsidRPr="00DC7310" w:rsidRDefault="003B6BC9" w:rsidP="00CB6846">
            <w:pPr>
              <w:spacing w:after="0"/>
              <w:jc w:val="center"/>
              <w:rPr>
                <w:rFonts w:ascii="Arial" w:hAnsi="Arial"/>
                <w:sz w:val="18"/>
              </w:rPr>
            </w:pPr>
            <w:r w:rsidRPr="00DC7310">
              <w:rPr>
                <w:rFonts w:ascii="Arial" w:hAnsi="Arial" w:cs="Arial"/>
                <w:sz w:val="18"/>
                <w:szCs w:val="18"/>
              </w:rPr>
              <w:t>0</w:t>
            </w:r>
            <w:r w:rsidRPr="00DC7310">
              <w:rPr>
                <w:rFonts w:ascii="Arial" w:hAnsi="Arial" w:cs="Arial"/>
                <w:sz w:val="18"/>
                <w:szCs w:val="18"/>
                <w:vertAlign w:val="superscript"/>
              </w:rPr>
              <w:t>3</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0.5</w:t>
            </w:r>
            <w:r w:rsidRPr="00DC7310">
              <w:rPr>
                <w:rFonts w:ascii="Arial" w:hAnsi="Arial" w:cs="Arial"/>
                <w:sz w:val="18"/>
                <w:szCs w:val="18"/>
                <w:vertAlign w:val="superscript"/>
              </w:rPr>
              <w:t>4</w:t>
            </w:r>
          </w:p>
        </w:tc>
        <w:tc>
          <w:tcPr>
            <w:tcW w:w="2268" w:type="dxa"/>
            <w:tcBorders>
              <w:top w:val="single" w:sz="4" w:space="0" w:color="auto"/>
              <w:left w:val="single" w:sz="4" w:space="0" w:color="auto"/>
              <w:bottom w:val="single" w:sz="4" w:space="0" w:color="auto"/>
              <w:right w:val="single" w:sz="4" w:space="0" w:color="auto"/>
            </w:tcBorders>
            <w:vAlign w:val="center"/>
          </w:tcPr>
          <w:p w14:paraId="5E9A1E98" w14:textId="77777777" w:rsidR="003B6BC9" w:rsidRPr="00DC7310" w:rsidRDefault="003B6BC9" w:rsidP="00CB6846">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994A5ED" w14:textId="77777777" w:rsidR="003B6BC9" w:rsidRPr="00DC7310" w:rsidRDefault="003B6BC9" w:rsidP="00CB6846">
            <w:pPr>
              <w:spacing w:after="0"/>
              <w:jc w:val="center"/>
              <w:rPr>
                <w:rFonts w:ascii="Arial" w:hAnsi="Arial"/>
                <w:sz w:val="18"/>
                <w:lang w:eastAsia="zh-CN"/>
              </w:rPr>
            </w:pPr>
            <w:r w:rsidRPr="00DC7310">
              <w:rPr>
                <w:rFonts w:ascii="Arial" w:hAnsi="Arial"/>
                <w:sz w:val="18"/>
                <w:szCs w:val="18"/>
                <w:lang w:eastAsia="zh-CN"/>
              </w:rPr>
              <w:t>0.5</w:t>
            </w:r>
          </w:p>
        </w:tc>
      </w:tr>
      <w:tr w:rsidR="003B6BC9" w:rsidRPr="00DC7310" w14:paraId="4D438838"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5BAC159A" w14:textId="77777777" w:rsidR="003B6BC9" w:rsidRPr="00DC7310" w:rsidRDefault="003B6BC9" w:rsidP="00CB6846">
            <w:pPr>
              <w:spacing w:after="0"/>
              <w:jc w:val="center"/>
              <w:rPr>
                <w:rFonts w:ascii="Arial" w:hAnsi="Arial"/>
                <w:sz w:val="18"/>
              </w:rPr>
            </w:pPr>
            <w:r w:rsidRPr="00DC7310">
              <w:rPr>
                <w:rFonts w:ascii="Arial" w:eastAsia="MS Mincho" w:hAnsi="Arial"/>
                <w:sz w:val="18"/>
                <w:szCs w:val="18"/>
              </w:rPr>
              <w:t>DC_41_n</w:t>
            </w:r>
            <w:r w:rsidRPr="00DC7310">
              <w:rPr>
                <w:rFonts w:ascii="Arial" w:eastAsia="等线" w:hAnsi="Arial"/>
                <w:sz w:val="18"/>
                <w:szCs w:val="18"/>
                <w:lang w:eastAsia="zh-CN"/>
              </w:rPr>
              <w:t>3</w:t>
            </w:r>
            <w:r w:rsidRPr="00DC7310">
              <w:rPr>
                <w:rFonts w:ascii="Arial" w:eastAsia="MS Mincho" w:hAnsi="Arial"/>
                <w:sz w:val="18"/>
                <w:szCs w:val="18"/>
              </w:rPr>
              <w:t>-n7</w:t>
            </w:r>
            <w:r w:rsidRPr="00DC7310">
              <w:rPr>
                <w:rFonts w:ascii="Arial" w:eastAsia="等线" w:hAnsi="Arial"/>
                <w:sz w:val="18"/>
                <w:szCs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3C5AA6E" w14:textId="77777777" w:rsidR="003B6BC9" w:rsidRPr="00DC7310" w:rsidRDefault="003B6BC9" w:rsidP="00CB6846">
            <w:pPr>
              <w:spacing w:after="0"/>
              <w:jc w:val="center"/>
              <w:rPr>
                <w:rFonts w:ascii="Arial" w:hAnsi="Arial"/>
                <w:sz w:val="18"/>
              </w:rPr>
            </w:pPr>
            <w:r w:rsidRPr="00DC7310">
              <w:rPr>
                <w:rFonts w:ascii="Arial" w:hAnsi="Arial" w:cs="Arial"/>
                <w:sz w:val="18"/>
                <w:szCs w:val="18"/>
              </w:rPr>
              <w:t>0</w:t>
            </w:r>
            <w:r w:rsidRPr="00DC7310">
              <w:rPr>
                <w:rFonts w:ascii="Arial" w:hAnsi="Arial" w:cs="Arial"/>
                <w:sz w:val="18"/>
                <w:szCs w:val="18"/>
                <w:vertAlign w:val="superscript"/>
              </w:rPr>
              <w:t>3</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0.5</w:t>
            </w:r>
            <w:r w:rsidRPr="00DC7310">
              <w:rPr>
                <w:rFonts w:ascii="Arial" w:hAnsi="Arial" w:cs="Arial"/>
                <w:sz w:val="18"/>
                <w:szCs w:val="18"/>
                <w:vertAlign w:val="superscript"/>
              </w:rPr>
              <w:t>4</w:t>
            </w:r>
          </w:p>
        </w:tc>
        <w:tc>
          <w:tcPr>
            <w:tcW w:w="2268" w:type="dxa"/>
            <w:tcBorders>
              <w:top w:val="single" w:sz="4" w:space="0" w:color="auto"/>
              <w:left w:val="single" w:sz="4" w:space="0" w:color="auto"/>
              <w:bottom w:val="single" w:sz="4" w:space="0" w:color="auto"/>
              <w:right w:val="single" w:sz="4" w:space="0" w:color="auto"/>
            </w:tcBorders>
            <w:vAlign w:val="center"/>
          </w:tcPr>
          <w:p w14:paraId="012836F9" w14:textId="77777777" w:rsidR="003B6BC9" w:rsidRPr="00DC7310" w:rsidRDefault="003B6BC9" w:rsidP="00CB6846">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ED1AF6B" w14:textId="77777777" w:rsidR="003B6BC9" w:rsidRPr="00DC7310" w:rsidRDefault="003B6BC9" w:rsidP="00CB6846">
            <w:pPr>
              <w:spacing w:after="0"/>
              <w:jc w:val="center"/>
              <w:rPr>
                <w:rFonts w:ascii="Arial" w:hAnsi="Arial"/>
                <w:sz w:val="18"/>
                <w:lang w:eastAsia="zh-CN"/>
              </w:rPr>
            </w:pPr>
            <w:r w:rsidRPr="00DC7310">
              <w:rPr>
                <w:rFonts w:ascii="Arial" w:hAnsi="Arial"/>
                <w:sz w:val="18"/>
                <w:szCs w:val="18"/>
                <w:lang w:eastAsia="zh-CN"/>
              </w:rPr>
              <w:t>0.5</w:t>
            </w:r>
          </w:p>
        </w:tc>
      </w:tr>
      <w:tr w:rsidR="003B6BC9" w:rsidRPr="00DC7310" w14:paraId="7E61B336"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32CDA463" w14:textId="77777777" w:rsidR="003B6BC9" w:rsidRPr="00DC7310" w:rsidRDefault="003B6BC9" w:rsidP="00CB6846">
            <w:pPr>
              <w:spacing w:after="0"/>
              <w:jc w:val="center"/>
              <w:rPr>
                <w:rFonts w:ascii="Arial" w:hAnsi="Arial"/>
                <w:sz w:val="18"/>
              </w:rPr>
            </w:pPr>
            <w:r w:rsidRPr="00DC7310">
              <w:rPr>
                <w:rFonts w:ascii="Arial" w:eastAsia="MS Mincho" w:hAnsi="Arial"/>
                <w:sz w:val="18"/>
                <w:szCs w:val="18"/>
              </w:rPr>
              <w:t>DC_41_n28-n7</w:t>
            </w:r>
            <w:r w:rsidRPr="00DC7310">
              <w:rPr>
                <w:rFonts w:ascii="Arial" w:eastAsia="等线" w:hAnsi="Arial"/>
                <w:sz w:val="18"/>
                <w:szCs w:val="18"/>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6282DDA" w14:textId="77777777" w:rsidR="003B6BC9" w:rsidRPr="00DC7310" w:rsidRDefault="003B6BC9" w:rsidP="00CB6846">
            <w:pPr>
              <w:spacing w:after="0"/>
              <w:jc w:val="center"/>
              <w:rPr>
                <w:rFonts w:ascii="Arial" w:hAnsi="Arial"/>
                <w:sz w:val="18"/>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E73CD67" w14:textId="77777777" w:rsidR="003B6BC9" w:rsidRPr="00DC7310" w:rsidRDefault="003B6BC9" w:rsidP="00CB6846">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B9BADA6" w14:textId="77777777" w:rsidR="003B6BC9" w:rsidRPr="00DC7310" w:rsidRDefault="003B6BC9" w:rsidP="00CB6846">
            <w:pPr>
              <w:spacing w:after="0"/>
              <w:jc w:val="center"/>
              <w:rPr>
                <w:rFonts w:ascii="Arial" w:hAnsi="Arial"/>
                <w:sz w:val="18"/>
                <w:lang w:eastAsia="zh-CN"/>
              </w:rPr>
            </w:pPr>
            <w:r w:rsidRPr="00DC7310">
              <w:rPr>
                <w:rFonts w:ascii="Arial" w:hAnsi="Arial"/>
                <w:sz w:val="18"/>
                <w:szCs w:val="18"/>
                <w:lang w:eastAsia="zh-CN"/>
              </w:rPr>
              <w:t>0.5</w:t>
            </w:r>
          </w:p>
        </w:tc>
      </w:tr>
      <w:tr w:rsidR="003B6BC9" w:rsidRPr="00DC7310" w14:paraId="7F7C965C"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05250CC4" w14:textId="77777777" w:rsidR="003B6BC9" w:rsidRPr="00DC7310" w:rsidRDefault="003B6BC9" w:rsidP="00CB6846">
            <w:pPr>
              <w:spacing w:after="0"/>
              <w:jc w:val="center"/>
              <w:rPr>
                <w:rFonts w:ascii="Arial" w:hAnsi="Arial"/>
                <w:sz w:val="18"/>
              </w:rPr>
            </w:pPr>
            <w:r w:rsidRPr="00DC7310">
              <w:rPr>
                <w:rFonts w:ascii="Arial" w:eastAsia="MS Mincho" w:hAnsi="Arial"/>
                <w:sz w:val="18"/>
                <w:szCs w:val="18"/>
              </w:rPr>
              <w:t>DC_41_n28-n7</w:t>
            </w:r>
            <w:r w:rsidRPr="00DC7310">
              <w:rPr>
                <w:rFonts w:ascii="Arial" w:eastAsia="等线" w:hAnsi="Arial"/>
                <w:sz w:val="18"/>
                <w:szCs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9676F46" w14:textId="77777777" w:rsidR="003B6BC9" w:rsidRPr="00DC7310" w:rsidRDefault="003B6BC9" w:rsidP="00CB6846">
            <w:pPr>
              <w:spacing w:after="0"/>
              <w:jc w:val="center"/>
              <w:rPr>
                <w:rFonts w:ascii="Arial" w:hAnsi="Arial"/>
                <w:sz w:val="18"/>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024D9DA" w14:textId="77777777" w:rsidR="003B6BC9" w:rsidRPr="00DC7310" w:rsidRDefault="003B6BC9" w:rsidP="00CB6846">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0C638C3" w14:textId="77777777" w:rsidR="003B6BC9" w:rsidRPr="00DC7310" w:rsidRDefault="003B6BC9" w:rsidP="00CB6846">
            <w:pPr>
              <w:spacing w:after="0"/>
              <w:jc w:val="center"/>
              <w:rPr>
                <w:rFonts w:ascii="Arial" w:hAnsi="Arial"/>
                <w:sz w:val="18"/>
                <w:lang w:eastAsia="zh-CN"/>
              </w:rPr>
            </w:pPr>
            <w:r w:rsidRPr="00DC7310">
              <w:rPr>
                <w:rFonts w:ascii="Arial" w:hAnsi="Arial"/>
                <w:sz w:val="18"/>
                <w:szCs w:val="18"/>
                <w:lang w:eastAsia="zh-CN"/>
              </w:rPr>
              <w:t>0.5</w:t>
            </w:r>
          </w:p>
        </w:tc>
      </w:tr>
      <w:tr w:rsidR="003B6BC9" w:rsidRPr="00DC7310" w14:paraId="6396DD8F"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69A13BA2" w14:textId="77777777" w:rsidR="003B6BC9" w:rsidRPr="00DC7310" w:rsidRDefault="003B6BC9" w:rsidP="00CB6846">
            <w:pPr>
              <w:spacing w:after="0"/>
              <w:jc w:val="center"/>
              <w:rPr>
                <w:rFonts w:ascii="Arial" w:hAnsi="Arial"/>
                <w:sz w:val="18"/>
              </w:rPr>
            </w:pPr>
            <w:r w:rsidRPr="00DC7310">
              <w:rPr>
                <w:rFonts w:ascii="Arial" w:hAnsi="Arial"/>
                <w:sz w:val="18"/>
              </w:rPr>
              <w:t>DC_41_n41-n77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979AB90" w14:textId="77777777" w:rsidR="003B6BC9" w:rsidRPr="00DC7310" w:rsidRDefault="003B6BC9" w:rsidP="00CB6846">
            <w:pPr>
              <w:spacing w:after="0"/>
              <w:jc w:val="center"/>
              <w:rPr>
                <w:rFonts w:ascii="Arial" w:eastAsia="MS Mincho" w:hAnsi="Arial"/>
                <w:sz w:val="18"/>
                <w:szCs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BB79ADC"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DBCEB2C" w14:textId="77777777" w:rsidR="003B6BC9" w:rsidRPr="00DC7310" w:rsidRDefault="003B6BC9" w:rsidP="00CB6846">
            <w:pPr>
              <w:spacing w:after="0"/>
              <w:jc w:val="center"/>
              <w:rPr>
                <w:rFonts w:ascii="Arial" w:hAnsi="Arial"/>
                <w:sz w:val="18"/>
                <w:szCs w:val="18"/>
                <w:lang w:eastAsia="zh-CN"/>
              </w:rPr>
            </w:pPr>
            <w:r w:rsidRPr="00DC7310">
              <w:rPr>
                <w:rFonts w:ascii="Arial" w:hAnsi="Arial"/>
                <w:sz w:val="18"/>
                <w:lang w:eastAsia="zh-CN"/>
              </w:rPr>
              <w:t>0.5</w:t>
            </w:r>
          </w:p>
        </w:tc>
      </w:tr>
      <w:tr w:rsidR="003B6BC9" w:rsidRPr="00DC7310" w14:paraId="67A8AA70"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2DBEAA57" w14:textId="77777777" w:rsidR="003B6BC9" w:rsidRPr="00DC7310" w:rsidRDefault="003B6BC9" w:rsidP="00CB6846">
            <w:pPr>
              <w:spacing w:after="0"/>
              <w:jc w:val="center"/>
              <w:rPr>
                <w:rFonts w:ascii="Arial" w:hAnsi="Arial"/>
                <w:sz w:val="18"/>
              </w:rPr>
            </w:pPr>
            <w:r w:rsidRPr="00DC7310">
              <w:rPr>
                <w:rFonts w:ascii="Arial" w:hAnsi="Arial"/>
                <w:sz w:val="18"/>
              </w:rPr>
              <w:t>DC_41_n41-n78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6999AF5" w14:textId="77777777" w:rsidR="003B6BC9" w:rsidRPr="00DC7310" w:rsidRDefault="003B6BC9" w:rsidP="00CB6846">
            <w:pPr>
              <w:spacing w:after="0"/>
              <w:jc w:val="center"/>
              <w:rPr>
                <w:rFonts w:ascii="Arial" w:eastAsia="MS Mincho" w:hAnsi="Arial"/>
                <w:sz w:val="18"/>
                <w:szCs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DDA6A31"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F28B4B0" w14:textId="77777777" w:rsidR="003B6BC9" w:rsidRPr="00DC7310" w:rsidRDefault="003B6BC9" w:rsidP="00CB6846">
            <w:pPr>
              <w:spacing w:after="0"/>
              <w:jc w:val="center"/>
              <w:rPr>
                <w:rFonts w:ascii="Arial" w:hAnsi="Arial"/>
                <w:sz w:val="18"/>
                <w:szCs w:val="18"/>
                <w:lang w:eastAsia="zh-CN"/>
              </w:rPr>
            </w:pPr>
            <w:r w:rsidRPr="00DC7310">
              <w:rPr>
                <w:rFonts w:ascii="Arial" w:hAnsi="Arial"/>
                <w:sz w:val="18"/>
                <w:lang w:eastAsia="zh-CN"/>
              </w:rPr>
              <w:t>0.5</w:t>
            </w:r>
          </w:p>
        </w:tc>
      </w:tr>
      <w:tr w:rsidR="003B6BC9" w:rsidRPr="00DC7310" w14:paraId="3818556D"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4C9F771C" w14:textId="77777777" w:rsidR="003B6BC9" w:rsidRPr="00DC7310" w:rsidRDefault="003B6BC9" w:rsidP="00CB6846">
            <w:pPr>
              <w:spacing w:after="0"/>
              <w:jc w:val="center"/>
              <w:rPr>
                <w:rFonts w:ascii="Arial" w:hAnsi="Arial"/>
                <w:sz w:val="18"/>
              </w:rPr>
            </w:pPr>
            <w:r w:rsidRPr="00DC7310">
              <w:rPr>
                <w:rFonts w:ascii="Arial" w:hAnsi="Arial"/>
                <w:sz w:val="18"/>
              </w:rPr>
              <w:t>DC_(n)41-n78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CA940A5" w14:textId="77777777" w:rsidR="003B6BC9" w:rsidRPr="00DC7310" w:rsidRDefault="003B6BC9" w:rsidP="00CB6846">
            <w:pPr>
              <w:spacing w:after="0"/>
              <w:jc w:val="center"/>
              <w:rPr>
                <w:rFonts w:ascii="Arial" w:hAnsi="Arial"/>
                <w:sz w:val="18"/>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421BAC2"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D065C86"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0.5</w:t>
            </w:r>
          </w:p>
        </w:tc>
      </w:tr>
      <w:tr w:rsidR="003B6BC9" w:rsidRPr="00DC7310" w14:paraId="3E9DA892"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1891FAC9" w14:textId="77777777" w:rsidR="003B6BC9" w:rsidRPr="00DC7310" w:rsidRDefault="003B6BC9" w:rsidP="00CB6846">
            <w:pPr>
              <w:spacing w:after="0"/>
              <w:jc w:val="center"/>
              <w:rPr>
                <w:rFonts w:ascii="Arial" w:hAnsi="Arial"/>
                <w:sz w:val="18"/>
              </w:rPr>
            </w:pPr>
            <w:r w:rsidRPr="00DC7310">
              <w:rPr>
                <w:rFonts w:ascii="Arial" w:hAnsi="Arial"/>
                <w:sz w:val="18"/>
                <w:szCs w:val="18"/>
              </w:rPr>
              <w:t>DC_</w:t>
            </w:r>
            <w:r w:rsidRPr="00DC7310">
              <w:rPr>
                <w:rFonts w:ascii="Arial" w:hAnsi="Arial"/>
                <w:sz w:val="18"/>
                <w:szCs w:val="18"/>
                <w:lang w:eastAsia="zh-CN"/>
              </w:rPr>
              <w:t>41</w:t>
            </w:r>
            <w:r w:rsidRPr="00DC7310">
              <w:rPr>
                <w:rFonts w:ascii="Arial" w:hAnsi="Arial"/>
                <w:sz w:val="18"/>
                <w:szCs w:val="18"/>
              </w:rPr>
              <w:t>-42_n7</w:t>
            </w:r>
            <w:r w:rsidRPr="00DC7310">
              <w:rPr>
                <w:rFonts w:ascii="Arial" w:hAnsi="Arial"/>
                <w:sz w:val="18"/>
                <w:szCs w:val="18"/>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34EAFBC" w14:textId="77777777" w:rsidR="003B6BC9" w:rsidRPr="00DC7310" w:rsidRDefault="003B6BC9" w:rsidP="00CB6846">
            <w:pPr>
              <w:spacing w:after="0"/>
              <w:jc w:val="center"/>
              <w:rPr>
                <w:rFonts w:ascii="Arial" w:hAnsi="Arial"/>
                <w:sz w:val="18"/>
                <w:szCs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CB89A68"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1088331"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ja-JP"/>
              </w:rPr>
              <w:t>0.5</w:t>
            </w:r>
          </w:p>
        </w:tc>
      </w:tr>
      <w:tr w:rsidR="003B6BC9" w:rsidRPr="00DC7310" w14:paraId="25E337E7"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4158C49A" w14:textId="77777777" w:rsidR="003B6BC9" w:rsidRPr="00DC7310" w:rsidRDefault="003B6BC9" w:rsidP="00CB6846">
            <w:pPr>
              <w:spacing w:after="0"/>
              <w:jc w:val="center"/>
              <w:rPr>
                <w:rFonts w:ascii="Arial" w:hAnsi="Arial"/>
                <w:sz w:val="18"/>
              </w:rPr>
            </w:pPr>
            <w:r w:rsidRPr="00DC7310">
              <w:rPr>
                <w:rFonts w:ascii="Arial" w:hAnsi="Arial"/>
                <w:sz w:val="18"/>
                <w:szCs w:val="18"/>
              </w:rPr>
              <w:t>DC_</w:t>
            </w:r>
            <w:r w:rsidRPr="00DC7310">
              <w:rPr>
                <w:rFonts w:ascii="Arial" w:hAnsi="Arial"/>
                <w:sz w:val="18"/>
                <w:szCs w:val="18"/>
                <w:lang w:eastAsia="zh-CN"/>
              </w:rPr>
              <w:t>41</w:t>
            </w:r>
            <w:r w:rsidRPr="00DC7310">
              <w:rPr>
                <w:rFonts w:ascii="Arial" w:hAnsi="Arial"/>
                <w:sz w:val="18"/>
                <w:szCs w:val="18"/>
              </w:rPr>
              <w:t>-42_n7</w:t>
            </w:r>
            <w:r w:rsidRPr="00DC7310">
              <w:rPr>
                <w:rFonts w:ascii="Arial" w:hAnsi="Arial"/>
                <w:sz w:val="18"/>
                <w:szCs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57B2BE7" w14:textId="77777777" w:rsidR="003B6BC9" w:rsidRPr="00DC7310" w:rsidRDefault="003B6BC9" w:rsidP="00CB6846">
            <w:pPr>
              <w:spacing w:after="0"/>
              <w:jc w:val="center"/>
              <w:rPr>
                <w:rFonts w:ascii="Arial" w:hAnsi="Arial"/>
                <w:sz w:val="18"/>
                <w:szCs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14FFC3B" w14:textId="77777777" w:rsidR="003B6BC9" w:rsidRPr="00DC7310" w:rsidRDefault="003B6BC9" w:rsidP="00CB6846">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48C4FEE"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ja-JP"/>
              </w:rPr>
              <w:t>0.5</w:t>
            </w:r>
          </w:p>
        </w:tc>
      </w:tr>
      <w:tr w:rsidR="003B6BC9" w:rsidRPr="00DC7310" w14:paraId="33DACA8B"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18E4559D" w14:textId="77777777" w:rsidR="003B6BC9" w:rsidRPr="00DC7310" w:rsidRDefault="003B6BC9" w:rsidP="00CB6846">
            <w:pPr>
              <w:spacing w:after="0"/>
              <w:jc w:val="center"/>
              <w:rPr>
                <w:rFonts w:ascii="Arial" w:hAnsi="Arial"/>
                <w:sz w:val="18"/>
              </w:rPr>
            </w:pPr>
            <w:r w:rsidRPr="00DC7310">
              <w:rPr>
                <w:rFonts w:ascii="Arial" w:hAnsi="Arial"/>
                <w:sz w:val="18"/>
                <w:szCs w:val="18"/>
              </w:rPr>
              <w:t>DC_41-42_n79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AB52076"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1AAF9B9"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73B2A83"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ja-JP"/>
              </w:rPr>
              <w:t>-</w:t>
            </w:r>
          </w:p>
        </w:tc>
      </w:tr>
      <w:tr w:rsidR="003B6BC9" w:rsidRPr="00DC7310" w14:paraId="18745AFD"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6B990026" w14:textId="77777777" w:rsidR="003B6BC9" w:rsidRPr="00DC7310" w:rsidRDefault="003B6BC9" w:rsidP="00CB6846">
            <w:pPr>
              <w:spacing w:after="0"/>
              <w:jc w:val="center"/>
              <w:rPr>
                <w:rFonts w:ascii="Arial" w:hAnsi="Arial"/>
                <w:sz w:val="18"/>
              </w:rPr>
            </w:pPr>
            <w:r w:rsidRPr="00DC7310">
              <w:rPr>
                <w:rFonts w:ascii="Arial" w:hAnsi="Arial"/>
                <w:sz w:val="18"/>
              </w:rPr>
              <w:t>DC_42_n1-n3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7A7A0D9" w14:textId="77777777" w:rsidR="003B6BC9" w:rsidRPr="00DC7310" w:rsidRDefault="003B6BC9" w:rsidP="00CB6846">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24D2862A"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B71D139" w14:textId="77777777" w:rsidR="003B6BC9" w:rsidRPr="00DC7310" w:rsidRDefault="003B6BC9" w:rsidP="00CB6846">
            <w:pPr>
              <w:spacing w:after="0"/>
              <w:jc w:val="center"/>
              <w:rPr>
                <w:rFonts w:ascii="Arial" w:hAnsi="Arial" w:cs="Arial"/>
                <w:sz w:val="18"/>
              </w:rPr>
            </w:pPr>
            <w:r w:rsidRPr="00DC7310">
              <w:rPr>
                <w:rFonts w:ascii="Arial" w:hAnsi="Arial"/>
                <w:sz w:val="18"/>
              </w:rPr>
              <w:t>0.2</w:t>
            </w:r>
          </w:p>
        </w:tc>
      </w:tr>
      <w:tr w:rsidR="003B6BC9" w:rsidRPr="00DC7310" w14:paraId="086B31D4"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42D3693C" w14:textId="77777777" w:rsidR="003B6BC9" w:rsidRPr="00DC7310" w:rsidRDefault="003B6BC9" w:rsidP="00CB6846">
            <w:pPr>
              <w:spacing w:after="0"/>
              <w:jc w:val="center"/>
              <w:rPr>
                <w:rFonts w:ascii="Arial" w:hAnsi="Arial"/>
                <w:sz w:val="18"/>
                <w:szCs w:val="18"/>
              </w:rPr>
            </w:pPr>
            <w:r w:rsidRPr="00DC7310">
              <w:rPr>
                <w:rFonts w:ascii="Arial" w:hAnsi="Arial"/>
                <w:sz w:val="18"/>
              </w:rPr>
              <w:t>DC_42_n1-n77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3790E05" w14:textId="77777777" w:rsidR="003B6BC9" w:rsidRPr="00DC7310" w:rsidRDefault="003B6BC9" w:rsidP="00CB6846">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61BACE3" w14:textId="77777777" w:rsidR="003B6BC9" w:rsidRPr="00DC7310" w:rsidRDefault="003B6BC9" w:rsidP="00CB6846">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EC4367D" w14:textId="77777777" w:rsidR="003B6BC9" w:rsidRPr="00DC7310" w:rsidRDefault="003B6BC9" w:rsidP="00CB6846">
            <w:pPr>
              <w:spacing w:after="0"/>
              <w:jc w:val="center"/>
              <w:rPr>
                <w:rFonts w:ascii="Arial" w:hAnsi="Arial"/>
                <w:sz w:val="18"/>
                <w:lang w:eastAsia="ja-JP"/>
              </w:rPr>
            </w:pPr>
            <w:r w:rsidRPr="00DC7310">
              <w:rPr>
                <w:rFonts w:ascii="Arial" w:hAnsi="Arial" w:cs="Arial"/>
                <w:sz w:val="18"/>
              </w:rPr>
              <w:t>0.5</w:t>
            </w:r>
          </w:p>
        </w:tc>
      </w:tr>
      <w:tr w:rsidR="003B6BC9" w:rsidRPr="00DC7310" w14:paraId="18267009"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13635262" w14:textId="77777777" w:rsidR="003B6BC9" w:rsidRPr="00DC7310" w:rsidRDefault="003B6BC9" w:rsidP="00CB6846">
            <w:pPr>
              <w:spacing w:after="0"/>
              <w:jc w:val="center"/>
              <w:rPr>
                <w:rFonts w:ascii="Arial" w:hAnsi="Arial"/>
                <w:sz w:val="18"/>
                <w:szCs w:val="18"/>
              </w:rPr>
            </w:pPr>
            <w:r w:rsidRPr="00DC7310">
              <w:rPr>
                <w:rFonts w:ascii="Arial" w:hAnsi="Arial"/>
                <w:sz w:val="18"/>
              </w:rPr>
              <w:t>DC_42_n1-n78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5C2E33" w14:textId="77777777" w:rsidR="003B6BC9" w:rsidRPr="00DC7310" w:rsidRDefault="003B6BC9" w:rsidP="00CB6846">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F6547FF" w14:textId="77777777" w:rsidR="003B6BC9" w:rsidRPr="00DC7310" w:rsidRDefault="003B6BC9" w:rsidP="00CB6846">
            <w:pPr>
              <w:spacing w:after="0"/>
              <w:jc w:val="center"/>
              <w:rPr>
                <w:rFonts w:ascii="Arial" w:hAnsi="Arial" w:cs="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B87E9F0" w14:textId="77777777" w:rsidR="003B6BC9" w:rsidRPr="00DC7310" w:rsidRDefault="003B6BC9" w:rsidP="00CB6846">
            <w:pPr>
              <w:spacing w:after="0"/>
              <w:jc w:val="center"/>
              <w:rPr>
                <w:rFonts w:ascii="Arial" w:hAnsi="Arial"/>
                <w:sz w:val="18"/>
                <w:lang w:eastAsia="ja-JP"/>
              </w:rPr>
            </w:pPr>
            <w:r w:rsidRPr="00DC7310">
              <w:rPr>
                <w:rFonts w:ascii="Arial" w:hAnsi="Arial" w:cs="Arial"/>
                <w:sz w:val="18"/>
              </w:rPr>
              <w:t>0.5</w:t>
            </w:r>
          </w:p>
        </w:tc>
      </w:tr>
      <w:tr w:rsidR="003B6BC9" w:rsidRPr="00DC7310" w14:paraId="5771750B"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15A4C690" w14:textId="77777777" w:rsidR="003B6BC9" w:rsidRPr="00DC7310" w:rsidRDefault="003B6BC9" w:rsidP="00CB6846">
            <w:pPr>
              <w:spacing w:after="0"/>
              <w:jc w:val="center"/>
              <w:rPr>
                <w:rFonts w:ascii="Arial" w:hAnsi="Arial"/>
                <w:sz w:val="18"/>
                <w:szCs w:val="18"/>
              </w:rPr>
            </w:pPr>
            <w:r w:rsidRPr="00DC7310">
              <w:rPr>
                <w:rFonts w:ascii="Arial" w:hAnsi="Arial"/>
                <w:sz w:val="18"/>
              </w:rPr>
              <w:t>DC_42_n1-n79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D624C1D" w14:textId="77777777" w:rsidR="003B6BC9" w:rsidRPr="00DC7310" w:rsidRDefault="003B6BC9" w:rsidP="00CB6846">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F0EF183"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B542DE5" w14:textId="77777777" w:rsidR="003B6BC9" w:rsidRPr="00DC7310" w:rsidRDefault="003B6BC9" w:rsidP="00CB6846">
            <w:pPr>
              <w:spacing w:after="0"/>
              <w:jc w:val="center"/>
              <w:rPr>
                <w:rFonts w:ascii="Arial" w:hAnsi="Arial"/>
                <w:sz w:val="18"/>
                <w:lang w:eastAsia="ja-JP"/>
              </w:rPr>
            </w:pPr>
            <w:r w:rsidRPr="00DC7310">
              <w:rPr>
                <w:rFonts w:ascii="Arial" w:hAnsi="Arial"/>
                <w:sz w:val="18"/>
              </w:rPr>
              <w:t>-</w:t>
            </w:r>
          </w:p>
        </w:tc>
      </w:tr>
      <w:tr w:rsidR="003B6BC9" w:rsidRPr="00DC7310" w14:paraId="63F4CB1F"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36A41272" w14:textId="77777777" w:rsidR="003B6BC9" w:rsidRPr="00DC7310" w:rsidRDefault="003B6BC9" w:rsidP="00CB6846">
            <w:pPr>
              <w:spacing w:after="0"/>
              <w:jc w:val="center"/>
              <w:rPr>
                <w:rFonts w:ascii="Arial" w:hAnsi="Arial"/>
                <w:sz w:val="18"/>
                <w:szCs w:val="18"/>
              </w:rPr>
            </w:pPr>
            <w:r w:rsidRPr="00DC7310">
              <w:rPr>
                <w:rFonts w:ascii="Arial" w:hAnsi="Arial"/>
                <w:sz w:val="18"/>
              </w:rPr>
              <w:t>DC_42_n3-n28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646506" w14:textId="77777777" w:rsidR="003B6BC9" w:rsidRPr="00DC7310" w:rsidRDefault="003B6BC9" w:rsidP="00CB6846">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9846734" w14:textId="77777777" w:rsidR="003B6BC9" w:rsidRPr="00DC7310" w:rsidRDefault="003B6BC9" w:rsidP="00CB6846">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7780F6E" w14:textId="77777777" w:rsidR="003B6BC9" w:rsidRPr="00DC7310" w:rsidRDefault="003B6BC9" w:rsidP="00CB6846">
            <w:pPr>
              <w:spacing w:after="0"/>
              <w:jc w:val="center"/>
              <w:rPr>
                <w:rFonts w:ascii="Arial" w:hAnsi="Arial"/>
                <w:sz w:val="18"/>
                <w:lang w:eastAsia="ja-JP"/>
              </w:rPr>
            </w:pPr>
            <w:r w:rsidRPr="00DC7310">
              <w:rPr>
                <w:rFonts w:ascii="Arial" w:hAnsi="Arial" w:cs="Arial"/>
                <w:sz w:val="18"/>
              </w:rPr>
              <w:t>0.5</w:t>
            </w:r>
          </w:p>
        </w:tc>
      </w:tr>
      <w:tr w:rsidR="003B6BC9" w:rsidRPr="00DC7310" w14:paraId="772880E3"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41214E23" w14:textId="77777777" w:rsidR="003B6BC9" w:rsidRPr="00DC7310" w:rsidRDefault="003B6BC9" w:rsidP="00CB6846">
            <w:pPr>
              <w:spacing w:after="0"/>
              <w:jc w:val="center"/>
              <w:rPr>
                <w:rFonts w:ascii="Arial" w:hAnsi="Arial"/>
                <w:sz w:val="18"/>
                <w:szCs w:val="18"/>
              </w:rPr>
            </w:pPr>
            <w:r w:rsidRPr="00DC7310">
              <w:rPr>
                <w:rFonts w:ascii="Arial" w:hAnsi="Arial"/>
                <w:sz w:val="18"/>
              </w:rPr>
              <w:t>DC_42_n3-n77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5BF6171" w14:textId="77777777" w:rsidR="003B6BC9" w:rsidRPr="00DC7310" w:rsidRDefault="003B6BC9" w:rsidP="00CB6846">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0A0A05E5" w14:textId="77777777" w:rsidR="003B6BC9" w:rsidRPr="00DC7310" w:rsidRDefault="003B6BC9" w:rsidP="00CB6846">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D90CD80" w14:textId="77777777" w:rsidR="003B6BC9" w:rsidRPr="00DC7310" w:rsidRDefault="003B6BC9" w:rsidP="00CB6846">
            <w:pPr>
              <w:spacing w:after="0"/>
              <w:jc w:val="center"/>
              <w:rPr>
                <w:rFonts w:ascii="Arial" w:hAnsi="Arial"/>
                <w:sz w:val="18"/>
                <w:lang w:eastAsia="ja-JP"/>
              </w:rPr>
            </w:pPr>
            <w:r w:rsidRPr="00DC7310">
              <w:rPr>
                <w:rFonts w:ascii="Arial" w:hAnsi="Arial" w:cs="Arial"/>
                <w:sz w:val="18"/>
              </w:rPr>
              <w:t>0.5</w:t>
            </w:r>
          </w:p>
        </w:tc>
      </w:tr>
      <w:tr w:rsidR="003B6BC9" w:rsidRPr="00DC7310" w14:paraId="3A94051C"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67E5790D" w14:textId="77777777" w:rsidR="003B6BC9" w:rsidRPr="00DC7310" w:rsidRDefault="003B6BC9" w:rsidP="00CB6846">
            <w:pPr>
              <w:spacing w:after="0"/>
              <w:jc w:val="center"/>
              <w:rPr>
                <w:rFonts w:ascii="Arial" w:hAnsi="Arial"/>
                <w:sz w:val="18"/>
              </w:rPr>
            </w:pPr>
            <w:r w:rsidRPr="00DC7310">
              <w:rPr>
                <w:rFonts w:ascii="Arial" w:hAnsi="Arial"/>
                <w:sz w:val="18"/>
              </w:rPr>
              <w:t>DC_42_n28-n77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961D9D6" w14:textId="77777777" w:rsidR="003B6BC9" w:rsidRPr="00DC7310" w:rsidRDefault="003B6BC9" w:rsidP="00CB6846">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9EED915"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B0ADB84" w14:textId="77777777" w:rsidR="003B6BC9" w:rsidRPr="00DC7310" w:rsidRDefault="003B6BC9" w:rsidP="00CB6846">
            <w:pPr>
              <w:spacing w:after="0"/>
              <w:jc w:val="center"/>
              <w:rPr>
                <w:rFonts w:ascii="Arial" w:hAnsi="Arial"/>
                <w:sz w:val="18"/>
                <w:lang w:eastAsia="ja-JP"/>
              </w:rPr>
            </w:pPr>
            <w:r w:rsidRPr="00DC7310">
              <w:rPr>
                <w:rFonts w:ascii="Arial" w:hAnsi="Arial"/>
                <w:sz w:val="18"/>
              </w:rPr>
              <w:t>0.5</w:t>
            </w:r>
          </w:p>
        </w:tc>
      </w:tr>
      <w:tr w:rsidR="003B6BC9" w:rsidRPr="00DC7310" w14:paraId="407CB66E"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5B94D8D0" w14:textId="77777777" w:rsidR="003B6BC9" w:rsidRPr="00DC7310" w:rsidRDefault="003B6BC9" w:rsidP="00CB6846">
            <w:pPr>
              <w:spacing w:after="0"/>
              <w:jc w:val="center"/>
              <w:rPr>
                <w:rFonts w:ascii="Arial" w:hAnsi="Arial"/>
                <w:sz w:val="18"/>
                <w:lang w:eastAsia="ko-KR"/>
              </w:rPr>
            </w:pPr>
            <w:r w:rsidRPr="00DC7310">
              <w:rPr>
                <w:rFonts w:ascii="Arial" w:hAnsi="Arial"/>
                <w:sz w:val="18"/>
              </w:rPr>
              <w:t>DC_46-48_n5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84E9500" w14:textId="77777777" w:rsidR="003B6BC9" w:rsidRPr="00DC7310" w:rsidRDefault="003B6BC9" w:rsidP="00CB6846">
            <w:pPr>
              <w:spacing w:after="0"/>
              <w:jc w:val="center"/>
              <w:rPr>
                <w:rFonts w:ascii="Arial" w:hAnsi="Arial"/>
                <w:sz w:val="18"/>
                <w:lang w:eastAsia="ko-KR"/>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79B72159" w14:textId="77777777" w:rsidR="003B6BC9" w:rsidRPr="00DC7310" w:rsidRDefault="003B6BC9" w:rsidP="00CB6846">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1875962" w14:textId="77777777" w:rsidR="003B6BC9" w:rsidRPr="00DC7310" w:rsidRDefault="003B6BC9" w:rsidP="00CB6846">
            <w:pPr>
              <w:spacing w:after="0"/>
              <w:jc w:val="center"/>
              <w:rPr>
                <w:rFonts w:ascii="Arial" w:hAnsi="Arial"/>
                <w:sz w:val="18"/>
                <w:lang w:eastAsia="ja-JP"/>
              </w:rPr>
            </w:pPr>
            <w:r w:rsidRPr="00DC7310">
              <w:rPr>
                <w:rFonts w:ascii="Arial" w:hAnsi="Arial" w:cs="Arial"/>
                <w:sz w:val="18"/>
                <w:szCs w:val="18"/>
                <w:lang w:eastAsia="ja-JP"/>
              </w:rPr>
              <w:t>-</w:t>
            </w:r>
          </w:p>
        </w:tc>
      </w:tr>
      <w:tr w:rsidR="003B6BC9" w:rsidRPr="00DC7310" w14:paraId="196B3E9B"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0B6F6BCA" w14:textId="77777777" w:rsidR="003B6BC9" w:rsidRPr="00DC7310" w:rsidRDefault="003B6BC9" w:rsidP="00CB6846">
            <w:pPr>
              <w:spacing w:after="0"/>
              <w:jc w:val="center"/>
              <w:rPr>
                <w:rFonts w:ascii="Arial" w:hAnsi="Arial"/>
                <w:sz w:val="18"/>
                <w:lang w:eastAsia="ko-KR"/>
              </w:rPr>
            </w:pPr>
            <w:r w:rsidRPr="00DC7310">
              <w:rPr>
                <w:rFonts w:ascii="Arial" w:hAnsi="Arial"/>
                <w:sz w:val="18"/>
              </w:rPr>
              <w:t>DC_46-48_n66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C86CA72" w14:textId="77777777" w:rsidR="003B6BC9" w:rsidRPr="00DC7310" w:rsidRDefault="003B6BC9" w:rsidP="00CB6846">
            <w:pPr>
              <w:spacing w:after="0"/>
              <w:jc w:val="center"/>
              <w:rPr>
                <w:rFonts w:ascii="Arial" w:hAnsi="Arial"/>
                <w:sz w:val="18"/>
                <w:lang w:eastAsia="ko-KR"/>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A115BBE" w14:textId="77777777" w:rsidR="003B6BC9" w:rsidRPr="00DC7310" w:rsidRDefault="003B6BC9" w:rsidP="00CB6846">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6F96A2E" w14:textId="77777777" w:rsidR="003B6BC9" w:rsidRPr="00DC7310" w:rsidRDefault="003B6BC9" w:rsidP="00CB6846">
            <w:pPr>
              <w:spacing w:after="0"/>
              <w:jc w:val="center"/>
              <w:rPr>
                <w:rFonts w:ascii="Arial" w:hAnsi="Arial"/>
                <w:sz w:val="18"/>
                <w:lang w:eastAsia="ja-JP"/>
              </w:rPr>
            </w:pPr>
            <w:r w:rsidRPr="00DC7310">
              <w:rPr>
                <w:rFonts w:ascii="Arial" w:hAnsi="Arial" w:cs="Arial"/>
                <w:sz w:val="18"/>
                <w:szCs w:val="18"/>
                <w:lang w:eastAsia="ja-JP"/>
              </w:rPr>
              <w:t>0.3</w:t>
            </w:r>
          </w:p>
        </w:tc>
      </w:tr>
      <w:tr w:rsidR="003B6BC9" w:rsidRPr="00DC7310" w14:paraId="7B8177F8"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424D7642" w14:textId="77777777" w:rsidR="003B6BC9" w:rsidRPr="00DC7310" w:rsidRDefault="003B6BC9" w:rsidP="00CB6846">
            <w:pPr>
              <w:spacing w:after="0"/>
              <w:jc w:val="center"/>
              <w:rPr>
                <w:rFonts w:ascii="Arial" w:hAnsi="Arial"/>
                <w:sz w:val="18"/>
              </w:rPr>
            </w:pPr>
            <w:r w:rsidRPr="00DC7310">
              <w:rPr>
                <w:rFonts w:ascii="Arial" w:hAnsi="Arial"/>
                <w:sz w:val="18"/>
                <w:lang w:eastAsia="ko-KR"/>
              </w:rPr>
              <w:t>DC_48_n25-n48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0BE936D" w14:textId="77777777" w:rsidR="003B6BC9" w:rsidRPr="00DC7310" w:rsidRDefault="003B6BC9" w:rsidP="00CB6846">
            <w:pPr>
              <w:spacing w:after="0"/>
              <w:jc w:val="center"/>
              <w:rPr>
                <w:rFonts w:ascii="Arial" w:hAnsi="Arial"/>
                <w:sz w:val="18"/>
              </w:rPr>
            </w:pPr>
            <w:r w:rsidRPr="00DC7310">
              <w:rPr>
                <w:rFonts w:ascii="Arial" w:hAnsi="Arial"/>
                <w:sz w:val="18"/>
                <w:lang w:eastAsia="ko-KR"/>
              </w:rPr>
              <w:t>0.4</w:t>
            </w:r>
          </w:p>
        </w:tc>
        <w:tc>
          <w:tcPr>
            <w:tcW w:w="2268" w:type="dxa"/>
            <w:tcBorders>
              <w:top w:val="single" w:sz="4" w:space="0" w:color="auto"/>
              <w:left w:val="single" w:sz="4" w:space="0" w:color="auto"/>
              <w:bottom w:val="single" w:sz="4" w:space="0" w:color="auto"/>
              <w:right w:val="single" w:sz="4" w:space="0" w:color="auto"/>
            </w:tcBorders>
            <w:vAlign w:val="center"/>
          </w:tcPr>
          <w:p w14:paraId="1A2A8116"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BA6DD37" w14:textId="77777777" w:rsidR="003B6BC9" w:rsidRPr="00DC7310" w:rsidRDefault="003B6BC9" w:rsidP="00CB6846">
            <w:pPr>
              <w:spacing w:after="0"/>
              <w:jc w:val="center"/>
              <w:rPr>
                <w:rFonts w:ascii="Arial" w:hAnsi="Arial"/>
                <w:sz w:val="18"/>
              </w:rPr>
            </w:pPr>
            <w:r w:rsidRPr="00DC7310">
              <w:rPr>
                <w:rFonts w:ascii="Arial" w:hAnsi="Arial"/>
                <w:sz w:val="18"/>
                <w:lang w:eastAsia="ja-JP"/>
              </w:rPr>
              <w:t>0.4</w:t>
            </w:r>
          </w:p>
        </w:tc>
      </w:tr>
      <w:tr w:rsidR="003B6BC9" w:rsidRPr="00DC7310" w14:paraId="3EB3E1C9"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30E46200" w14:textId="77777777" w:rsidR="003B6BC9" w:rsidRPr="00DC7310" w:rsidRDefault="003B6BC9" w:rsidP="00CB6846">
            <w:pPr>
              <w:spacing w:after="0"/>
              <w:jc w:val="center"/>
              <w:rPr>
                <w:rFonts w:ascii="Arial" w:hAnsi="Arial"/>
                <w:sz w:val="18"/>
              </w:rPr>
            </w:pPr>
            <w:r w:rsidRPr="00DC7310">
              <w:rPr>
                <w:rFonts w:ascii="Arial" w:hAnsi="Arial"/>
                <w:sz w:val="18"/>
                <w:lang w:eastAsia="ko-KR"/>
              </w:rPr>
              <w:t>DC_48_n48-n66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4906C0C" w14:textId="77777777" w:rsidR="003B6BC9" w:rsidRPr="00DC7310" w:rsidRDefault="003B6BC9" w:rsidP="00CB6846">
            <w:pPr>
              <w:spacing w:after="0"/>
              <w:jc w:val="center"/>
              <w:rPr>
                <w:rFonts w:ascii="Arial" w:hAnsi="Arial"/>
                <w:sz w:val="18"/>
              </w:rPr>
            </w:pPr>
            <w:r w:rsidRPr="00DC7310">
              <w:rPr>
                <w:rFonts w:ascii="Arial" w:hAnsi="Arial"/>
                <w:sz w:val="18"/>
                <w:lang w:eastAsia="ko-KR"/>
              </w:rPr>
              <w:t>0.4</w:t>
            </w:r>
          </w:p>
        </w:tc>
        <w:tc>
          <w:tcPr>
            <w:tcW w:w="2268" w:type="dxa"/>
            <w:tcBorders>
              <w:top w:val="single" w:sz="4" w:space="0" w:color="auto"/>
              <w:left w:val="single" w:sz="4" w:space="0" w:color="auto"/>
              <w:bottom w:val="single" w:sz="4" w:space="0" w:color="auto"/>
              <w:right w:val="single" w:sz="4" w:space="0" w:color="auto"/>
            </w:tcBorders>
            <w:vAlign w:val="center"/>
          </w:tcPr>
          <w:p w14:paraId="738DDE39"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493370E" w14:textId="77777777" w:rsidR="003B6BC9" w:rsidRPr="00DC7310" w:rsidRDefault="003B6BC9" w:rsidP="00CB6846">
            <w:pPr>
              <w:spacing w:after="0"/>
              <w:jc w:val="center"/>
              <w:rPr>
                <w:rFonts w:ascii="Arial" w:hAnsi="Arial"/>
                <w:sz w:val="18"/>
              </w:rPr>
            </w:pPr>
            <w:r w:rsidRPr="00DC7310">
              <w:rPr>
                <w:rFonts w:ascii="Arial" w:hAnsi="Arial"/>
                <w:sz w:val="18"/>
                <w:lang w:eastAsia="ja-JP"/>
              </w:rPr>
              <w:t>0.3</w:t>
            </w:r>
          </w:p>
        </w:tc>
      </w:tr>
      <w:tr w:rsidR="003B6BC9" w:rsidRPr="00DC7310" w14:paraId="2008EE93"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15E9C3B9" w14:textId="77777777" w:rsidR="003B6BC9" w:rsidRPr="00DC7310" w:rsidRDefault="003B6BC9" w:rsidP="00CB6846">
            <w:pPr>
              <w:spacing w:after="0"/>
              <w:jc w:val="center"/>
              <w:rPr>
                <w:rFonts w:ascii="Arial" w:hAnsi="Arial"/>
                <w:sz w:val="18"/>
              </w:rPr>
            </w:pPr>
            <w:r w:rsidRPr="00DC7310">
              <w:rPr>
                <w:rFonts w:ascii="Arial" w:hAnsi="Arial"/>
                <w:sz w:val="18"/>
              </w:rPr>
              <w:t>DC_46-66_n41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40652AB"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19E4862"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04B9E68"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ja-JP"/>
              </w:rPr>
              <w:t>0.5</w:t>
            </w:r>
            <w:r w:rsidRPr="00DC7310">
              <w:rPr>
                <w:rFonts w:ascii="Arial" w:hAnsi="Arial"/>
                <w:sz w:val="18"/>
                <w:vertAlign w:val="superscript"/>
                <w:lang w:eastAsia="ja-JP"/>
              </w:rPr>
              <w:t>1</w:t>
            </w:r>
            <w:r>
              <w:rPr>
                <w:rFonts w:ascii="Arial" w:hAnsi="Arial"/>
                <w:sz w:val="18"/>
                <w:lang w:eastAsia="ja-JP"/>
              </w:rPr>
              <w:t xml:space="preserve"> </w:t>
            </w:r>
            <w:r w:rsidRPr="00DC7310">
              <w:rPr>
                <w:rFonts w:ascii="Arial" w:hAnsi="Arial"/>
                <w:sz w:val="18"/>
                <w:lang w:eastAsia="ja-JP"/>
              </w:rPr>
              <w:t>/</w:t>
            </w:r>
            <w:r>
              <w:rPr>
                <w:rFonts w:ascii="Arial" w:hAnsi="Arial"/>
                <w:sz w:val="18"/>
                <w:lang w:eastAsia="ja-JP"/>
              </w:rPr>
              <w:t xml:space="preserve"> </w:t>
            </w:r>
            <w:r w:rsidRPr="00DC7310">
              <w:rPr>
                <w:rFonts w:ascii="Arial" w:hAnsi="Arial"/>
                <w:sz w:val="18"/>
                <w:lang w:eastAsia="ja-JP"/>
              </w:rPr>
              <w:t>1</w:t>
            </w:r>
            <w:r w:rsidRPr="00DC7310">
              <w:rPr>
                <w:rFonts w:ascii="Arial" w:hAnsi="Arial"/>
                <w:sz w:val="18"/>
                <w:vertAlign w:val="superscript"/>
                <w:lang w:eastAsia="ja-JP"/>
              </w:rPr>
              <w:t>2</w:t>
            </w:r>
          </w:p>
        </w:tc>
      </w:tr>
      <w:tr w:rsidR="003B6BC9" w:rsidRPr="00DC7310" w14:paraId="408464EB"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11B53B5F" w14:textId="77777777" w:rsidR="003B6BC9" w:rsidRPr="00DC7310" w:rsidRDefault="003B6BC9" w:rsidP="00CB6846">
            <w:pPr>
              <w:spacing w:after="0"/>
              <w:jc w:val="center"/>
              <w:rPr>
                <w:rFonts w:ascii="Arial" w:hAnsi="Arial"/>
                <w:sz w:val="18"/>
                <w:lang w:eastAsia="zh-CN"/>
              </w:rPr>
            </w:pPr>
            <w:r w:rsidRPr="00DC7310">
              <w:rPr>
                <w:rFonts w:ascii="Arial" w:hAnsi="Arial" w:cs="Arial"/>
                <w:sz w:val="18"/>
              </w:rPr>
              <w:t>DC_48-66</w:t>
            </w:r>
            <w:r w:rsidRPr="00DC7310">
              <w:rPr>
                <w:rFonts w:ascii="Arial" w:hAnsi="Arial" w:cs="Arial"/>
                <w:sz w:val="18"/>
                <w:lang w:eastAsia="ja-JP"/>
              </w:rPr>
              <w:t>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0B3674D" w14:textId="77777777" w:rsidR="003B6BC9" w:rsidRPr="00DC7310" w:rsidRDefault="003B6BC9" w:rsidP="00CB6846">
            <w:pPr>
              <w:spacing w:after="0"/>
              <w:jc w:val="center"/>
              <w:rPr>
                <w:rFonts w:ascii="Arial" w:hAnsi="Arial"/>
                <w:sz w:val="18"/>
                <w:lang w:eastAsia="zh-CN"/>
              </w:rPr>
            </w:pPr>
            <w:r w:rsidRPr="00DC7310">
              <w:rPr>
                <w:rFonts w:ascii="Arial" w:hAnsi="Arial" w:cs="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2D8EF33A" w14:textId="77777777" w:rsidR="003B6BC9" w:rsidRPr="00DC7310" w:rsidRDefault="003B6BC9" w:rsidP="00CB6846">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015D475" w14:textId="77777777" w:rsidR="003B6BC9" w:rsidRPr="00DC7310" w:rsidRDefault="003B6BC9" w:rsidP="00CB6846">
            <w:pPr>
              <w:spacing w:after="0"/>
              <w:jc w:val="center"/>
              <w:rPr>
                <w:rFonts w:ascii="Arial" w:hAnsi="Arial"/>
                <w:sz w:val="18"/>
                <w:lang w:eastAsia="zh-CN"/>
              </w:rPr>
            </w:pPr>
            <w:r w:rsidRPr="00DC7310">
              <w:rPr>
                <w:rFonts w:ascii="Arial" w:hAnsi="Arial" w:cs="Arial"/>
                <w:sz w:val="18"/>
              </w:rPr>
              <w:t>0.3</w:t>
            </w:r>
          </w:p>
        </w:tc>
      </w:tr>
      <w:tr w:rsidR="003B6BC9" w:rsidRPr="00DC7310" w14:paraId="5B505D40"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32207219" w14:textId="77777777" w:rsidR="003B6BC9" w:rsidRPr="00DC7310" w:rsidRDefault="003B6BC9" w:rsidP="00CB6846">
            <w:pPr>
              <w:spacing w:after="0"/>
              <w:jc w:val="center"/>
              <w:rPr>
                <w:rFonts w:ascii="Arial" w:hAnsi="Arial"/>
                <w:sz w:val="18"/>
              </w:rPr>
            </w:pPr>
            <w:r w:rsidRPr="00DC7310">
              <w:rPr>
                <w:rFonts w:ascii="Arial" w:hAnsi="Arial"/>
                <w:sz w:val="18"/>
                <w:lang w:eastAsia="zh-CN"/>
              </w:rPr>
              <w:t>DC_48-66_n5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1C6040C"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44960777"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AA94888"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zh-CN"/>
              </w:rPr>
              <w:t>-</w:t>
            </w:r>
          </w:p>
        </w:tc>
      </w:tr>
      <w:tr w:rsidR="003B6BC9" w:rsidRPr="00DC7310" w14:paraId="438731D0"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351643E8" w14:textId="77777777" w:rsidR="003B6BC9" w:rsidRPr="00DC7310" w:rsidRDefault="003B6BC9" w:rsidP="00CB6846">
            <w:pPr>
              <w:spacing w:after="0"/>
              <w:jc w:val="center"/>
              <w:rPr>
                <w:rFonts w:ascii="Arial" w:hAnsi="Arial"/>
                <w:sz w:val="18"/>
              </w:rPr>
            </w:pPr>
            <w:r w:rsidRPr="00DC7310">
              <w:rPr>
                <w:rFonts w:ascii="Arial" w:hAnsi="Arial"/>
                <w:sz w:val="18"/>
                <w:lang w:eastAsia="ja-JP"/>
              </w:rPr>
              <w:t>DC_48-66_n12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237E516"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255C539C"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200609C"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w:t>
            </w:r>
          </w:p>
        </w:tc>
      </w:tr>
      <w:tr w:rsidR="003B6BC9" w:rsidRPr="00DC7310" w14:paraId="552CFC2F"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348EDD0B" w14:textId="77777777" w:rsidR="003B6BC9" w:rsidRPr="00DC7310" w:rsidRDefault="003B6BC9" w:rsidP="00CB6846">
            <w:pPr>
              <w:spacing w:after="0"/>
              <w:jc w:val="center"/>
              <w:rPr>
                <w:rFonts w:ascii="Arial" w:hAnsi="Arial"/>
                <w:sz w:val="18"/>
              </w:rPr>
            </w:pPr>
            <w:r w:rsidRPr="00DC7310">
              <w:rPr>
                <w:rFonts w:ascii="Arial" w:hAnsi="Arial"/>
                <w:sz w:val="18"/>
              </w:rPr>
              <w:t>DC_48-66_n25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7C2B8B9" w14:textId="77777777" w:rsidR="003B6BC9" w:rsidRPr="00DC7310" w:rsidRDefault="003B6BC9" w:rsidP="00CB6846">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4358738"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4914C69" w14:textId="77777777" w:rsidR="003B6BC9" w:rsidRPr="00DC7310" w:rsidRDefault="003B6BC9" w:rsidP="00CB6846">
            <w:pPr>
              <w:spacing w:after="0"/>
              <w:jc w:val="center"/>
              <w:rPr>
                <w:rFonts w:ascii="Arial" w:hAnsi="Arial"/>
                <w:sz w:val="18"/>
                <w:lang w:eastAsia="zh-CN"/>
              </w:rPr>
            </w:pPr>
            <w:r w:rsidRPr="00DC7310">
              <w:rPr>
                <w:rFonts w:ascii="Arial" w:hAnsi="Arial"/>
                <w:sz w:val="18"/>
              </w:rPr>
              <w:t>0.2</w:t>
            </w:r>
          </w:p>
        </w:tc>
      </w:tr>
      <w:tr w:rsidR="003B6BC9" w:rsidRPr="00DC7310" w14:paraId="4F60BB7B"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39D37F13" w14:textId="77777777" w:rsidR="003B6BC9" w:rsidRPr="00DC7310" w:rsidRDefault="003B6BC9" w:rsidP="00CB6846">
            <w:pPr>
              <w:spacing w:after="0"/>
              <w:jc w:val="center"/>
              <w:rPr>
                <w:rFonts w:ascii="Arial" w:hAnsi="Arial"/>
                <w:sz w:val="18"/>
              </w:rPr>
            </w:pPr>
            <w:r w:rsidRPr="00DC7310">
              <w:rPr>
                <w:rFonts w:ascii="Arial" w:hAnsi="Arial"/>
                <w:sz w:val="18"/>
              </w:rPr>
              <w:t>DC_48-66_n48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1BEDA3E" w14:textId="77777777" w:rsidR="003B6BC9" w:rsidRPr="00DC7310" w:rsidRDefault="003B6BC9" w:rsidP="00CB6846">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1C723F0" w14:textId="77777777" w:rsidR="003B6BC9" w:rsidRPr="00DC7310" w:rsidRDefault="003B6BC9" w:rsidP="00CB6846">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FBA767F" w14:textId="77777777" w:rsidR="003B6BC9" w:rsidRPr="00DC7310" w:rsidRDefault="003B6BC9" w:rsidP="00CB6846">
            <w:pPr>
              <w:spacing w:after="0"/>
              <w:jc w:val="center"/>
              <w:rPr>
                <w:rFonts w:ascii="Arial" w:hAnsi="Arial"/>
                <w:sz w:val="18"/>
                <w:lang w:eastAsia="zh-CN"/>
              </w:rPr>
            </w:pPr>
            <w:r w:rsidRPr="00DC7310">
              <w:rPr>
                <w:rFonts w:ascii="Arial" w:hAnsi="Arial" w:cs="Arial"/>
                <w:sz w:val="18"/>
                <w:lang w:eastAsia="zh-CN"/>
              </w:rPr>
              <w:t>0.5</w:t>
            </w:r>
          </w:p>
        </w:tc>
      </w:tr>
      <w:tr w:rsidR="003B6BC9" w:rsidRPr="00DC7310" w14:paraId="64DD9910"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D053340" w14:textId="77777777" w:rsidR="003B6BC9" w:rsidRPr="00DC7310" w:rsidRDefault="003B6BC9" w:rsidP="00CB6846">
            <w:pPr>
              <w:spacing w:after="0"/>
              <w:jc w:val="center"/>
              <w:rPr>
                <w:rFonts w:ascii="Arial" w:hAnsi="Arial"/>
                <w:sz w:val="18"/>
                <w:lang w:eastAsia="ja-JP"/>
              </w:rPr>
            </w:pPr>
            <w:r w:rsidRPr="00DC7310">
              <w:rPr>
                <w:rFonts w:ascii="Arial" w:hAnsi="Arial" w:cs="Arial"/>
                <w:sz w:val="18"/>
              </w:rPr>
              <w:t>DC_48-66</w:t>
            </w:r>
            <w:r w:rsidRPr="00DC7310">
              <w:rPr>
                <w:rFonts w:ascii="Arial" w:hAnsi="Arial" w:cs="Arial"/>
                <w:sz w:val="18"/>
                <w:lang w:eastAsia="ja-JP"/>
              </w:rPr>
              <w:t>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B8C08B9" w14:textId="77777777" w:rsidR="003B6BC9" w:rsidRPr="00DC7310" w:rsidRDefault="003B6BC9" w:rsidP="00CB6846">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26377F52" w14:textId="77777777" w:rsidR="003B6BC9" w:rsidRPr="00DC7310" w:rsidRDefault="003B6BC9" w:rsidP="00CB6846">
            <w:pPr>
              <w:spacing w:after="0"/>
              <w:jc w:val="center"/>
              <w:rPr>
                <w:rFonts w:ascii="Arial" w:hAnsi="Arial" w:cs="Arial"/>
                <w:sz w:val="18"/>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A1C25A9" w14:textId="77777777" w:rsidR="003B6BC9" w:rsidRPr="00DC7310" w:rsidRDefault="003B6BC9" w:rsidP="00CB6846">
            <w:pPr>
              <w:spacing w:after="0"/>
              <w:jc w:val="center"/>
              <w:rPr>
                <w:rFonts w:ascii="Arial" w:hAnsi="Arial"/>
                <w:sz w:val="18"/>
                <w:lang w:eastAsia="zh-CN"/>
              </w:rPr>
            </w:pPr>
            <w:r w:rsidRPr="00DC7310">
              <w:rPr>
                <w:rFonts w:ascii="Arial" w:hAnsi="Arial"/>
                <w:sz w:val="18"/>
              </w:rPr>
              <w:t>0.2</w:t>
            </w:r>
          </w:p>
        </w:tc>
      </w:tr>
      <w:tr w:rsidR="003B6BC9" w:rsidRPr="00DC7310" w14:paraId="43F37A02"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2445DE65" w14:textId="77777777" w:rsidR="003B6BC9" w:rsidRPr="00DC7310" w:rsidRDefault="003B6BC9" w:rsidP="00CB6846">
            <w:pPr>
              <w:spacing w:after="0"/>
              <w:jc w:val="center"/>
              <w:rPr>
                <w:rFonts w:ascii="Arial" w:hAnsi="Arial"/>
                <w:sz w:val="18"/>
              </w:rPr>
            </w:pPr>
            <w:r w:rsidRPr="00DC7310">
              <w:rPr>
                <w:rFonts w:ascii="Arial" w:hAnsi="Arial"/>
                <w:sz w:val="18"/>
                <w:lang w:eastAsia="ja-JP"/>
              </w:rPr>
              <w:t>DC_48-66_n71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7718B87"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4A0294C8"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0129538"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w:t>
            </w:r>
          </w:p>
        </w:tc>
      </w:tr>
      <w:tr w:rsidR="003B6BC9" w:rsidRPr="00DC7310" w14:paraId="4DCBA8EA"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6E9C7172" w14:textId="77777777" w:rsidR="003B6BC9" w:rsidRPr="00DC7310" w:rsidRDefault="003B6BC9" w:rsidP="00CB6846">
            <w:pPr>
              <w:spacing w:after="0"/>
              <w:jc w:val="center"/>
              <w:rPr>
                <w:rFonts w:ascii="Arial" w:hAnsi="Arial" w:cs="Arial"/>
                <w:sz w:val="18"/>
                <w:szCs w:val="18"/>
              </w:rPr>
            </w:pPr>
            <w:r w:rsidRPr="00DC7310">
              <w:rPr>
                <w:rFonts w:ascii="Arial" w:hAnsi="Arial" w:cs="Arial"/>
                <w:sz w:val="18"/>
              </w:rPr>
              <w:t>DC_48-66</w:t>
            </w:r>
            <w:r w:rsidRPr="00DC7310">
              <w:rPr>
                <w:rFonts w:ascii="Arial" w:hAnsi="Arial" w:cs="Arial"/>
                <w:sz w:val="18"/>
                <w:lang w:eastAsia="ja-JP"/>
              </w:rPr>
              <w:t>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2B910A3" w14:textId="77777777" w:rsidR="003B6BC9" w:rsidRPr="00DC7310" w:rsidRDefault="003B6BC9" w:rsidP="00CB6846">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0BFF830" w14:textId="77777777" w:rsidR="003B6BC9" w:rsidRPr="00DC7310" w:rsidRDefault="003B6BC9" w:rsidP="00CB6846">
            <w:pPr>
              <w:spacing w:after="0"/>
              <w:jc w:val="center"/>
              <w:rPr>
                <w:rFonts w:ascii="Arial" w:hAnsi="Arial" w:cs="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FA0FB0B" w14:textId="77777777" w:rsidR="003B6BC9" w:rsidRPr="00DC7310" w:rsidRDefault="003B6BC9" w:rsidP="00CB6846">
            <w:pPr>
              <w:spacing w:after="0"/>
              <w:jc w:val="center"/>
              <w:rPr>
                <w:rFonts w:ascii="Arial" w:hAnsi="Arial" w:cs="Arial"/>
                <w:sz w:val="18"/>
                <w:lang w:eastAsia="zh-CN"/>
              </w:rPr>
            </w:pPr>
            <w:r w:rsidRPr="00DC7310">
              <w:rPr>
                <w:rFonts w:ascii="Arial" w:hAnsi="Arial" w:cs="Arial"/>
                <w:sz w:val="18"/>
                <w:lang w:eastAsia="zh-CN"/>
              </w:rPr>
              <w:t>0.5</w:t>
            </w:r>
          </w:p>
        </w:tc>
      </w:tr>
      <w:tr w:rsidR="003B6BC9" w:rsidRPr="00DC7310" w14:paraId="4B375383"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191C03A2" w14:textId="77777777" w:rsidR="003B6BC9" w:rsidRPr="00DC7310" w:rsidRDefault="003B6BC9" w:rsidP="00CB6846">
            <w:pPr>
              <w:spacing w:after="0"/>
              <w:jc w:val="center"/>
              <w:rPr>
                <w:rFonts w:ascii="Arial" w:hAnsi="Arial"/>
                <w:sz w:val="18"/>
              </w:rPr>
            </w:pPr>
            <w:r w:rsidRPr="00DC7310">
              <w:rPr>
                <w:rFonts w:ascii="Arial" w:hAnsi="Arial" w:cs="Arial"/>
                <w:sz w:val="18"/>
                <w:szCs w:val="18"/>
              </w:rPr>
              <w:t>DC_66_n2-n38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2C42388" w14:textId="77777777" w:rsidR="003B6BC9" w:rsidRPr="00DC7310" w:rsidRDefault="003B6BC9" w:rsidP="00CB6846">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99415C4" w14:textId="77777777" w:rsidR="003B6BC9" w:rsidRPr="00DC7310" w:rsidRDefault="003B6BC9" w:rsidP="00CB6846">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113AF42" w14:textId="77777777" w:rsidR="003B6BC9" w:rsidRPr="00DC7310" w:rsidRDefault="003B6BC9" w:rsidP="00CB6846">
            <w:pPr>
              <w:spacing w:after="0"/>
              <w:jc w:val="center"/>
              <w:rPr>
                <w:rFonts w:ascii="Arial" w:hAnsi="Arial" w:cs="Arial"/>
                <w:sz w:val="18"/>
                <w:lang w:eastAsia="zh-CN"/>
              </w:rPr>
            </w:pPr>
            <w:r w:rsidRPr="00DC7310">
              <w:rPr>
                <w:rFonts w:ascii="Arial" w:hAnsi="Arial" w:cs="Arial"/>
                <w:sz w:val="18"/>
                <w:lang w:eastAsia="zh-CN"/>
              </w:rPr>
              <w:t>0.5</w:t>
            </w:r>
          </w:p>
        </w:tc>
      </w:tr>
      <w:tr w:rsidR="003B6BC9" w:rsidRPr="00DC7310" w14:paraId="4C5AAB20"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248BAEF2" w14:textId="77777777" w:rsidR="003B6BC9" w:rsidRPr="00DC7310" w:rsidRDefault="003B6BC9" w:rsidP="00CB6846">
            <w:pPr>
              <w:spacing w:after="0"/>
              <w:jc w:val="center"/>
              <w:rPr>
                <w:rFonts w:ascii="Arial" w:hAnsi="Arial" w:cs="Arial"/>
                <w:sz w:val="18"/>
                <w:szCs w:val="18"/>
              </w:rPr>
            </w:pPr>
            <w:r w:rsidRPr="00DC7310">
              <w:rPr>
                <w:rFonts w:ascii="Arial" w:hAnsi="Arial" w:cs="Arial"/>
                <w:sz w:val="18"/>
                <w:szCs w:val="18"/>
              </w:rPr>
              <w:t>DC_66_n2-n41</w:t>
            </w:r>
          </w:p>
        </w:tc>
        <w:tc>
          <w:tcPr>
            <w:tcW w:w="2268" w:type="dxa"/>
            <w:tcBorders>
              <w:top w:val="single" w:sz="4" w:space="0" w:color="auto"/>
              <w:left w:val="single" w:sz="4" w:space="0" w:color="auto"/>
              <w:bottom w:val="single" w:sz="4" w:space="0" w:color="auto"/>
              <w:right w:val="single" w:sz="4" w:space="0" w:color="auto"/>
            </w:tcBorders>
            <w:vAlign w:val="center"/>
          </w:tcPr>
          <w:p w14:paraId="1DC3320A" w14:textId="77777777" w:rsidR="003B6BC9" w:rsidRPr="00DC7310" w:rsidRDefault="003B6BC9" w:rsidP="00CB6846">
            <w:pPr>
              <w:spacing w:after="0"/>
              <w:jc w:val="center"/>
              <w:rPr>
                <w:rFonts w:ascii="Arial" w:hAnsi="Arial" w:cs="Arial"/>
                <w:sz w:val="18"/>
                <w:szCs w:val="18"/>
              </w:rPr>
            </w:pPr>
            <w:r w:rsidRPr="00DC7310">
              <w:rPr>
                <w:rFonts w:ascii="Arial" w:hAnsi="Arial" w:cs="Arial"/>
                <w:sz w:val="18"/>
                <w:szCs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4635EFB" w14:textId="77777777" w:rsidR="003B6BC9" w:rsidRPr="00DC7310" w:rsidRDefault="003B6BC9" w:rsidP="00CB6846">
            <w:pPr>
              <w:spacing w:after="0"/>
              <w:jc w:val="center"/>
              <w:rPr>
                <w:rFonts w:ascii="Arial" w:hAnsi="Arial" w:cs="Arial"/>
                <w:sz w:val="18"/>
                <w:szCs w:val="18"/>
              </w:rPr>
            </w:pPr>
            <w:r w:rsidRPr="00DC7310">
              <w:rPr>
                <w:rFonts w:ascii="Arial" w:hAnsi="Arial" w:cs="Arial"/>
                <w:sz w:val="18"/>
                <w:szCs w:val="18"/>
              </w:rPr>
              <w:t>0.5</w:t>
            </w:r>
          </w:p>
        </w:tc>
        <w:tc>
          <w:tcPr>
            <w:tcW w:w="2413" w:type="dxa"/>
            <w:tcBorders>
              <w:top w:val="single" w:sz="4" w:space="0" w:color="auto"/>
              <w:left w:val="single" w:sz="4" w:space="0" w:color="auto"/>
              <w:bottom w:val="single" w:sz="4" w:space="0" w:color="auto"/>
              <w:right w:val="single" w:sz="4" w:space="0" w:color="auto"/>
            </w:tcBorders>
            <w:vAlign w:val="center"/>
          </w:tcPr>
          <w:p w14:paraId="533FA99C" w14:textId="77777777" w:rsidR="003B6BC9" w:rsidRPr="00DC7310" w:rsidRDefault="003B6BC9" w:rsidP="00CB6846">
            <w:pPr>
              <w:spacing w:after="0"/>
              <w:jc w:val="center"/>
              <w:rPr>
                <w:rFonts w:ascii="Arial" w:hAnsi="Arial" w:cs="Arial"/>
                <w:sz w:val="18"/>
                <w:szCs w:val="18"/>
              </w:rPr>
            </w:pPr>
            <w:r w:rsidRPr="00DC7310">
              <w:rPr>
                <w:rFonts w:ascii="Arial" w:hAnsi="Arial" w:cs="Arial"/>
                <w:sz w:val="18"/>
                <w:szCs w:val="18"/>
              </w:rPr>
              <w:t>0.5</w:t>
            </w:r>
            <w:r w:rsidRPr="00DC7310">
              <w:rPr>
                <w:rFonts w:ascii="Arial" w:hAnsi="Arial" w:cs="Arial"/>
                <w:sz w:val="18"/>
                <w:szCs w:val="18"/>
                <w:vertAlign w:val="superscript"/>
              </w:rPr>
              <w:t>1</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1</w:t>
            </w:r>
            <w:r w:rsidRPr="00DC7310">
              <w:rPr>
                <w:rFonts w:ascii="Arial" w:hAnsi="Arial" w:cs="Arial"/>
                <w:sz w:val="18"/>
                <w:szCs w:val="18"/>
                <w:vertAlign w:val="superscript"/>
              </w:rPr>
              <w:t>2</w:t>
            </w:r>
          </w:p>
        </w:tc>
      </w:tr>
      <w:tr w:rsidR="003B6BC9" w:rsidRPr="00DC7310" w14:paraId="1E5A57C8"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D63C237" w14:textId="77777777" w:rsidR="003B6BC9" w:rsidRPr="00DC7310" w:rsidRDefault="003B6BC9" w:rsidP="00CB6846">
            <w:pPr>
              <w:spacing w:after="0"/>
              <w:jc w:val="center"/>
              <w:rPr>
                <w:rFonts w:ascii="Arial" w:hAnsi="Arial"/>
                <w:sz w:val="18"/>
              </w:rPr>
            </w:pPr>
            <w:r w:rsidRPr="00DC7310">
              <w:rPr>
                <w:rFonts w:ascii="Arial" w:hAnsi="Arial" w:cs="Arial"/>
                <w:sz w:val="18"/>
                <w:szCs w:val="18"/>
              </w:rPr>
              <w:t>DC_66_n2-n66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71E9EC9" w14:textId="77777777" w:rsidR="003B6BC9" w:rsidRPr="00DC7310" w:rsidRDefault="003B6BC9" w:rsidP="00CB6846">
            <w:pPr>
              <w:spacing w:after="0"/>
              <w:jc w:val="center"/>
              <w:rPr>
                <w:rFonts w:ascii="Arial" w:hAnsi="Arial"/>
                <w:sz w:val="18"/>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CBE4097" w14:textId="77777777" w:rsidR="003B6BC9" w:rsidRPr="00DC7310" w:rsidRDefault="003B6BC9" w:rsidP="00CB6846">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9C0A3D7" w14:textId="77777777" w:rsidR="003B6BC9" w:rsidRPr="00DC7310" w:rsidRDefault="003B6BC9" w:rsidP="00CB6846">
            <w:pPr>
              <w:spacing w:after="0"/>
              <w:jc w:val="center"/>
              <w:rPr>
                <w:rFonts w:ascii="Arial" w:hAnsi="Arial" w:cs="Arial"/>
                <w:sz w:val="18"/>
                <w:lang w:eastAsia="zh-CN"/>
              </w:rPr>
            </w:pPr>
            <w:r w:rsidRPr="00DC7310">
              <w:rPr>
                <w:rFonts w:ascii="Arial" w:eastAsia="MS Mincho" w:hAnsi="Arial"/>
                <w:sz w:val="18"/>
                <w:szCs w:val="18"/>
                <w:lang w:eastAsia="ja-JP"/>
              </w:rPr>
              <w:t>0.3</w:t>
            </w:r>
          </w:p>
        </w:tc>
      </w:tr>
      <w:tr w:rsidR="003B6BC9" w:rsidRPr="00DC7310" w14:paraId="4A16F498"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0AE663FC" w14:textId="77777777" w:rsidR="003B6BC9" w:rsidRPr="00DC7310" w:rsidRDefault="003B6BC9" w:rsidP="00CB6846">
            <w:pPr>
              <w:spacing w:after="0"/>
              <w:jc w:val="center"/>
              <w:rPr>
                <w:rFonts w:ascii="Arial" w:hAnsi="Arial"/>
                <w:sz w:val="18"/>
              </w:rPr>
            </w:pPr>
            <w:r w:rsidRPr="00DC7310">
              <w:rPr>
                <w:rFonts w:ascii="Arial" w:hAnsi="Arial" w:cs="Arial"/>
                <w:sz w:val="18"/>
                <w:szCs w:val="18"/>
              </w:rPr>
              <w:t>DC_66_n2-n71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396633C" w14:textId="77777777" w:rsidR="003B6BC9" w:rsidRPr="00DC7310" w:rsidRDefault="003B6BC9" w:rsidP="00CB6846">
            <w:pPr>
              <w:spacing w:after="0"/>
              <w:jc w:val="center"/>
              <w:rPr>
                <w:rFonts w:ascii="Arial" w:hAnsi="Arial"/>
                <w:sz w:val="18"/>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B69C079" w14:textId="77777777" w:rsidR="003B6BC9" w:rsidRPr="00DC7310" w:rsidRDefault="003B6BC9" w:rsidP="00CB6846">
            <w:pPr>
              <w:spacing w:after="0"/>
              <w:jc w:val="center"/>
              <w:rPr>
                <w:rFonts w:ascii="Arial" w:hAnsi="Arial" w:cs="Arial"/>
                <w:sz w:val="18"/>
                <w:lang w:eastAsia="zh-CN"/>
              </w:rPr>
            </w:pPr>
            <w:r w:rsidRPr="00DC7310">
              <w:rPr>
                <w:rFonts w:ascii="Arial" w:hAnsi="Arial" w:hint="eastAsia"/>
                <w:sz w:val="18"/>
                <w:szCs w:val="18"/>
                <w:lang w:eastAsia="zh-CN"/>
              </w:rPr>
              <w:t>0</w:t>
            </w:r>
            <w:r w:rsidRPr="00DC7310">
              <w:rPr>
                <w:rFonts w:ascii="Arial" w:hAnsi="Arial"/>
                <w:sz w:val="18"/>
                <w:szCs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309CD55" w14:textId="77777777" w:rsidR="003B6BC9" w:rsidRPr="00DC7310" w:rsidRDefault="003B6BC9" w:rsidP="00CB6846">
            <w:pPr>
              <w:spacing w:after="0"/>
              <w:jc w:val="center"/>
              <w:rPr>
                <w:rFonts w:ascii="Arial" w:hAnsi="Arial" w:cs="Arial"/>
                <w:sz w:val="18"/>
                <w:lang w:eastAsia="zh-CN"/>
              </w:rPr>
            </w:pPr>
            <w:r w:rsidRPr="00DC7310">
              <w:rPr>
                <w:rFonts w:ascii="Arial" w:eastAsia="MS Mincho" w:hAnsi="Arial"/>
                <w:sz w:val="18"/>
                <w:szCs w:val="18"/>
                <w:lang w:eastAsia="ja-JP"/>
              </w:rPr>
              <w:t>-</w:t>
            </w:r>
          </w:p>
        </w:tc>
      </w:tr>
      <w:tr w:rsidR="003B6BC9" w:rsidRPr="00DC7310" w14:paraId="58FF4FFA"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6DB24654" w14:textId="77777777" w:rsidR="003B6BC9" w:rsidRPr="00DC7310" w:rsidRDefault="003B6BC9" w:rsidP="00CB6846">
            <w:pPr>
              <w:spacing w:after="0"/>
              <w:jc w:val="center"/>
              <w:rPr>
                <w:rFonts w:ascii="Arial" w:hAnsi="Arial"/>
                <w:sz w:val="18"/>
              </w:rPr>
            </w:pPr>
            <w:r w:rsidRPr="00DC7310">
              <w:rPr>
                <w:rFonts w:ascii="Arial" w:hAnsi="Arial"/>
                <w:sz w:val="18"/>
              </w:rPr>
              <w:t>DC_66_n2-n77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B40FFEC" w14:textId="77777777" w:rsidR="003B6BC9" w:rsidRPr="00DC7310" w:rsidRDefault="003B6BC9" w:rsidP="00CB6846">
            <w:pPr>
              <w:spacing w:after="0"/>
              <w:jc w:val="center"/>
              <w:rPr>
                <w:rFonts w:ascii="Arial" w:hAnsi="Arial"/>
                <w:sz w:val="18"/>
                <w:lang w:eastAsia="ja-JP"/>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7A6E0DE"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80D804A" w14:textId="77777777" w:rsidR="003B6BC9" w:rsidRPr="00DC7310" w:rsidRDefault="003B6BC9" w:rsidP="00CB6846">
            <w:pPr>
              <w:spacing w:after="0"/>
              <w:jc w:val="center"/>
              <w:rPr>
                <w:rFonts w:ascii="Arial" w:hAnsi="Arial"/>
                <w:sz w:val="18"/>
              </w:rPr>
            </w:pPr>
            <w:r w:rsidRPr="00DC7310">
              <w:rPr>
                <w:rFonts w:ascii="Arial" w:hAnsi="Arial"/>
                <w:sz w:val="18"/>
                <w:lang w:eastAsia="zh-CN"/>
              </w:rPr>
              <w:t>0.5</w:t>
            </w:r>
          </w:p>
        </w:tc>
      </w:tr>
      <w:tr w:rsidR="003B6BC9" w:rsidRPr="00DC7310" w14:paraId="58CCF629"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55AC1365" w14:textId="77777777" w:rsidR="003B6BC9" w:rsidRPr="00DC7310" w:rsidRDefault="003B6BC9" w:rsidP="00CB6846">
            <w:pPr>
              <w:pStyle w:val="TAC"/>
              <w:keepNext w:val="0"/>
              <w:keepLines w:val="0"/>
            </w:pPr>
            <w:r w:rsidRPr="00DC7310">
              <w:t>DC_66_n2-n78</w:t>
            </w:r>
          </w:p>
        </w:tc>
        <w:tc>
          <w:tcPr>
            <w:tcW w:w="2268" w:type="dxa"/>
            <w:tcBorders>
              <w:top w:val="single" w:sz="4" w:space="0" w:color="auto"/>
              <w:left w:val="single" w:sz="4" w:space="0" w:color="auto"/>
              <w:bottom w:val="single" w:sz="4" w:space="0" w:color="auto"/>
              <w:right w:val="single" w:sz="4" w:space="0" w:color="auto"/>
            </w:tcBorders>
            <w:vAlign w:val="center"/>
          </w:tcPr>
          <w:p w14:paraId="4570E0E8" w14:textId="77777777" w:rsidR="003B6BC9" w:rsidRPr="00DC7310" w:rsidRDefault="003B6BC9" w:rsidP="00CB6846">
            <w:pPr>
              <w:spacing w:after="0"/>
              <w:jc w:val="center"/>
              <w:rPr>
                <w:rFonts w:ascii="Arial" w:hAnsi="Arial"/>
                <w:sz w:val="18"/>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6710E9B" w14:textId="77777777" w:rsidR="003B6BC9" w:rsidRPr="00DC7310" w:rsidRDefault="003B6BC9" w:rsidP="00CB6846">
            <w:pPr>
              <w:spacing w:after="0"/>
              <w:jc w:val="center"/>
              <w:rPr>
                <w:rFonts w:cs="Arial"/>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14:paraId="0A4A207C"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0.5</w:t>
            </w:r>
          </w:p>
        </w:tc>
      </w:tr>
      <w:tr w:rsidR="003B6BC9" w:rsidRPr="00DC7310" w14:paraId="1799321C"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4A0C56D0" w14:textId="77777777" w:rsidR="003B6BC9" w:rsidRPr="00DC7310" w:rsidRDefault="003B6BC9" w:rsidP="00CB6846">
            <w:pPr>
              <w:pStyle w:val="TAC"/>
              <w:keepNext w:val="0"/>
              <w:keepLines w:val="0"/>
            </w:pPr>
            <w:r w:rsidRPr="00DC7310">
              <w:rPr>
                <w:lang w:eastAsia="zh-CN"/>
              </w:rPr>
              <w:t>DC_67-(n)3</w:t>
            </w:r>
          </w:p>
        </w:tc>
        <w:tc>
          <w:tcPr>
            <w:tcW w:w="2268" w:type="dxa"/>
            <w:tcBorders>
              <w:top w:val="single" w:sz="4" w:space="0" w:color="auto"/>
              <w:left w:val="single" w:sz="4" w:space="0" w:color="auto"/>
              <w:bottom w:val="single" w:sz="4" w:space="0" w:color="auto"/>
              <w:right w:val="single" w:sz="4" w:space="0" w:color="auto"/>
            </w:tcBorders>
            <w:vAlign w:val="center"/>
          </w:tcPr>
          <w:p w14:paraId="566B542F" w14:textId="77777777" w:rsidR="003B6BC9" w:rsidRPr="00DC7310" w:rsidRDefault="003B6BC9" w:rsidP="00CB6846">
            <w:pPr>
              <w:spacing w:after="0"/>
              <w:jc w:val="center"/>
              <w:rPr>
                <w:rFonts w:ascii="Arial" w:hAnsi="Arial"/>
                <w:sz w:val="18"/>
              </w:rPr>
            </w:pPr>
            <w:r w:rsidRPr="00DC7310">
              <w:rPr>
                <w:rFonts w:ascii="Arial" w:hAnsi="Arial" w:cs="Arial"/>
                <w:sz w:val="18"/>
                <w:szCs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E897B1E" w14:textId="77777777" w:rsidR="003B6BC9" w:rsidRPr="00DC7310" w:rsidRDefault="003B6BC9" w:rsidP="00CB6846">
            <w:pPr>
              <w:spacing w:after="0"/>
              <w:jc w:val="center"/>
              <w:rPr>
                <w:rFonts w:ascii="Arial" w:hAnsi="Arial"/>
                <w:sz w:val="18"/>
                <w:lang w:eastAsia="zh-CN"/>
              </w:rPr>
            </w:pPr>
            <w:r w:rsidRPr="00DC7310">
              <w:rPr>
                <w:rFonts w:ascii="Arial" w:eastAsia="Malgun Gothic" w:hAnsi="Arial"/>
                <w:sz w:val="18"/>
                <w:lang w:eastAsia="ko-KR"/>
              </w:rPr>
              <w:t>-</w:t>
            </w:r>
          </w:p>
        </w:tc>
        <w:tc>
          <w:tcPr>
            <w:tcW w:w="2413" w:type="dxa"/>
            <w:tcBorders>
              <w:top w:val="single" w:sz="4" w:space="0" w:color="auto"/>
              <w:left w:val="single" w:sz="4" w:space="0" w:color="auto"/>
              <w:bottom w:val="single" w:sz="4" w:space="0" w:color="auto"/>
              <w:right w:val="single" w:sz="4" w:space="0" w:color="auto"/>
            </w:tcBorders>
            <w:vAlign w:val="center"/>
          </w:tcPr>
          <w:p w14:paraId="2B452B41" w14:textId="77777777" w:rsidR="003B6BC9" w:rsidRPr="00DC7310" w:rsidRDefault="003B6BC9" w:rsidP="00CB6846">
            <w:pPr>
              <w:spacing w:after="0"/>
              <w:jc w:val="center"/>
              <w:rPr>
                <w:rFonts w:ascii="Arial" w:hAnsi="Arial"/>
                <w:sz w:val="18"/>
                <w:lang w:eastAsia="zh-CN"/>
              </w:rPr>
            </w:pPr>
            <w:r w:rsidRPr="00DC7310">
              <w:rPr>
                <w:rFonts w:ascii="Arial" w:hAnsi="Arial" w:cs="Arial"/>
                <w:sz w:val="18"/>
                <w:szCs w:val="18"/>
                <w:lang w:eastAsia="ja-JP"/>
              </w:rPr>
              <w:t>0.3</w:t>
            </w:r>
          </w:p>
        </w:tc>
      </w:tr>
      <w:tr w:rsidR="003B6BC9" w:rsidRPr="00DC7310" w14:paraId="3823CFB7"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6B241950" w14:textId="77777777" w:rsidR="003B6BC9" w:rsidRPr="00DC7310" w:rsidRDefault="003B6BC9" w:rsidP="00CB6846">
            <w:pPr>
              <w:spacing w:after="0"/>
              <w:jc w:val="center"/>
              <w:rPr>
                <w:rFonts w:ascii="Arial" w:hAnsi="Arial"/>
                <w:sz w:val="18"/>
              </w:rPr>
            </w:pPr>
            <w:r w:rsidRPr="00DC7310">
              <w:rPr>
                <w:rFonts w:ascii="Arial" w:hAnsi="Arial"/>
                <w:sz w:val="18"/>
                <w:lang w:eastAsia="ko-KR"/>
              </w:rPr>
              <w:t>DC_66_n5-n48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2EBF44B" w14:textId="77777777" w:rsidR="003B6BC9" w:rsidRPr="00DC7310" w:rsidRDefault="003B6BC9" w:rsidP="00CB6846">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107C02F"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16483DE" w14:textId="77777777" w:rsidR="003B6BC9" w:rsidRPr="00DC7310" w:rsidRDefault="003B6BC9" w:rsidP="00CB6846">
            <w:pPr>
              <w:spacing w:after="0"/>
              <w:jc w:val="center"/>
              <w:rPr>
                <w:rFonts w:ascii="Arial" w:hAnsi="Arial"/>
                <w:sz w:val="18"/>
              </w:rPr>
            </w:pPr>
            <w:r w:rsidRPr="00DC7310">
              <w:rPr>
                <w:rFonts w:ascii="Arial" w:hAnsi="Arial"/>
                <w:sz w:val="18"/>
                <w:lang w:eastAsia="zh-CN"/>
              </w:rPr>
              <w:t>0.5</w:t>
            </w:r>
          </w:p>
        </w:tc>
      </w:tr>
      <w:tr w:rsidR="003B6BC9" w:rsidRPr="00DC7310" w14:paraId="2A19165A"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50E460E4" w14:textId="77777777" w:rsidR="003B6BC9" w:rsidRPr="00DC7310" w:rsidRDefault="003B6BC9" w:rsidP="00CB6846">
            <w:pPr>
              <w:spacing w:after="0"/>
              <w:jc w:val="center"/>
              <w:rPr>
                <w:rFonts w:ascii="Arial" w:hAnsi="Arial"/>
                <w:sz w:val="18"/>
              </w:rPr>
            </w:pPr>
            <w:r w:rsidRPr="00DC7310">
              <w:rPr>
                <w:rFonts w:ascii="Arial" w:hAnsi="Arial"/>
                <w:sz w:val="18"/>
                <w:lang w:eastAsia="ko-KR"/>
              </w:rPr>
              <w:t>DC_66_n5-n77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65FA9F" w14:textId="77777777" w:rsidR="003B6BC9" w:rsidRPr="00DC7310" w:rsidRDefault="003B6BC9" w:rsidP="00CB6846">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74C7FE7"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CD3881A" w14:textId="77777777" w:rsidR="003B6BC9" w:rsidRPr="00DC7310" w:rsidRDefault="003B6BC9" w:rsidP="00CB6846">
            <w:pPr>
              <w:spacing w:after="0"/>
              <w:jc w:val="center"/>
              <w:rPr>
                <w:rFonts w:ascii="Arial" w:hAnsi="Arial"/>
                <w:sz w:val="18"/>
              </w:rPr>
            </w:pPr>
            <w:r w:rsidRPr="00DC7310">
              <w:rPr>
                <w:rFonts w:ascii="Arial" w:hAnsi="Arial"/>
                <w:sz w:val="18"/>
                <w:lang w:eastAsia="zh-CN"/>
              </w:rPr>
              <w:t>0.5</w:t>
            </w:r>
          </w:p>
        </w:tc>
      </w:tr>
      <w:tr w:rsidR="003B6BC9" w:rsidRPr="00DC7310" w14:paraId="21D5DEBC"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1F7B4A6C" w14:textId="77777777" w:rsidR="003B6BC9" w:rsidRPr="00DC7310" w:rsidRDefault="003B6BC9" w:rsidP="00CB6846">
            <w:pPr>
              <w:spacing w:after="0"/>
              <w:jc w:val="center"/>
              <w:rPr>
                <w:rFonts w:ascii="Arial" w:hAnsi="Arial"/>
                <w:sz w:val="18"/>
                <w:lang w:eastAsia="zh-CN"/>
              </w:rPr>
            </w:pPr>
            <w:r w:rsidRPr="00DC7310">
              <w:rPr>
                <w:rFonts w:ascii="Arial" w:hAnsi="Arial"/>
                <w:sz w:val="18"/>
                <w:szCs w:val="18"/>
              </w:rPr>
              <w:t>DC_66_n7-n78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7E2CEE6" w14:textId="77777777" w:rsidR="003B6BC9" w:rsidRPr="00DC7310" w:rsidRDefault="003B6BC9" w:rsidP="00CB6846">
            <w:pPr>
              <w:spacing w:after="0"/>
              <w:jc w:val="center"/>
              <w:rPr>
                <w:rFonts w:ascii="Arial" w:hAnsi="Arial"/>
                <w:sz w:val="18"/>
                <w:lang w:eastAsia="zh-CN"/>
              </w:rPr>
            </w:pPr>
            <w:r w:rsidRPr="00DC7310">
              <w:rPr>
                <w:rFonts w:ascii="Arial" w:hAnsi="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3283A34" w14:textId="77777777" w:rsidR="003B6BC9" w:rsidRPr="00DC7310" w:rsidRDefault="003B6BC9" w:rsidP="00CB6846">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94D9EE7" w14:textId="77777777" w:rsidR="003B6BC9" w:rsidRPr="00DC7310" w:rsidRDefault="003B6BC9" w:rsidP="00CB6846">
            <w:pPr>
              <w:spacing w:after="0"/>
              <w:jc w:val="center"/>
              <w:rPr>
                <w:rFonts w:ascii="Arial" w:hAnsi="Arial"/>
                <w:sz w:val="18"/>
                <w:szCs w:val="18"/>
                <w:lang w:eastAsia="zh-CN"/>
              </w:rPr>
            </w:pPr>
            <w:r w:rsidRPr="00DC7310">
              <w:rPr>
                <w:rFonts w:ascii="Arial" w:hAnsi="Arial"/>
                <w:sz w:val="18"/>
                <w:szCs w:val="18"/>
              </w:rPr>
              <w:t>0.5</w:t>
            </w:r>
          </w:p>
        </w:tc>
      </w:tr>
      <w:tr w:rsidR="003B6BC9" w:rsidRPr="00DC7310" w14:paraId="68421F63"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24CE8B78" w14:textId="77777777" w:rsidR="003B6BC9" w:rsidRPr="00DC7310" w:rsidRDefault="003B6BC9" w:rsidP="00CB6846">
            <w:pPr>
              <w:spacing w:after="0"/>
              <w:jc w:val="center"/>
              <w:rPr>
                <w:rFonts w:ascii="Arial" w:hAnsi="Arial"/>
                <w:sz w:val="18"/>
                <w:szCs w:val="18"/>
              </w:rPr>
            </w:pPr>
            <w:r w:rsidRPr="00DC7310">
              <w:rPr>
                <w:rFonts w:ascii="Arial" w:hAnsi="Arial"/>
                <w:sz w:val="18"/>
                <w:szCs w:val="18"/>
              </w:rPr>
              <w:t>DC_66_n12-n77</w:t>
            </w:r>
          </w:p>
        </w:tc>
        <w:tc>
          <w:tcPr>
            <w:tcW w:w="2268" w:type="dxa"/>
            <w:tcBorders>
              <w:top w:val="single" w:sz="4" w:space="0" w:color="auto"/>
              <w:left w:val="single" w:sz="4" w:space="0" w:color="auto"/>
              <w:bottom w:val="single" w:sz="4" w:space="0" w:color="auto"/>
              <w:right w:val="single" w:sz="4" w:space="0" w:color="auto"/>
            </w:tcBorders>
            <w:vAlign w:val="center"/>
          </w:tcPr>
          <w:p w14:paraId="22C944C6" w14:textId="77777777" w:rsidR="003B6BC9" w:rsidRPr="00DC7310" w:rsidRDefault="003B6BC9" w:rsidP="00CB6846">
            <w:pPr>
              <w:spacing w:after="0"/>
              <w:jc w:val="center"/>
              <w:rPr>
                <w:rFonts w:ascii="Arial" w:hAnsi="Arial"/>
                <w:sz w:val="18"/>
                <w:szCs w:val="18"/>
              </w:rPr>
            </w:pPr>
            <w:r w:rsidRPr="00DC7310">
              <w:rPr>
                <w:rFonts w:ascii="Arial" w:hAnsi="Arial"/>
                <w:sz w:val="18"/>
                <w:szCs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E603307" w14:textId="77777777" w:rsidR="003B6BC9" w:rsidRPr="00DC7310" w:rsidRDefault="003B6BC9" w:rsidP="00CB6846">
            <w:pPr>
              <w:spacing w:after="0"/>
              <w:jc w:val="center"/>
              <w:rPr>
                <w:rFonts w:ascii="Arial" w:hAnsi="Arial"/>
                <w:sz w:val="18"/>
                <w:szCs w:val="18"/>
              </w:rPr>
            </w:pPr>
            <w:r w:rsidRPr="00DC7310">
              <w:rPr>
                <w:rFonts w:ascii="Arial" w:hAnsi="Arial"/>
                <w:sz w:val="18"/>
                <w:szCs w:val="18"/>
              </w:rPr>
              <w:t>0.5</w:t>
            </w:r>
          </w:p>
        </w:tc>
        <w:tc>
          <w:tcPr>
            <w:tcW w:w="2413" w:type="dxa"/>
            <w:tcBorders>
              <w:top w:val="single" w:sz="4" w:space="0" w:color="auto"/>
              <w:left w:val="single" w:sz="4" w:space="0" w:color="auto"/>
              <w:bottom w:val="single" w:sz="4" w:space="0" w:color="auto"/>
              <w:right w:val="single" w:sz="4" w:space="0" w:color="auto"/>
            </w:tcBorders>
            <w:vAlign w:val="center"/>
          </w:tcPr>
          <w:p w14:paraId="6B9257E0" w14:textId="77777777" w:rsidR="003B6BC9" w:rsidRPr="00DC7310" w:rsidRDefault="003B6BC9" w:rsidP="00CB6846">
            <w:pPr>
              <w:spacing w:after="0"/>
              <w:jc w:val="center"/>
              <w:rPr>
                <w:rFonts w:ascii="Arial" w:hAnsi="Arial"/>
                <w:sz w:val="18"/>
                <w:szCs w:val="18"/>
              </w:rPr>
            </w:pPr>
            <w:r w:rsidRPr="00DC7310">
              <w:rPr>
                <w:rFonts w:ascii="Arial" w:hAnsi="Arial"/>
                <w:sz w:val="18"/>
                <w:szCs w:val="18"/>
              </w:rPr>
              <w:t>0.5</w:t>
            </w:r>
          </w:p>
        </w:tc>
      </w:tr>
      <w:tr w:rsidR="003B6BC9" w:rsidRPr="00DC7310" w14:paraId="1C46C1DC"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4BBB1246" w14:textId="77777777" w:rsidR="003B6BC9" w:rsidRPr="00DC7310" w:rsidRDefault="003B6BC9" w:rsidP="00CB6846">
            <w:pPr>
              <w:spacing w:after="0"/>
              <w:jc w:val="center"/>
              <w:rPr>
                <w:rFonts w:ascii="Arial" w:hAnsi="Arial"/>
                <w:sz w:val="18"/>
                <w:szCs w:val="18"/>
              </w:rPr>
            </w:pPr>
            <w:r w:rsidRPr="00DC7310">
              <w:rPr>
                <w:rFonts w:ascii="Arial" w:hAnsi="Arial"/>
                <w:sz w:val="18"/>
                <w:szCs w:val="18"/>
              </w:rPr>
              <w:t>DC_66_n12-n78</w:t>
            </w:r>
          </w:p>
        </w:tc>
        <w:tc>
          <w:tcPr>
            <w:tcW w:w="2268" w:type="dxa"/>
            <w:tcBorders>
              <w:top w:val="single" w:sz="4" w:space="0" w:color="auto"/>
              <w:left w:val="single" w:sz="4" w:space="0" w:color="auto"/>
              <w:bottom w:val="single" w:sz="4" w:space="0" w:color="auto"/>
              <w:right w:val="single" w:sz="4" w:space="0" w:color="auto"/>
            </w:tcBorders>
            <w:vAlign w:val="center"/>
          </w:tcPr>
          <w:p w14:paraId="62B8E430" w14:textId="77777777" w:rsidR="003B6BC9" w:rsidRPr="00DC7310" w:rsidRDefault="003B6BC9" w:rsidP="00CB6846">
            <w:pPr>
              <w:spacing w:after="0"/>
              <w:jc w:val="center"/>
              <w:rPr>
                <w:rFonts w:ascii="Arial" w:hAnsi="Arial"/>
                <w:sz w:val="18"/>
                <w:szCs w:val="18"/>
              </w:rPr>
            </w:pPr>
            <w:r w:rsidRPr="00DC7310">
              <w:rPr>
                <w:rFonts w:ascii="Arial" w:hAnsi="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A1700B1" w14:textId="77777777" w:rsidR="003B6BC9" w:rsidRPr="00DC7310" w:rsidRDefault="003B6BC9" w:rsidP="00CB6846">
            <w:pPr>
              <w:spacing w:after="0"/>
              <w:jc w:val="center"/>
              <w:rPr>
                <w:rFonts w:ascii="Arial" w:hAnsi="Arial"/>
                <w:sz w:val="18"/>
                <w:szCs w:val="18"/>
              </w:rPr>
            </w:pPr>
            <w:r w:rsidRPr="00DC7310">
              <w:rPr>
                <w:rFonts w:ascii="Arial" w:hAnsi="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0F827ECA" w14:textId="77777777" w:rsidR="003B6BC9" w:rsidRPr="00DC7310" w:rsidRDefault="003B6BC9" w:rsidP="00CB6846">
            <w:pPr>
              <w:spacing w:after="0"/>
              <w:jc w:val="center"/>
              <w:rPr>
                <w:rFonts w:ascii="Arial" w:hAnsi="Arial"/>
                <w:sz w:val="18"/>
                <w:szCs w:val="18"/>
              </w:rPr>
            </w:pPr>
            <w:r w:rsidRPr="00DC7310">
              <w:rPr>
                <w:rFonts w:ascii="Arial" w:hAnsi="Arial"/>
                <w:sz w:val="18"/>
                <w:szCs w:val="18"/>
              </w:rPr>
              <w:t>0.5</w:t>
            </w:r>
          </w:p>
        </w:tc>
      </w:tr>
      <w:tr w:rsidR="003B6BC9" w:rsidRPr="00DC7310" w14:paraId="6486AAEF"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6187CA6B" w14:textId="77777777" w:rsidR="003B6BC9" w:rsidRPr="00DC7310" w:rsidRDefault="003B6BC9" w:rsidP="00CB6846">
            <w:pPr>
              <w:spacing w:after="0"/>
              <w:jc w:val="center"/>
              <w:rPr>
                <w:rFonts w:ascii="Arial" w:hAnsi="Arial"/>
                <w:sz w:val="18"/>
              </w:rPr>
            </w:pPr>
            <w:r w:rsidRPr="00DC7310">
              <w:rPr>
                <w:rFonts w:ascii="Arial" w:hAnsi="Arial"/>
                <w:sz w:val="18"/>
                <w:lang w:eastAsia="zh-CN"/>
              </w:rPr>
              <w:t>DC_66_n25-n41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6D5F3C"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4BEB5E02" w14:textId="77777777" w:rsidR="003B6BC9" w:rsidRPr="00DC7310" w:rsidRDefault="003B6BC9" w:rsidP="00CB6846">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F824B12"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ja-JP"/>
              </w:rPr>
              <w:t>0.5</w:t>
            </w:r>
            <w:r w:rsidRPr="00DC7310">
              <w:rPr>
                <w:rFonts w:ascii="Arial" w:hAnsi="Arial"/>
                <w:sz w:val="18"/>
                <w:vertAlign w:val="superscript"/>
                <w:lang w:eastAsia="ja-JP"/>
              </w:rPr>
              <w:t>1</w:t>
            </w:r>
            <w:r>
              <w:rPr>
                <w:rFonts w:ascii="Arial" w:hAnsi="Arial"/>
                <w:sz w:val="18"/>
                <w:lang w:eastAsia="ja-JP"/>
              </w:rPr>
              <w:t xml:space="preserve"> </w:t>
            </w:r>
            <w:r w:rsidRPr="00DC7310">
              <w:rPr>
                <w:rFonts w:ascii="Arial" w:hAnsi="Arial"/>
                <w:sz w:val="18"/>
                <w:lang w:eastAsia="ja-JP"/>
              </w:rPr>
              <w:t>/</w:t>
            </w:r>
            <w:r>
              <w:rPr>
                <w:rFonts w:ascii="Arial" w:hAnsi="Arial"/>
                <w:sz w:val="18"/>
                <w:lang w:eastAsia="ja-JP"/>
              </w:rPr>
              <w:t xml:space="preserve"> </w:t>
            </w:r>
            <w:r w:rsidRPr="00DC7310">
              <w:rPr>
                <w:rFonts w:ascii="Arial" w:hAnsi="Arial"/>
                <w:sz w:val="18"/>
                <w:lang w:eastAsia="ja-JP"/>
              </w:rPr>
              <w:t>1</w:t>
            </w:r>
            <w:r w:rsidRPr="00DC7310">
              <w:rPr>
                <w:rFonts w:ascii="Arial" w:hAnsi="Arial"/>
                <w:sz w:val="18"/>
                <w:vertAlign w:val="superscript"/>
                <w:lang w:eastAsia="ja-JP"/>
              </w:rPr>
              <w:t>2</w:t>
            </w:r>
          </w:p>
        </w:tc>
      </w:tr>
      <w:tr w:rsidR="003B6BC9" w:rsidRPr="00DC7310" w14:paraId="53784F51"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1D5871E9" w14:textId="77777777" w:rsidR="003B6BC9" w:rsidRPr="00DC7310" w:rsidRDefault="003B6BC9" w:rsidP="00CB6846">
            <w:pPr>
              <w:spacing w:after="0"/>
              <w:jc w:val="center"/>
              <w:rPr>
                <w:rFonts w:ascii="Arial" w:hAnsi="Arial"/>
                <w:sz w:val="18"/>
              </w:rPr>
            </w:pPr>
            <w:r w:rsidRPr="00DC7310">
              <w:rPr>
                <w:rFonts w:ascii="Arial" w:hAnsi="Arial"/>
                <w:sz w:val="18"/>
                <w:lang w:eastAsia="ko-KR"/>
              </w:rPr>
              <w:lastRenderedPageBreak/>
              <w:t>DC_66_n25-n48</w:t>
            </w:r>
          </w:p>
        </w:tc>
        <w:tc>
          <w:tcPr>
            <w:tcW w:w="2268" w:type="dxa"/>
            <w:tcBorders>
              <w:top w:val="nil"/>
              <w:left w:val="single" w:sz="4" w:space="0" w:color="auto"/>
              <w:bottom w:val="single" w:sz="4" w:space="0" w:color="auto"/>
              <w:right w:val="single" w:sz="4" w:space="0" w:color="auto"/>
            </w:tcBorders>
            <w:vAlign w:val="center"/>
            <w:hideMark/>
          </w:tcPr>
          <w:p w14:paraId="6516BE60"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ko-KR"/>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49254B3"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CC8191D"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ja-JP"/>
              </w:rPr>
              <w:t>0.4</w:t>
            </w:r>
          </w:p>
        </w:tc>
      </w:tr>
      <w:tr w:rsidR="003B6BC9" w:rsidRPr="00DC7310" w14:paraId="5C5BF433"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4987B1EA" w14:textId="77777777" w:rsidR="003B6BC9" w:rsidRPr="00DC7310" w:rsidRDefault="003B6BC9" w:rsidP="00CB6846">
            <w:pPr>
              <w:spacing w:after="0"/>
              <w:jc w:val="center"/>
              <w:rPr>
                <w:rFonts w:ascii="Arial" w:hAnsi="Arial"/>
                <w:sz w:val="18"/>
              </w:rPr>
            </w:pPr>
            <w:r w:rsidRPr="00DC7310">
              <w:rPr>
                <w:rFonts w:ascii="Arial" w:hAnsi="Arial" w:cs="Arial"/>
                <w:sz w:val="18"/>
                <w:szCs w:val="18"/>
              </w:rPr>
              <w:t>DC_66_n25-n66</w:t>
            </w:r>
          </w:p>
        </w:tc>
        <w:tc>
          <w:tcPr>
            <w:tcW w:w="2268" w:type="dxa"/>
            <w:tcBorders>
              <w:top w:val="nil"/>
              <w:left w:val="single" w:sz="4" w:space="0" w:color="auto"/>
              <w:bottom w:val="single" w:sz="4" w:space="0" w:color="auto"/>
              <w:right w:val="single" w:sz="4" w:space="0" w:color="auto"/>
            </w:tcBorders>
            <w:vAlign w:val="center"/>
            <w:hideMark/>
          </w:tcPr>
          <w:p w14:paraId="75C12F87" w14:textId="77777777" w:rsidR="003B6BC9" w:rsidRPr="00DC7310" w:rsidRDefault="003B6BC9" w:rsidP="00CB6846">
            <w:pPr>
              <w:spacing w:after="0"/>
              <w:jc w:val="center"/>
              <w:rPr>
                <w:rFonts w:ascii="Arial" w:hAnsi="Arial"/>
                <w:sz w:val="18"/>
                <w:lang w:eastAsia="ja-JP"/>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0F493FDD" w14:textId="77777777" w:rsidR="003B6BC9" w:rsidRPr="00DC7310" w:rsidRDefault="003B6BC9" w:rsidP="00CB6846">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823B178" w14:textId="77777777" w:rsidR="003B6BC9" w:rsidRPr="00DC7310" w:rsidRDefault="003B6BC9" w:rsidP="00CB6846">
            <w:pPr>
              <w:spacing w:after="0"/>
              <w:jc w:val="center"/>
              <w:rPr>
                <w:rFonts w:ascii="Arial" w:hAnsi="Arial"/>
                <w:sz w:val="18"/>
                <w:lang w:eastAsia="ja-JP"/>
              </w:rPr>
            </w:pPr>
            <w:r w:rsidRPr="00DC7310">
              <w:rPr>
                <w:rFonts w:ascii="Arial" w:hAnsi="Arial" w:cs="Arial"/>
                <w:sz w:val="18"/>
              </w:rPr>
              <w:t>0.3</w:t>
            </w:r>
          </w:p>
        </w:tc>
      </w:tr>
      <w:tr w:rsidR="003B6BC9" w:rsidRPr="00DC7310" w14:paraId="1FEEF85E"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4EB43DCA" w14:textId="77777777" w:rsidR="003B6BC9" w:rsidRPr="00DC7310" w:rsidRDefault="003B6BC9" w:rsidP="00CB6846">
            <w:pPr>
              <w:spacing w:after="0"/>
              <w:jc w:val="center"/>
              <w:rPr>
                <w:rFonts w:ascii="Arial" w:hAnsi="Arial"/>
                <w:sz w:val="18"/>
              </w:rPr>
            </w:pPr>
            <w:r w:rsidRPr="00DC7310">
              <w:rPr>
                <w:rFonts w:ascii="Arial" w:eastAsia="Malgun Gothic" w:hAnsi="Arial"/>
                <w:sz w:val="18"/>
                <w:szCs w:val="18"/>
                <w:lang w:eastAsia="ko-KR"/>
              </w:rPr>
              <w:t>DC_66_n25-n71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3B3527C" w14:textId="77777777" w:rsidR="003B6BC9" w:rsidRPr="00DC7310" w:rsidRDefault="003B6BC9" w:rsidP="00CB6846">
            <w:pPr>
              <w:spacing w:after="0"/>
              <w:jc w:val="center"/>
              <w:rPr>
                <w:rFonts w:ascii="Arial" w:hAnsi="Arial"/>
                <w:sz w:val="18"/>
                <w:lang w:eastAsia="ja-JP"/>
              </w:rPr>
            </w:pPr>
            <w:r w:rsidRPr="00DC7310">
              <w:rPr>
                <w:rFonts w:ascii="Arial" w:eastAsia="Malgun Gothic" w:hAnsi="Arial"/>
                <w:sz w:val="18"/>
                <w:szCs w:val="18"/>
                <w:lang w:eastAsia="ko-KR"/>
              </w:rPr>
              <w:t>0.3</w:t>
            </w:r>
          </w:p>
        </w:tc>
        <w:tc>
          <w:tcPr>
            <w:tcW w:w="2268" w:type="dxa"/>
            <w:tcBorders>
              <w:top w:val="single" w:sz="4" w:space="0" w:color="auto"/>
              <w:left w:val="single" w:sz="4" w:space="0" w:color="auto"/>
              <w:bottom w:val="single" w:sz="4" w:space="0" w:color="auto"/>
              <w:right w:val="single" w:sz="4" w:space="0" w:color="auto"/>
            </w:tcBorders>
            <w:vAlign w:val="center"/>
          </w:tcPr>
          <w:p w14:paraId="417052A9" w14:textId="77777777" w:rsidR="003B6BC9" w:rsidRPr="00DC7310" w:rsidRDefault="003B6BC9" w:rsidP="00CB6846">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D2001BA" w14:textId="77777777" w:rsidR="003B6BC9" w:rsidRPr="00DC7310" w:rsidRDefault="003B6BC9" w:rsidP="00CB6846">
            <w:pPr>
              <w:spacing w:after="0"/>
              <w:jc w:val="center"/>
              <w:rPr>
                <w:rFonts w:ascii="Arial" w:hAnsi="Arial"/>
                <w:sz w:val="18"/>
                <w:szCs w:val="18"/>
                <w:lang w:eastAsia="zh-CN"/>
              </w:rPr>
            </w:pPr>
            <w:r w:rsidRPr="00DC7310">
              <w:rPr>
                <w:rFonts w:ascii="Arial" w:hAnsi="Arial"/>
                <w:sz w:val="18"/>
                <w:szCs w:val="18"/>
                <w:lang w:eastAsia="ja-JP"/>
              </w:rPr>
              <w:t>-</w:t>
            </w:r>
          </w:p>
        </w:tc>
      </w:tr>
      <w:tr w:rsidR="003B6BC9" w:rsidRPr="00DC7310" w14:paraId="7E5AE2AC"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2DBADFAD" w14:textId="77777777" w:rsidR="003B6BC9" w:rsidRPr="00DC7310" w:rsidRDefault="003B6BC9" w:rsidP="00CB6846">
            <w:pPr>
              <w:spacing w:after="0"/>
              <w:jc w:val="center"/>
              <w:rPr>
                <w:rFonts w:ascii="Arial" w:hAnsi="Arial"/>
                <w:sz w:val="18"/>
              </w:rPr>
            </w:pPr>
            <w:r w:rsidRPr="00DC7310">
              <w:rPr>
                <w:rFonts w:ascii="Arial" w:hAnsi="Arial"/>
                <w:sz w:val="18"/>
              </w:rPr>
              <w:t>DC_66_n38-n66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523CC28" w14:textId="77777777" w:rsidR="003B6BC9" w:rsidRPr="00DC7310" w:rsidRDefault="003B6BC9" w:rsidP="00CB6846">
            <w:pPr>
              <w:spacing w:after="0"/>
              <w:jc w:val="center"/>
              <w:rPr>
                <w:rFonts w:ascii="Arial" w:eastAsia="Malgun Gothic" w:hAnsi="Arial"/>
                <w:sz w:val="18"/>
                <w:lang w:eastAsia="ko-KR"/>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795C1257"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C387E87" w14:textId="77777777" w:rsidR="003B6BC9" w:rsidRPr="00DC7310" w:rsidRDefault="003B6BC9" w:rsidP="00CB6846">
            <w:pPr>
              <w:spacing w:after="0"/>
              <w:jc w:val="center"/>
              <w:rPr>
                <w:rFonts w:ascii="Arial" w:hAnsi="Arial"/>
                <w:sz w:val="18"/>
                <w:lang w:eastAsia="ja-JP"/>
              </w:rPr>
            </w:pPr>
            <w:r w:rsidRPr="00DC7310">
              <w:rPr>
                <w:rFonts w:ascii="Arial" w:hAnsi="Arial"/>
                <w:sz w:val="18"/>
              </w:rPr>
              <w:t>0.5</w:t>
            </w:r>
          </w:p>
        </w:tc>
      </w:tr>
      <w:tr w:rsidR="003B6BC9" w:rsidRPr="00DC7310" w14:paraId="163CC8CD"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7FB6D452" w14:textId="77777777" w:rsidR="003B6BC9" w:rsidRPr="00DC7310" w:rsidRDefault="003B6BC9" w:rsidP="00CB6846">
            <w:pPr>
              <w:spacing w:after="0"/>
              <w:jc w:val="center"/>
              <w:rPr>
                <w:rFonts w:ascii="Arial" w:hAnsi="Arial"/>
                <w:sz w:val="18"/>
              </w:rPr>
            </w:pPr>
            <w:r w:rsidRPr="00DC7310">
              <w:rPr>
                <w:rFonts w:ascii="Arial" w:hAnsi="Arial" w:cs="Arial"/>
                <w:sz w:val="18"/>
                <w:szCs w:val="18"/>
              </w:rPr>
              <w:t>DC_66_n38-n71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3FC471A" w14:textId="77777777" w:rsidR="003B6BC9" w:rsidRPr="00DC7310" w:rsidRDefault="003B6BC9" w:rsidP="00CB6846">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204066EC" w14:textId="77777777" w:rsidR="003B6BC9" w:rsidRPr="00DC7310" w:rsidRDefault="003B6BC9" w:rsidP="00CB6846">
            <w:pPr>
              <w:spacing w:after="0"/>
              <w:jc w:val="center"/>
              <w:rPr>
                <w:rFonts w:ascii="Arial" w:hAnsi="Arial" w:cs="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1B9213B" w14:textId="77777777" w:rsidR="003B6BC9" w:rsidRPr="00DC7310" w:rsidRDefault="003B6BC9" w:rsidP="00CB6846">
            <w:pPr>
              <w:spacing w:after="0"/>
              <w:jc w:val="center"/>
              <w:rPr>
                <w:rFonts w:ascii="Arial" w:hAnsi="Arial" w:cs="Arial"/>
                <w:sz w:val="18"/>
              </w:rPr>
            </w:pPr>
            <w:r w:rsidRPr="00DC7310">
              <w:rPr>
                <w:rFonts w:ascii="Arial" w:hAnsi="Arial"/>
                <w:sz w:val="18"/>
              </w:rPr>
              <w:t>0.5</w:t>
            </w:r>
          </w:p>
        </w:tc>
      </w:tr>
      <w:tr w:rsidR="003B6BC9" w:rsidRPr="00DC7310" w14:paraId="5A86F86E"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34F01752" w14:textId="77777777" w:rsidR="003B6BC9" w:rsidRPr="00DC7310" w:rsidRDefault="003B6BC9" w:rsidP="00CB6846">
            <w:pPr>
              <w:spacing w:after="0"/>
              <w:jc w:val="center"/>
              <w:rPr>
                <w:rFonts w:ascii="Arial" w:hAnsi="Arial"/>
                <w:sz w:val="18"/>
              </w:rPr>
            </w:pPr>
            <w:r w:rsidRPr="00DC7310">
              <w:rPr>
                <w:rFonts w:ascii="Arial" w:hAnsi="Arial"/>
                <w:sz w:val="18"/>
              </w:rPr>
              <w:t>DC_66_n38-n78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9BB7D20" w14:textId="77777777" w:rsidR="003B6BC9" w:rsidRPr="00DC7310" w:rsidRDefault="003B6BC9" w:rsidP="00CB6846">
            <w:pPr>
              <w:spacing w:after="0"/>
              <w:jc w:val="center"/>
              <w:rPr>
                <w:rFonts w:ascii="Arial" w:eastAsia="Malgun Gothic" w:hAnsi="Arial"/>
                <w:sz w:val="18"/>
                <w:szCs w:val="18"/>
                <w:lang w:eastAsia="ko-KR"/>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28BC3AC0" w14:textId="77777777" w:rsidR="003B6BC9" w:rsidRPr="00DC7310" w:rsidRDefault="003B6BC9" w:rsidP="00CB6846">
            <w:pPr>
              <w:spacing w:after="0"/>
              <w:jc w:val="center"/>
              <w:rPr>
                <w:rFonts w:ascii="Arial" w:hAnsi="Arial"/>
                <w:sz w:val="18"/>
                <w:szCs w:val="18"/>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826909F" w14:textId="77777777" w:rsidR="003B6BC9" w:rsidRPr="00DC7310" w:rsidRDefault="003B6BC9" w:rsidP="00CB6846">
            <w:pPr>
              <w:spacing w:after="0"/>
              <w:jc w:val="center"/>
              <w:rPr>
                <w:rFonts w:ascii="Arial" w:hAnsi="Arial"/>
                <w:sz w:val="18"/>
                <w:szCs w:val="18"/>
                <w:lang w:eastAsia="ja-JP"/>
              </w:rPr>
            </w:pPr>
            <w:r w:rsidRPr="00DC7310">
              <w:rPr>
                <w:rFonts w:ascii="Arial" w:hAnsi="Arial"/>
                <w:sz w:val="18"/>
              </w:rPr>
              <w:t>0.5</w:t>
            </w:r>
          </w:p>
        </w:tc>
      </w:tr>
      <w:tr w:rsidR="003B6BC9" w:rsidRPr="00DC7310" w14:paraId="43ADCC2E"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06F5778B" w14:textId="77777777" w:rsidR="003B6BC9" w:rsidRPr="00DC7310" w:rsidRDefault="003B6BC9" w:rsidP="00CB6846">
            <w:pPr>
              <w:spacing w:after="0"/>
              <w:jc w:val="center"/>
              <w:rPr>
                <w:rFonts w:ascii="Arial" w:hAnsi="Arial"/>
                <w:sz w:val="18"/>
              </w:rPr>
            </w:pPr>
            <w:r w:rsidRPr="00DC7310">
              <w:rPr>
                <w:rFonts w:ascii="Arial" w:hAnsi="Arial"/>
                <w:sz w:val="18"/>
              </w:rPr>
              <w:t>DC_66_n41-n66</w:t>
            </w:r>
          </w:p>
        </w:tc>
        <w:tc>
          <w:tcPr>
            <w:tcW w:w="2268" w:type="dxa"/>
            <w:tcBorders>
              <w:top w:val="single" w:sz="4" w:space="0" w:color="auto"/>
              <w:left w:val="single" w:sz="4" w:space="0" w:color="auto"/>
              <w:bottom w:val="single" w:sz="4" w:space="0" w:color="auto"/>
              <w:right w:val="single" w:sz="4" w:space="0" w:color="auto"/>
            </w:tcBorders>
            <w:vAlign w:val="center"/>
          </w:tcPr>
          <w:p w14:paraId="11F7D256" w14:textId="77777777" w:rsidR="003B6BC9" w:rsidRPr="00DC7310" w:rsidRDefault="003B6BC9" w:rsidP="00CB6846">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B4CE19D" w14:textId="77777777" w:rsidR="003B6BC9" w:rsidRPr="00DC7310" w:rsidRDefault="003B6BC9" w:rsidP="00CB6846">
            <w:pPr>
              <w:spacing w:after="0"/>
              <w:jc w:val="center"/>
              <w:rPr>
                <w:rFonts w:ascii="Arial" w:hAnsi="Arial"/>
                <w:sz w:val="18"/>
              </w:rPr>
            </w:pPr>
            <w:r w:rsidRPr="00DC7310">
              <w:rPr>
                <w:rFonts w:ascii="Arial" w:hAnsi="Arial"/>
                <w:sz w:val="18"/>
              </w:rPr>
              <w:t>0.5</w:t>
            </w:r>
          </w:p>
        </w:tc>
        <w:tc>
          <w:tcPr>
            <w:tcW w:w="2413" w:type="dxa"/>
            <w:tcBorders>
              <w:top w:val="single" w:sz="4" w:space="0" w:color="auto"/>
              <w:left w:val="single" w:sz="4" w:space="0" w:color="auto"/>
              <w:bottom w:val="single" w:sz="4" w:space="0" w:color="auto"/>
              <w:right w:val="single" w:sz="4" w:space="0" w:color="auto"/>
            </w:tcBorders>
            <w:vAlign w:val="center"/>
          </w:tcPr>
          <w:p w14:paraId="7F7842F6" w14:textId="77777777" w:rsidR="003B6BC9" w:rsidRPr="00DC7310" w:rsidRDefault="003B6BC9" w:rsidP="00CB6846">
            <w:pPr>
              <w:spacing w:after="0"/>
              <w:jc w:val="center"/>
              <w:rPr>
                <w:rFonts w:ascii="Arial" w:hAnsi="Arial"/>
                <w:sz w:val="18"/>
              </w:rPr>
            </w:pPr>
            <w:r w:rsidRPr="00DC7310">
              <w:rPr>
                <w:rFonts w:ascii="Arial" w:hAnsi="Arial"/>
                <w:sz w:val="18"/>
              </w:rPr>
              <w:t>0.5</w:t>
            </w:r>
          </w:p>
        </w:tc>
      </w:tr>
      <w:tr w:rsidR="003B6BC9" w:rsidRPr="00DC7310" w14:paraId="2D4DB0B1"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7D7EE171" w14:textId="77777777" w:rsidR="003B6BC9" w:rsidRPr="00DC7310" w:rsidRDefault="003B6BC9" w:rsidP="00CB6846">
            <w:pPr>
              <w:spacing w:after="0"/>
              <w:jc w:val="center"/>
              <w:rPr>
                <w:rFonts w:ascii="Arial" w:hAnsi="Arial"/>
                <w:sz w:val="18"/>
              </w:rPr>
            </w:pPr>
            <w:r w:rsidRPr="00DC7310">
              <w:rPr>
                <w:rFonts w:ascii="Arial" w:eastAsia="Malgun Gothic" w:hAnsi="Arial"/>
                <w:sz w:val="18"/>
                <w:szCs w:val="18"/>
                <w:lang w:eastAsia="ko-KR"/>
              </w:rPr>
              <w:t>DC_66_n41-n71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79B9900" w14:textId="77777777" w:rsidR="003B6BC9" w:rsidRPr="00DC7310" w:rsidRDefault="003B6BC9" w:rsidP="00CB6846">
            <w:pPr>
              <w:spacing w:after="0"/>
              <w:jc w:val="center"/>
              <w:rPr>
                <w:rFonts w:ascii="Arial" w:hAnsi="Arial"/>
                <w:sz w:val="18"/>
                <w:lang w:eastAsia="ja-JP"/>
              </w:rPr>
            </w:pPr>
            <w:r w:rsidRPr="00DC7310">
              <w:rPr>
                <w:rFonts w:ascii="Arial" w:eastAsia="Malgun Gothic" w:hAnsi="Arial"/>
                <w:sz w:val="18"/>
                <w:szCs w:val="18"/>
                <w:lang w:eastAsia="ko-KR"/>
              </w:rPr>
              <w:t>0.5</w:t>
            </w:r>
          </w:p>
        </w:tc>
        <w:tc>
          <w:tcPr>
            <w:tcW w:w="2268" w:type="dxa"/>
            <w:tcBorders>
              <w:top w:val="single" w:sz="4" w:space="0" w:color="auto"/>
              <w:left w:val="single" w:sz="4" w:space="0" w:color="auto"/>
              <w:bottom w:val="single" w:sz="4" w:space="0" w:color="auto"/>
              <w:right w:val="single" w:sz="4" w:space="0" w:color="auto"/>
            </w:tcBorders>
            <w:vAlign w:val="center"/>
          </w:tcPr>
          <w:p w14:paraId="77494CAB" w14:textId="77777777" w:rsidR="003B6BC9" w:rsidRPr="00DC7310" w:rsidRDefault="003B6BC9" w:rsidP="00CB6846">
            <w:pPr>
              <w:spacing w:after="0"/>
              <w:jc w:val="center"/>
              <w:rPr>
                <w:rFonts w:ascii="Arial" w:hAnsi="Arial"/>
                <w:sz w:val="18"/>
                <w:szCs w:val="18"/>
                <w:lang w:eastAsia="zh-CN"/>
              </w:rPr>
            </w:pPr>
            <w:r w:rsidRPr="00DC7310">
              <w:rPr>
                <w:rFonts w:ascii="Arial" w:hAnsi="Arial"/>
                <w:sz w:val="18"/>
                <w:lang w:eastAsia="ja-JP"/>
              </w:rPr>
              <w:t>0.5</w:t>
            </w:r>
            <w:r w:rsidRPr="00DC7310">
              <w:rPr>
                <w:rFonts w:ascii="Arial" w:hAnsi="Arial"/>
                <w:sz w:val="18"/>
                <w:vertAlign w:val="superscript"/>
                <w:lang w:eastAsia="ja-JP"/>
              </w:rPr>
              <w:t>1</w:t>
            </w:r>
            <w:r>
              <w:rPr>
                <w:rFonts w:ascii="Arial" w:hAnsi="Arial"/>
                <w:sz w:val="18"/>
                <w:lang w:eastAsia="ja-JP"/>
              </w:rPr>
              <w:t xml:space="preserve"> </w:t>
            </w:r>
            <w:r w:rsidRPr="00DC7310">
              <w:rPr>
                <w:rFonts w:ascii="Arial" w:hAnsi="Arial"/>
                <w:sz w:val="18"/>
                <w:lang w:eastAsia="ja-JP"/>
              </w:rPr>
              <w:t>/</w:t>
            </w:r>
            <w:r>
              <w:rPr>
                <w:rFonts w:ascii="Arial" w:hAnsi="Arial"/>
                <w:sz w:val="18"/>
                <w:lang w:eastAsia="ja-JP"/>
              </w:rPr>
              <w:t xml:space="preserve"> </w:t>
            </w:r>
            <w:r w:rsidRPr="00DC7310">
              <w:rPr>
                <w:rFonts w:ascii="Arial" w:hAnsi="Arial"/>
                <w:sz w:val="18"/>
                <w:lang w:eastAsia="ja-JP"/>
              </w:rPr>
              <w:t>1</w:t>
            </w:r>
            <w:r w:rsidRPr="00DC7310">
              <w:rPr>
                <w:rFonts w:ascii="Arial" w:hAnsi="Arial"/>
                <w:sz w:val="18"/>
                <w:vertAlign w:val="superscript"/>
                <w:lang w:eastAsia="ja-JP"/>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20F3AC0" w14:textId="77777777" w:rsidR="003B6BC9" w:rsidRPr="00DC7310" w:rsidRDefault="003B6BC9" w:rsidP="00CB6846">
            <w:pPr>
              <w:spacing w:after="0"/>
              <w:jc w:val="center"/>
              <w:rPr>
                <w:rFonts w:ascii="Arial" w:hAnsi="Arial"/>
                <w:sz w:val="18"/>
                <w:szCs w:val="18"/>
                <w:lang w:eastAsia="zh-CN"/>
              </w:rPr>
            </w:pPr>
            <w:r w:rsidRPr="00DC7310">
              <w:rPr>
                <w:rFonts w:ascii="Arial" w:hAnsi="Arial"/>
                <w:sz w:val="18"/>
                <w:szCs w:val="18"/>
                <w:lang w:eastAsia="zh-CN"/>
              </w:rPr>
              <w:t>0.5</w:t>
            </w:r>
          </w:p>
        </w:tc>
      </w:tr>
      <w:tr w:rsidR="003B6BC9" w:rsidRPr="00DC7310" w14:paraId="038B1EED"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8804115" w14:textId="77777777" w:rsidR="003B6BC9" w:rsidRPr="00DC7310" w:rsidRDefault="003B6BC9" w:rsidP="00CB6846">
            <w:pPr>
              <w:pStyle w:val="TAC"/>
            </w:pPr>
            <w:r w:rsidRPr="00185C5B">
              <w:rPr>
                <w:rFonts w:eastAsia="Malgun Gothic"/>
                <w:lang w:eastAsia="ko-KR"/>
              </w:rPr>
              <w:t>DC_66_n41-n77</w:t>
            </w:r>
          </w:p>
        </w:tc>
        <w:tc>
          <w:tcPr>
            <w:tcW w:w="2268" w:type="dxa"/>
            <w:tcBorders>
              <w:top w:val="single" w:sz="4" w:space="0" w:color="auto"/>
              <w:left w:val="single" w:sz="4" w:space="0" w:color="auto"/>
              <w:bottom w:val="single" w:sz="4" w:space="0" w:color="auto"/>
              <w:right w:val="single" w:sz="4" w:space="0" w:color="auto"/>
            </w:tcBorders>
            <w:vAlign w:val="center"/>
          </w:tcPr>
          <w:p w14:paraId="0B4D80BF" w14:textId="77777777" w:rsidR="003B6BC9" w:rsidRPr="00DC7310" w:rsidRDefault="003B6BC9" w:rsidP="00CB6846">
            <w:pPr>
              <w:pStyle w:val="TAC"/>
              <w:rPr>
                <w:lang w:eastAsia="zh-CN"/>
              </w:rPr>
            </w:pPr>
            <w:r w:rsidRPr="00185C5B">
              <w:rPr>
                <w:rFonts w:eastAsia="Malgun Gothic"/>
                <w:lang w:eastAsia="ko-KR"/>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750E91E" w14:textId="77777777" w:rsidR="003B6BC9" w:rsidRPr="00DC7310" w:rsidRDefault="003B6BC9" w:rsidP="00CB6846">
            <w:pPr>
              <w:pStyle w:val="TAC"/>
              <w:rPr>
                <w:lang w:eastAsia="zh-CN"/>
              </w:rPr>
            </w:pPr>
            <w:r w:rsidRPr="00185C5B">
              <w:rPr>
                <w:rFonts w:eastAsia="Malgun Gothic"/>
                <w:lang w:eastAsia="ko-KR"/>
              </w:rPr>
              <w:t>0.5</w:t>
            </w:r>
            <w:r w:rsidRPr="00185C5B">
              <w:rPr>
                <w:rFonts w:eastAsia="Malgun Gothic"/>
                <w:vertAlign w:val="superscript"/>
                <w:lang w:eastAsia="ko-KR"/>
              </w:rPr>
              <w:t>1</w:t>
            </w:r>
            <w:r w:rsidRPr="00185C5B">
              <w:rPr>
                <w:rFonts w:eastAsia="Malgun Gothic"/>
                <w:lang w:eastAsia="ko-KR"/>
              </w:rPr>
              <w:t xml:space="preserve"> / 1</w:t>
            </w:r>
            <w:r w:rsidRPr="00185C5B">
              <w:rPr>
                <w:rFonts w:eastAsia="Malgun Gothic"/>
                <w:vertAlign w:val="superscript"/>
                <w:lang w:eastAsia="ko-KR"/>
              </w:rPr>
              <w:t>2</w:t>
            </w:r>
          </w:p>
        </w:tc>
        <w:tc>
          <w:tcPr>
            <w:tcW w:w="2413" w:type="dxa"/>
            <w:tcBorders>
              <w:top w:val="single" w:sz="4" w:space="0" w:color="auto"/>
              <w:left w:val="single" w:sz="4" w:space="0" w:color="auto"/>
              <w:bottom w:val="single" w:sz="4" w:space="0" w:color="auto"/>
              <w:right w:val="single" w:sz="4" w:space="0" w:color="auto"/>
            </w:tcBorders>
            <w:vAlign w:val="center"/>
          </w:tcPr>
          <w:p w14:paraId="360BF38C" w14:textId="77777777" w:rsidR="003B6BC9" w:rsidRPr="00DC7310" w:rsidRDefault="003B6BC9" w:rsidP="00CB6846">
            <w:pPr>
              <w:pStyle w:val="TAC"/>
              <w:rPr>
                <w:lang w:eastAsia="zh-CN"/>
              </w:rPr>
            </w:pPr>
            <w:r w:rsidRPr="00185C5B">
              <w:rPr>
                <w:rFonts w:eastAsia="Malgun Gothic" w:hint="eastAsia"/>
                <w:lang w:eastAsia="ko-KR"/>
              </w:rPr>
              <w:t>0</w:t>
            </w:r>
            <w:r w:rsidRPr="00185C5B">
              <w:rPr>
                <w:rFonts w:eastAsia="Malgun Gothic"/>
                <w:lang w:eastAsia="ko-KR"/>
              </w:rPr>
              <w:t>.5</w:t>
            </w:r>
          </w:p>
        </w:tc>
      </w:tr>
      <w:tr w:rsidR="003B6BC9" w:rsidRPr="00DC7310" w14:paraId="3D535629"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B2E0E24" w14:textId="77777777" w:rsidR="003B6BC9" w:rsidRPr="00DC7310" w:rsidRDefault="003B6BC9" w:rsidP="00CB6846">
            <w:pPr>
              <w:pStyle w:val="TAC"/>
            </w:pPr>
            <w:r w:rsidRPr="009F5DE6">
              <w:rPr>
                <w:rFonts w:eastAsia="Malgun Gothic"/>
                <w:lang w:eastAsia="ko-KR"/>
              </w:rPr>
              <w:t>DC_66_n41-n78</w:t>
            </w:r>
          </w:p>
        </w:tc>
        <w:tc>
          <w:tcPr>
            <w:tcW w:w="2268" w:type="dxa"/>
            <w:tcBorders>
              <w:top w:val="single" w:sz="4" w:space="0" w:color="auto"/>
              <w:left w:val="single" w:sz="4" w:space="0" w:color="auto"/>
              <w:bottom w:val="single" w:sz="4" w:space="0" w:color="auto"/>
              <w:right w:val="single" w:sz="4" w:space="0" w:color="auto"/>
            </w:tcBorders>
            <w:vAlign w:val="center"/>
          </w:tcPr>
          <w:p w14:paraId="00E13CB8" w14:textId="77777777" w:rsidR="003B6BC9" w:rsidRPr="00DC7310" w:rsidRDefault="003B6BC9" w:rsidP="00CB6846">
            <w:pPr>
              <w:pStyle w:val="TAC"/>
              <w:rPr>
                <w:lang w:eastAsia="zh-CN"/>
              </w:rPr>
            </w:pPr>
            <w:r w:rsidRPr="009F5DE6">
              <w:rPr>
                <w:rFonts w:eastAsia="Malgun Gothic"/>
                <w:lang w:eastAsia="ko-KR"/>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BE316D0" w14:textId="77777777" w:rsidR="003B6BC9" w:rsidRPr="00DC7310" w:rsidRDefault="003B6BC9" w:rsidP="00CB6846">
            <w:pPr>
              <w:pStyle w:val="TAC"/>
              <w:rPr>
                <w:lang w:eastAsia="zh-CN"/>
              </w:rPr>
            </w:pPr>
            <w:r w:rsidRPr="009F5DE6">
              <w:rPr>
                <w:rFonts w:eastAsia="Malgun Gothic"/>
                <w:lang w:eastAsia="ko-KR"/>
              </w:rPr>
              <w:t>0.5</w:t>
            </w:r>
            <w:r w:rsidRPr="009F5DE6">
              <w:rPr>
                <w:rFonts w:eastAsia="Malgun Gothic"/>
                <w:vertAlign w:val="superscript"/>
                <w:lang w:eastAsia="ko-KR"/>
              </w:rPr>
              <w:t>1</w:t>
            </w:r>
            <w:r w:rsidRPr="009F5DE6">
              <w:rPr>
                <w:rFonts w:eastAsia="Malgun Gothic"/>
                <w:lang w:eastAsia="ko-KR"/>
              </w:rPr>
              <w:t xml:space="preserve"> / 1</w:t>
            </w:r>
            <w:r w:rsidRPr="009F5DE6">
              <w:rPr>
                <w:rFonts w:eastAsia="Malgun Gothic"/>
                <w:vertAlign w:val="superscript"/>
                <w:lang w:eastAsia="ko-KR"/>
              </w:rPr>
              <w:t>2</w:t>
            </w:r>
          </w:p>
        </w:tc>
        <w:tc>
          <w:tcPr>
            <w:tcW w:w="2413" w:type="dxa"/>
            <w:tcBorders>
              <w:top w:val="single" w:sz="4" w:space="0" w:color="auto"/>
              <w:left w:val="single" w:sz="4" w:space="0" w:color="auto"/>
              <w:bottom w:val="single" w:sz="4" w:space="0" w:color="auto"/>
              <w:right w:val="single" w:sz="4" w:space="0" w:color="auto"/>
            </w:tcBorders>
            <w:vAlign w:val="center"/>
          </w:tcPr>
          <w:p w14:paraId="31EF1DB4" w14:textId="77777777" w:rsidR="003B6BC9" w:rsidRPr="00DC7310" w:rsidRDefault="003B6BC9" w:rsidP="00CB6846">
            <w:pPr>
              <w:pStyle w:val="TAC"/>
              <w:rPr>
                <w:lang w:eastAsia="zh-CN"/>
              </w:rPr>
            </w:pPr>
            <w:r w:rsidRPr="009F5DE6">
              <w:rPr>
                <w:rFonts w:eastAsia="Malgun Gothic"/>
                <w:lang w:eastAsia="ko-KR"/>
              </w:rPr>
              <w:t>0.5</w:t>
            </w:r>
          </w:p>
        </w:tc>
      </w:tr>
      <w:tr w:rsidR="003B6BC9" w:rsidRPr="00DC7310" w14:paraId="1E028035"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411D3F95" w14:textId="77777777" w:rsidR="003B6BC9" w:rsidRPr="00DC7310" w:rsidRDefault="003B6BC9" w:rsidP="00CB6846">
            <w:pPr>
              <w:spacing w:after="0"/>
              <w:jc w:val="center"/>
              <w:rPr>
                <w:rFonts w:ascii="Arial" w:hAnsi="Arial"/>
                <w:sz w:val="18"/>
              </w:rPr>
            </w:pPr>
            <w:r w:rsidRPr="00DC7310">
              <w:rPr>
                <w:rFonts w:ascii="Arial" w:hAnsi="Arial"/>
                <w:sz w:val="18"/>
              </w:rPr>
              <w:t>DC_</w:t>
            </w:r>
            <w:r w:rsidRPr="00DC7310">
              <w:rPr>
                <w:rFonts w:ascii="Arial" w:hAnsi="Arial"/>
                <w:sz w:val="18"/>
                <w:lang w:eastAsia="zh-CN"/>
              </w:rPr>
              <w:t>66</w:t>
            </w:r>
            <w:r w:rsidRPr="00DC7310">
              <w:rPr>
                <w:rFonts w:ascii="Arial" w:hAnsi="Arial"/>
                <w:sz w:val="18"/>
              </w:rPr>
              <w:t>_n</w:t>
            </w:r>
            <w:r w:rsidRPr="00DC7310">
              <w:rPr>
                <w:rFonts w:ascii="Arial" w:hAnsi="Arial"/>
                <w:sz w:val="18"/>
                <w:lang w:eastAsia="zh-CN"/>
              </w:rPr>
              <w:t>66</w:t>
            </w:r>
            <w:r w:rsidRPr="00DC7310">
              <w:rPr>
                <w:rFonts w:ascii="Arial" w:hAnsi="Arial"/>
                <w:sz w:val="18"/>
              </w:rPr>
              <w:t>-n77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A1D050F"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657C054"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F7A32FA"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0.5</w:t>
            </w:r>
          </w:p>
        </w:tc>
      </w:tr>
      <w:tr w:rsidR="003B6BC9" w:rsidRPr="00DC7310" w14:paraId="7413B1F5"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60FD2D7F" w14:textId="77777777" w:rsidR="003B6BC9" w:rsidRPr="00DC7310" w:rsidRDefault="003B6BC9" w:rsidP="00CB6846">
            <w:pPr>
              <w:spacing w:after="0"/>
              <w:jc w:val="center"/>
              <w:rPr>
                <w:rFonts w:ascii="Arial" w:eastAsia="MS Mincho" w:hAnsi="Arial"/>
                <w:sz w:val="18"/>
                <w:szCs w:val="18"/>
              </w:rPr>
            </w:pPr>
            <w:r w:rsidRPr="00DC7310">
              <w:rPr>
                <w:rFonts w:ascii="Arial" w:eastAsia="MS Mincho" w:hAnsi="Arial"/>
                <w:sz w:val="18"/>
                <w:szCs w:val="18"/>
              </w:rPr>
              <w:t>DC_(n)66-n78</w:t>
            </w:r>
          </w:p>
          <w:p w14:paraId="6BC73C79" w14:textId="77777777" w:rsidR="003B6BC9" w:rsidRPr="00DC7310" w:rsidRDefault="003B6BC9" w:rsidP="00CB6846">
            <w:pPr>
              <w:spacing w:after="0"/>
              <w:jc w:val="center"/>
              <w:rPr>
                <w:rFonts w:ascii="Arial" w:hAnsi="Arial"/>
                <w:sz w:val="18"/>
              </w:rPr>
            </w:pPr>
            <w:r w:rsidRPr="00DC7310">
              <w:rPr>
                <w:rFonts w:ascii="Arial" w:eastAsia="MS Mincho" w:hAnsi="Arial"/>
                <w:sz w:val="18"/>
                <w:szCs w:val="18"/>
              </w:rPr>
              <w:t>DC_</w:t>
            </w:r>
            <w:r w:rsidRPr="00DC7310">
              <w:rPr>
                <w:rFonts w:ascii="Arial" w:hAnsi="Arial"/>
                <w:sz w:val="18"/>
                <w:szCs w:val="18"/>
                <w:lang w:eastAsia="zh-CN"/>
              </w:rPr>
              <w:t>66</w:t>
            </w:r>
            <w:r w:rsidRPr="00DC7310">
              <w:rPr>
                <w:rFonts w:ascii="Arial" w:eastAsia="MS Mincho" w:hAnsi="Arial"/>
                <w:sz w:val="18"/>
                <w:szCs w:val="18"/>
              </w:rPr>
              <w:t>_n</w:t>
            </w:r>
            <w:r w:rsidRPr="00DC7310">
              <w:rPr>
                <w:rFonts w:ascii="Arial" w:hAnsi="Arial"/>
                <w:sz w:val="18"/>
                <w:szCs w:val="18"/>
                <w:lang w:eastAsia="zh-CN"/>
              </w:rPr>
              <w:t>66</w:t>
            </w:r>
            <w:r w:rsidRPr="00DC7310">
              <w:rPr>
                <w:rFonts w:ascii="Arial" w:eastAsia="MS Mincho" w:hAnsi="Arial"/>
                <w:sz w:val="18"/>
                <w:szCs w:val="18"/>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567D7E8" w14:textId="77777777" w:rsidR="003B6BC9" w:rsidRPr="00DC7310" w:rsidRDefault="003B6BC9" w:rsidP="00CB6846">
            <w:pPr>
              <w:spacing w:after="0"/>
              <w:jc w:val="center"/>
              <w:rPr>
                <w:rFonts w:ascii="Arial" w:hAnsi="Arial"/>
                <w:sz w:val="18"/>
                <w:szCs w:val="18"/>
                <w:lang w:eastAsia="ja-JP"/>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BD2B321" w14:textId="77777777" w:rsidR="003B6BC9" w:rsidRPr="00DC7310" w:rsidRDefault="003B6BC9" w:rsidP="00CB6846">
            <w:pPr>
              <w:spacing w:after="0"/>
              <w:jc w:val="center"/>
              <w:rPr>
                <w:rFonts w:ascii="Arial" w:hAnsi="Arial"/>
                <w:sz w:val="18"/>
                <w:szCs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D2EB648" w14:textId="77777777" w:rsidR="003B6BC9" w:rsidRPr="00DC7310" w:rsidRDefault="003B6BC9" w:rsidP="00CB6846">
            <w:pPr>
              <w:spacing w:after="0"/>
              <w:jc w:val="center"/>
              <w:rPr>
                <w:rFonts w:ascii="Arial" w:hAnsi="Arial"/>
                <w:sz w:val="18"/>
                <w:szCs w:val="18"/>
                <w:lang w:eastAsia="zh-CN"/>
              </w:rPr>
            </w:pPr>
            <w:r w:rsidRPr="00DC7310">
              <w:rPr>
                <w:rFonts w:ascii="Arial" w:hAnsi="Arial"/>
                <w:sz w:val="18"/>
                <w:lang w:eastAsia="zh-CN"/>
              </w:rPr>
              <w:t>0.5</w:t>
            </w:r>
          </w:p>
        </w:tc>
      </w:tr>
      <w:tr w:rsidR="003B6BC9" w:rsidRPr="00DC7310" w14:paraId="6AF3E419"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329F00FC" w14:textId="77777777" w:rsidR="003B6BC9" w:rsidRPr="00DC7310" w:rsidRDefault="003B6BC9" w:rsidP="00CB6846">
            <w:pPr>
              <w:spacing w:after="0"/>
              <w:jc w:val="center"/>
              <w:rPr>
                <w:rFonts w:ascii="Arial" w:eastAsia="MS Mincho" w:hAnsi="Arial" w:cs="Arial"/>
                <w:sz w:val="18"/>
                <w:szCs w:val="18"/>
              </w:rPr>
            </w:pPr>
            <w:r w:rsidRPr="00DC7310">
              <w:rPr>
                <w:rFonts w:ascii="Arial" w:hAnsi="Arial" w:cs="Arial"/>
                <w:sz w:val="18"/>
                <w:szCs w:val="18"/>
                <w:lang w:eastAsia="zh-CN"/>
              </w:rPr>
              <w:t>DC_66-71_n7</w:t>
            </w:r>
          </w:p>
        </w:tc>
        <w:tc>
          <w:tcPr>
            <w:tcW w:w="2268" w:type="dxa"/>
            <w:tcBorders>
              <w:top w:val="single" w:sz="4" w:space="0" w:color="auto"/>
              <w:left w:val="single" w:sz="4" w:space="0" w:color="auto"/>
              <w:bottom w:val="single" w:sz="4" w:space="0" w:color="auto"/>
              <w:right w:val="single" w:sz="4" w:space="0" w:color="auto"/>
            </w:tcBorders>
          </w:tcPr>
          <w:p w14:paraId="18F59C7D" w14:textId="77777777" w:rsidR="003B6BC9" w:rsidRPr="00DC7310" w:rsidRDefault="003B6BC9" w:rsidP="00CB6846">
            <w:pPr>
              <w:spacing w:after="0"/>
              <w:jc w:val="center"/>
              <w:rPr>
                <w:rFonts w:ascii="Arial" w:hAnsi="Arial" w:cs="Arial"/>
                <w:sz w:val="18"/>
                <w:szCs w:val="18"/>
                <w:lang w:eastAsia="zh-CN"/>
              </w:rPr>
            </w:pPr>
            <w:r w:rsidRPr="00DC7310">
              <w:rPr>
                <w:rFonts w:ascii="Arial" w:hAnsi="Arial" w:cs="Arial"/>
                <w:sz w:val="18"/>
                <w:szCs w:val="18"/>
              </w:rPr>
              <w:t>0.5</w:t>
            </w:r>
          </w:p>
        </w:tc>
        <w:tc>
          <w:tcPr>
            <w:tcW w:w="2268" w:type="dxa"/>
            <w:tcBorders>
              <w:top w:val="single" w:sz="4" w:space="0" w:color="auto"/>
              <w:left w:val="single" w:sz="4" w:space="0" w:color="auto"/>
              <w:bottom w:val="single" w:sz="4" w:space="0" w:color="auto"/>
              <w:right w:val="single" w:sz="4" w:space="0" w:color="auto"/>
            </w:tcBorders>
          </w:tcPr>
          <w:p w14:paraId="21813231" w14:textId="77777777" w:rsidR="003B6BC9" w:rsidRPr="00DC7310" w:rsidRDefault="003B6BC9" w:rsidP="00CB6846">
            <w:pPr>
              <w:spacing w:after="0"/>
              <w:jc w:val="center"/>
              <w:rPr>
                <w:rFonts w:ascii="Arial" w:hAnsi="Arial" w:cs="Arial"/>
                <w:sz w:val="18"/>
                <w:szCs w:val="18"/>
                <w:lang w:eastAsia="zh-CN"/>
              </w:rPr>
            </w:pPr>
            <w:r w:rsidRPr="00DC7310">
              <w:rPr>
                <w:rFonts w:ascii="Arial" w:hAnsi="Arial" w:cs="Arial"/>
                <w:sz w:val="18"/>
                <w:szCs w:val="18"/>
              </w:rPr>
              <w:t>0.5</w:t>
            </w:r>
          </w:p>
        </w:tc>
        <w:tc>
          <w:tcPr>
            <w:tcW w:w="2413" w:type="dxa"/>
            <w:tcBorders>
              <w:top w:val="single" w:sz="4" w:space="0" w:color="auto"/>
              <w:left w:val="single" w:sz="4" w:space="0" w:color="auto"/>
              <w:bottom w:val="single" w:sz="4" w:space="0" w:color="auto"/>
              <w:right w:val="single" w:sz="4" w:space="0" w:color="auto"/>
            </w:tcBorders>
          </w:tcPr>
          <w:p w14:paraId="746F3FEA" w14:textId="77777777" w:rsidR="003B6BC9" w:rsidRPr="00DC7310" w:rsidRDefault="003B6BC9" w:rsidP="00CB6846">
            <w:pPr>
              <w:spacing w:after="0"/>
              <w:jc w:val="center"/>
              <w:rPr>
                <w:rFonts w:ascii="Arial" w:hAnsi="Arial" w:cs="Arial"/>
                <w:sz w:val="18"/>
                <w:szCs w:val="18"/>
                <w:lang w:eastAsia="zh-CN"/>
              </w:rPr>
            </w:pPr>
            <w:r w:rsidRPr="00DC7310">
              <w:rPr>
                <w:rFonts w:ascii="Arial" w:hAnsi="Arial" w:cs="Arial"/>
                <w:sz w:val="18"/>
                <w:szCs w:val="18"/>
              </w:rPr>
              <w:t>0.5</w:t>
            </w:r>
          </w:p>
        </w:tc>
      </w:tr>
      <w:tr w:rsidR="003B6BC9" w:rsidRPr="00DC7310" w14:paraId="70AAD250"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29828919" w14:textId="77777777" w:rsidR="003B6BC9" w:rsidRPr="00DC7310" w:rsidRDefault="003B6BC9" w:rsidP="00CB6846">
            <w:pPr>
              <w:spacing w:after="0"/>
              <w:jc w:val="center"/>
              <w:rPr>
                <w:rFonts w:ascii="Arial" w:hAnsi="Arial"/>
                <w:sz w:val="18"/>
              </w:rPr>
            </w:pPr>
            <w:r w:rsidRPr="00DC7310">
              <w:rPr>
                <w:rFonts w:ascii="Arial" w:hAnsi="Arial"/>
                <w:sz w:val="18"/>
                <w:lang w:eastAsia="ja-JP"/>
              </w:rPr>
              <w:t>DC_66-71_n38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FD23ADC"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0F28B4EF"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7B1F258"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zh-CN"/>
              </w:rPr>
              <w:t>0.5</w:t>
            </w:r>
          </w:p>
        </w:tc>
      </w:tr>
      <w:tr w:rsidR="003B6BC9" w:rsidRPr="00DC7310" w14:paraId="151B2CBE"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645337AE" w14:textId="77777777" w:rsidR="003B6BC9" w:rsidRPr="00DC7310" w:rsidRDefault="003B6BC9" w:rsidP="00CB6846">
            <w:pPr>
              <w:spacing w:after="0"/>
              <w:jc w:val="center"/>
              <w:rPr>
                <w:rFonts w:ascii="Arial" w:hAnsi="Arial"/>
                <w:sz w:val="18"/>
                <w:lang w:eastAsia="ja-JP"/>
              </w:rPr>
            </w:pPr>
            <w:r w:rsidRPr="00DC7310">
              <w:rPr>
                <w:rFonts w:ascii="Arial" w:hAnsi="Arial" w:cs="Arial"/>
                <w:sz w:val="18"/>
                <w:lang w:eastAsia="ja-JP"/>
              </w:rPr>
              <w:t>DC_66-71_n41</w:t>
            </w:r>
          </w:p>
        </w:tc>
        <w:tc>
          <w:tcPr>
            <w:tcW w:w="2268" w:type="dxa"/>
            <w:tcBorders>
              <w:top w:val="single" w:sz="4" w:space="0" w:color="auto"/>
              <w:left w:val="single" w:sz="4" w:space="0" w:color="auto"/>
              <w:bottom w:val="single" w:sz="4" w:space="0" w:color="auto"/>
              <w:right w:val="single" w:sz="4" w:space="0" w:color="auto"/>
            </w:tcBorders>
            <w:vAlign w:val="center"/>
          </w:tcPr>
          <w:p w14:paraId="678BE859"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7D5D8BE0"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08CBFFA6" w14:textId="77777777" w:rsidR="003B6BC9" w:rsidRPr="00DC7310" w:rsidRDefault="003B6BC9" w:rsidP="00CB6846">
            <w:pPr>
              <w:spacing w:after="0"/>
              <w:jc w:val="center"/>
              <w:rPr>
                <w:rFonts w:ascii="Arial" w:hAnsi="Arial"/>
                <w:sz w:val="18"/>
                <w:lang w:eastAsia="zh-CN"/>
              </w:rPr>
            </w:pPr>
            <w:r w:rsidRPr="00DC7310">
              <w:rPr>
                <w:rFonts w:ascii="Arial" w:hAnsi="Arial"/>
                <w:sz w:val="18"/>
                <w:lang w:eastAsia="ja-JP"/>
              </w:rPr>
              <w:t>0.5</w:t>
            </w:r>
            <w:r w:rsidRPr="00DC7310">
              <w:rPr>
                <w:rFonts w:ascii="Arial" w:hAnsi="Arial"/>
                <w:sz w:val="18"/>
                <w:vertAlign w:val="superscript"/>
                <w:lang w:eastAsia="ja-JP"/>
              </w:rPr>
              <w:t>1</w:t>
            </w:r>
            <w:r>
              <w:rPr>
                <w:rFonts w:ascii="Arial" w:hAnsi="Arial"/>
                <w:sz w:val="18"/>
                <w:lang w:eastAsia="ja-JP"/>
              </w:rPr>
              <w:t xml:space="preserve"> </w:t>
            </w:r>
            <w:r w:rsidRPr="00DC7310">
              <w:rPr>
                <w:rFonts w:ascii="Arial" w:hAnsi="Arial"/>
                <w:sz w:val="18"/>
                <w:lang w:eastAsia="ja-JP"/>
              </w:rPr>
              <w:t>/</w:t>
            </w:r>
            <w:r>
              <w:rPr>
                <w:rFonts w:ascii="Arial" w:hAnsi="Arial"/>
                <w:sz w:val="18"/>
                <w:lang w:eastAsia="ja-JP"/>
              </w:rPr>
              <w:t xml:space="preserve"> </w:t>
            </w:r>
            <w:r w:rsidRPr="00DC7310">
              <w:rPr>
                <w:rFonts w:ascii="Arial" w:hAnsi="Arial"/>
                <w:sz w:val="18"/>
                <w:lang w:eastAsia="ja-JP"/>
              </w:rPr>
              <w:t>1</w:t>
            </w:r>
            <w:r w:rsidRPr="00DC7310">
              <w:rPr>
                <w:rFonts w:ascii="Arial" w:hAnsi="Arial"/>
                <w:sz w:val="18"/>
                <w:vertAlign w:val="superscript"/>
                <w:lang w:eastAsia="ja-JP"/>
              </w:rPr>
              <w:t>2</w:t>
            </w:r>
          </w:p>
        </w:tc>
      </w:tr>
      <w:tr w:rsidR="003B6BC9" w:rsidRPr="00DC7310" w14:paraId="023186B4"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4E9039A8" w14:textId="77777777" w:rsidR="003B6BC9" w:rsidRPr="00DC7310" w:rsidRDefault="003B6BC9" w:rsidP="00CB6846">
            <w:pPr>
              <w:spacing w:after="0"/>
              <w:jc w:val="center"/>
              <w:rPr>
                <w:rFonts w:ascii="Arial" w:hAnsi="Arial" w:cs="Arial"/>
                <w:sz w:val="18"/>
                <w:szCs w:val="18"/>
                <w:lang w:eastAsia="ja-JP"/>
              </w:rPr>
            </w:pPr>
            <w:r w:rsidRPr="00DC7310">
              <w:rPr>
                <w:rFonts w:ascii="Arial" w:hAnsi="Arial" w:cs="Arial"/>
                <w:sz w:val="18"/>
                <w:szCs w:val="18"/>
                <w:lang w:eastAsia="zh-CN"/>
              </w:rPr>
              <w:t>DC_66-71_n77</w:t>
            </w:r>
          </w:p>
        </w:tc>
        <w:tc>
          <w:tcPr>
            <w:tcW w:w="2268" w:type="dxa"/>
            <w:tcBorders>
              <w:top w:val="single" w:sz="4" w:space="0" w:color="auto"/>
              <w:left w:val="single" w:sz="4" w:space="0" w:color="auto"/>
              <w:bottom w:val="single" w:sz="4" w:space="0" w:color="auto"/>
              <w:right w:val="single" w:sz="4" w:space="0" w:color="auto"/>
            </w:tcBorders>
            <w:vAlign w:val="center"/>
          </w:tcPr>
          <w:p w14:paraId="0E00CA8F" w14:textId="77777777" w:rsidR="003B6BC9" w:rsidRPr="00DC7310" w:rsidRDefault="003B6BC9" w:rsidP="00CB6846">
            <w:pPr>
              <w:spacing w:after="0"/>
              <w:jc w:val="center"/>
              <w:rPr>
                <w:rFonts w:ascii="Arial" w:hAnsi="Arial" w:cs="Arial"/>
                <w:sz w:val="18"/>
                <w:szCs w:val="18"/>
                <w:lang w:eastAsia="zh-CN"/>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F679256" w14:textId="77777777" w:rsidR="003B6BC9" w:rsidRPr="00DC7310" w:rsidRDefault="003B6BC9" w:rsidP="00CB6846">
            <w:pPr>
              <w:spacing w:after="0"/>
              <w:jc w:val="center"/>
              <w:rPr>
                <w:rFonts w:ascii="Arial" w:hAnsi="Arial" w:cs="Arial"/>
                <w:sz w:val="18"/>
                <w:szCs w:val="18"/>
                <w:lang w:eastAsia="zh-CN"/>
              </w:rPr>
            </w:pPr>
            <w:r w:rsidRPr="00DC7310">
              <w:rPr>
                <w:rFonts w:ascii="Arial" w:hAnsi="Arial" w:cs="Arial"/>
                <w:sz w:val="18"/>
                <w:szCs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5365C488" w14:textId="77777777" w:rsidR="003B6BC9" w:rsidRPr="00DC7310" w:rsidRDefault="003B6BC9" w:rsidP="00CB6846">
            <w:pPr>
              <w:spacing w:after="0"/>
              <w:jc w:val="center"/>
              <w:rPr>
                <w:rFonts w:ascii="Arial" w:hAnsi="Arial" w:cs="Arial"/>
                <w:sz w:val="18"/>
                <w:szCs w:val="18"/>
                <w:lang w:eastAsia="ja-JP"/>
              </w:rPr>
            </w:pPr>
            <w:r w:rsidRPr="00DC7310">
              <w:rPr>
                <w:rFonts w:ascii="Arial" w:hAnsi="Arial" w:cs="Arial"/>
                <w:sz w:val="18"/>
                <w:szCs w:val="18"/>
                <w:lang w:eastAsia="zh-CN"/>
              </w:rPr>
              <w:t>0.5</w:t>
            </w:r>
          </w:p>
        </w:tc>
      </w:tr>
      <w:tr w:rsidR="003B6BC9" w:rsidRPr="00DC7310" w14:paraId="121D007B"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41094D14" w14:textId="77777777" w:rsidR="003B6BC9" w:rsidRPr="00DC7310" w:rsidRDefault="003B6BC9" w:rsidP="00CB6846">
            <w:pPr>
              <w:spacing w:after="0"/>
              <w:jc w:val="center"/>
              <w:rPr>
                <w:rFonts w:ascii="Arial" w:hAnsi="Arial" w:cs="Arial"/>
                <w:sz w:val="18"/>
                <w:szCs w:val="18"/>
                <w:lang w:eastAsia="ja-JP"/>
              </w:rPr>
            </w:pPr>
            <w:r w:rsidRPr="00DC7310">
              <w:rPr>
                <w:rFonts w:ascii="Arial" w:hAnsi="Arial" w:cs="Arial"/>
                <w:sz w:val="18"/>
                <w:szCs w:val="18"/>
                <w:lang w:eastAsia="ja-JP"/>
              </w:rPr>
              <w:t>DC_66_n71-n77</w:t>
            </w:r>
          </w:p>
        </w:tc>
        <w:tc>
          <w:tcPr>
            <w:tcW w:w="2268" w:type="dxa"/>
            <w:tcBorders>
              <w:top w:val="single" w:sz="4" w:space="0" w:color="auto"/>
              <w:left w:val="single" w:sz="4" w:space="0" w:color="auto"/>
              <w:bottom w:val="single" w:sz="4" w:space="0" w:color="auto"/>
              <w:right w:val="single" w:sz="4" w:space="0" w:color="auto"/>
            </w:tcBorders>
            <w:vAlign w:val="center"/>
          </w:tcPr>
          <w:p w14:paraId="1CDEE01F" w14:textId="77777777" w:rsidR="003B6BC9" w:rsidRPr="00DC7310" w:rsidRDefault="003B6BC9" w:rsidP="00CB6846">
            <w:pPr>
              <w:spacing w:after="0"/>
              <w:jc w:val="center"/>
              <w:rPr>
                <w:rFonts w:ascii="Arial" w:hAnsi="Arial" w:cs="Arial"/>
                <w:sz w:val="18"/>
                <w:szCs w:val="18"/>
                <w:lang w:eastAsia="zh-CN"/>
              </w:rPr>
            </w:pPr>
            <w:r w:rsidRPr="00DC7310">
              <w:rPr>
                <w:rFonts w:ascii="Arial" w:hAnsi="Arial" w:cs="Arial"/>
                <w:sz w:val="18"/>
                <w:szCs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D48C64D" w14:textId="77777777" w:rsidR="003B6BC9" w:rsidRPr="00DC7310" w:rsidRDefault="003B6BC9" w:rsidP="00CB6846">
            <w:pPr>
              <w:spacing w:after="0"/>
              <w:jc w:val="center"/>
              <w:rPr>
                <w:rFonts w:ascii="Arial" w:hAnsi="Arial" w:cs="Arial"/>
                <w:sz w:val="18"/>
                <w:szCs w:val="18"/>
                <w:lang w:eastAsia="zh-CN"/>
              </w:rPr>
            </w:pPr>
            <w:r w:rsidRPr="00DC7310">
              <w:rPr>
                <w:rFonts w:ascii="Arial" w:hAnsi="Arial" w:cs="Arial"/>
                <w:sz w:val="18"/>
                <w:szCs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5BEC44EC" w14:textId="77777777" w:rsidR="003B6BC9" w:rsidRPr="00DC7310" w:rsidRDefault="003B6BC9" w:rsidP="00CB6846">
            <w:pPr>
              <w:spacing w:after="0"/>
              <w:jc w:val="center"/>
              <w:rPr>
                <w:rFonts w:ascii="Arial" w:hAnsi="Arial" w:cs="Arial"/>
                <w:sz w:val="18"/>
                <w:szCs w:val="18"/>
                <w:lang w:eastAsia="ja-JP"/>
              </w:rPr>
            </w:pPr>
            <w:r w:rsidRPr="00DC7310">
              <w:rPr>
                <w:rFonts w:ascii="Arial" w:hAnsi="Arial" w:cs="Arial"/>
                <w:sz w:val="18"/>
                <w:szCs w:val="18"/>
                <w:lang w:eastAsia="zh-CN"/>
              </w:rPr>
              <w:t>0.5</w:t>
            </w:r>
          </w:p>
        </w:tc>
      </w:tr>
      <w:tr w:rsidR="003B6BC9" w:rsidRPr="00DC7310" w14:paraId="377EEB24"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7DA833FD" w14:textId="77777777" w:rsidR="003B6BC9" w:rsidRPr="00DC7310" w:rsidRDefault="003B6BC9" w:rsidP="00CB6846">
            <w:pPr>
              <w:spacing w:after="0"/>
              <w:jc w:val="center"/>
              <w:rPr>
                <w:rFonts w:ascii="Arial" w:hAnsi="Arial" w:cs="Arial"/>
                <w:sz w:val="18"/>
                <w:lang w:eastAsia="ja-JP"/>
              </w:rPr>
            </w:pPr>
            <w:r w:rsidRPr="00DC7310">
              <w:rPr>
                <w:rFonts w:ascii="Arial" w:hAnsi="Arial"/>
                <w:sz w:val="18"/>
                <w:lang w:eastAsia="ja-JP"/>
              </w:rPr>
              <w:t>DC_66-71_n78</w:t>
            </w:r>
          </w:p>
        </w:tc>
        <w:tc>
          <w:tcPr>
            <w:tcW w:w="2268" w:type="dxa"/>
            <w:tcBorders>
              <w:top w:val="single" w:sz="4" w:space="0" w:color="auto"/>
              <w:left w:val="single" w:sz="4" w:space="0" w:color="auto"/>
              <w:bottom w:val="single" w:sz="4" w:space="0" w:color="auto"/>
              <w:right w:val="single" w:sz="4" w:space="0" w:color="auto"/>
            </w:tcBorders>
            <w:vAlign w:val="center"/>
          </w:tcPr>
          <w:p w14:paraId="38DF71CA"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6F1D160A"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49E37EA9"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B6BC9" w:rsidRPr="00DC7310" w14:paraId="7C26F9BA"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1B0FA470" w14:textId="77777777" w:rsidR="003B6BC9" w:rsidRPr="00DC7310" w:rsidRDefault="003B6BC9" w:rsidP="00CB6846">
            <w:pPr>
              <w:spacing w:after="0"/>
              <w:jc w:val="center"/>
              <w:rPr>
                <w:rFonts w:ascii="Arial" w:hAnsi="Arial"/>
                <w:sz w:val="18"/>
                <w:lang w:eastAsia="ja-JP"/>
              </w:rPr>
            </w:pPr>
            <w:r w:rsidRPr="00DC7310">
              <w:rPr>
                <w:rFonts w:ascii="Arial" w:hAnsi="Arial" w:cs="Arial"/>
                <w:sz w:val="18"/>
                <w:szCs w:val="18"/>
              </w:rPr>
              <w:t>DC_66_n71-n78</w:t>
            </w:r>
          </w:p>
        </w:tc>
        <w:tc>
          <w:tcPr>
            <w:tcW w:w="2268" w:type="dxa"/>
            <w:tcBorders>
              <w:top w:val="single" w:sz="4" w:space="0" w:color="auto"/>
              <w:left w:val="single" w:sz="4" w:space="0" w:color="auto"/>
              <w:bottom w:val="single" w:sz="4" w:space="0" w:color="auto"/>
              <w:right w:val="single" w:sz="4" w:space="0" w:color="auto"/>
            </w:tcBorders>
            <w:vAlign w:val="center"/>
          </w:tcPr>
          <w:p w14:paraId="422426CB"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7FF105DF"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5C7B2AD4" w14:textId="77777777" w:rsidR="003B6BC9" w:rsidRPr="00DC7310" w:rsidRDefault="003B6BC9" w:rsidP="00CB6846">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.5</w:t>
            </w:r>
          </w:p>
        </w:tc>
      </w:tr>
      <w:tr w:rsidR="003B6BC9" w:rsidRPr="00DC7310" w14:paraId="23D2C2FD"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hideMark/>
          </w:tcPr>
          <w:p w14:paraId="7E47584A" w14:textId="77777777" w:rsidR="003B6BC9" w:rsidRPr="00DC7310" w:rsidRDefault="003B6BC9" w:rsidP="00CB6846">
            <w:pPr>
              <w:spacing w:after="0"/>
              <w:jc w:val="center"/>
              <w:rPr>
                <w:rFonts w:ascii="Arial" w:hAnsi="Arial"/>
                <w:sz w:val="18"/>
              </w:rPr>
            </w:pPr>
            <w:r w:rsidRPr="00DC7310">
              <w:rPr>
                <w:rFonts w:ascii="Arial" w:hAnsi="Arial"/>
                <w:sz w:val="18"/>
              </w:rPr>
              <w:t>DC_</w:t>
            </w:r>
            <w:r w:rsidRPr="00DC7310">
              <w:rPr>
                <w:rFonts w:ascii="Arial" w:hAnsi="Arial"/>
                <w:sz w:val="18"/>
                <w:lang w:eastAsia="zh-CN"/>
              </w:rPr>
              <w:t>66-</w:t>
            </w:r>
            <w:r w:rsidRPr="00DC7310">
              <w:rPr>
                <w:rFonts w:ascii="Arial" w:hAnsi="Arial"/>
                <w:sz w:val="18"/>
              </w:rPr>
              <w:t>SUL_n</w:t>
            </w:r>
            <w:r w:rsidRPr="00DC7310">
              <w:rPr>
                <w:rFonts w:ascii="Arial" w:hAnsi="Arial"/>
                <w:sz w:val="18"/>
                <w:lang w:eastAsia="zh-CN"/>
              </w:rPr>
              <w:t>78</w:t>
            </w:r>
            <w:r w:rsidRPr="00DC7310">
              <w:rPr>
                <w:rFonts w:ascii="Arial" w:hAnsi="Arial"/>
                <w:sz w:val="18"/>
              </w:rPr>
              <w:t>-n86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2131BAD"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2197B04" w14:textId="77777777" w:rsidR="003B6BC9" w:rsidRPr="00DC7310" w:rsidRDefault="003B6BC9" w:rsidP="00CB684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69100A7" w14:textId="77777777" w:rsidR="003B6BC9" w:rsidRPr="00DC7310" w:rsidRDefault="003B6BC9" w:rsidP="00CB6846">
            <w:pPr>
              <w:spacing w:after="0"/>
              <w:jc w:val="center"/>
              <w:rPr>
                <w:rFonts w:ascii="Arial" w:hAnsi="Arial"/>
                <w:sz w:val="18"/>
                <w:lang w:eastAsia="ja-JP"/>
              </w:rPr>
            </w:pPr>
            <w:r w:rsidRPr="00DC7310">
              <w:rPr>
                <w:rFonts w:ascii="Arial" w:hAnsi="Arial"/>
                <w:sz w:val="18"/>
                <w:lang w:eastAsia="zh-CN"/>
              </w:rPr>
              <w:t>-</w:t>
            </w:r>
          </w:p>
        </w:tc>
      </w:tr>
      <w:tr w:rsidR="003B6BC9" w:rsidRPr="00DC7310" w14:paraId="04537260"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678F36DB" w14:textId="77777777" w:rsidR="003B6BC9" w:rsidRPr="00DC7310" w:rsidRDefault="003B6BC9" w:rsidP="00CB6846">
            <w:pPr>
              <w:spacing w:after="0"/>
              <w:jc w:val="center"/>
              <w:rPr>
                <w:rFonts w:ascii="Arial" w:hAnsi="Arial"/>
                <w:sz w:val="18"/>
              </w:rPr>
            </w:pPr>
            <w:r w:rsidRPr="00DC7310">
              <w:rPr>
                <w:rFonts w:ascii="Arial" w:hAnsi="Arial" w:cs="Arial"/>
                <w:sz w:val="18"/>
                <w:szCs w:val="18"/>
              </w:rPr>
              <w:t>DC_71_n2-n66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C384C51" w14:textId="77777777" w:rsidR="003B6BC9" w:rsidRPr="00DC7310" w:rsidRDefault="003B6BC9" w:rsidP="00CB6846">
            <w:pPr>
              <w:spacing w:after="0"/>
              <w:jc w:val="center"/>
              <w:rPr>
                <w:rFonts w:ascii="Arial" w:hAnsi="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16D4BAB0" w14:textId="77777777" w:rsidR="003B6BC9" w:rsidRPr="00DC7310" w:rsidRDefault="003B6BC9" w:rsidP="00CB6846">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A0A9DC4" w14:textId="77777777" w:rsidR="003B6BC9" w:rsidRPr="00DC7310" w:rsidRDefault="003B6BC9" w:rsidP="00CB6846">
            <w:pPr>
              <w:spacing w:after="0"/>
              <w:jc w:val="center"/>
              <w:rPr>
                <w:rFonts w:ascii="Arial" w:eastAsia="Yu Mincho" w:hAnsi="Arial"/>
                <w:sz w:val="18"/>
                <w:lang w:eastAsia="ja-JP"/>
              </w:rPr>
            </w:pPr>
            <w:r w:rsidRPr="00DC7310">
              <w:rPr>
                <w:rFonts w:ascii="Arial" w:hAnsi="Arial" w:cs="Arial"/>
                <w:sz w:val="18"/>
                <w:lang w:eastAsia="zh-CN"/>
              </w:rPr>
              <w:t>0.3</w:t>
            </w:r>
          </w:p>
        </w:tc>
      </w:tr>
      <w:tr w:rsidR="003B6BC9" w:rsidRPr="00DC7310" w14:paraId="1B10BFD8"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10577E42" w14:textId="77777777" w:rsidR="003B6BC9" w:rsidRPr="00DC7310" w:rsidRDefault="003B6BC9" w:rsidP="00CB6846">
            <w:pPr>
              <w:spacing w:after="0"/>
              <w:jc w:val="center"/>
              <w:rPr>
                <w:rFonts w:ascii="Arial" w:hAnsi="Arial" w:cs="Arial"/>
                <w:sz w:val="18"/>
                <w:szCs w:val="18"/>
              </w:rPr>
            </w:pPr>
            <w:r w:rsidRPr="00DC7310">
              <w:rPr>
                <w:rFonts w:ascii="Arial" w:hAnsi="Arial" w:cs="Arial"/>
                <w:sz w:val="18"/>
                <w:szCs w:val="18"/>
              </w:rPr>
              <w:t>DC_71_n2-n77</w:t>
            </w:r>
          </w:p>
        </w:tc>
        <w:tc>
          <w:tcPr>
            <w:tcW w:w="2268" w:type="dxa"/>
            <w:tcBorders>
              <w:top w:val="single" w:sz="4" w:space="0" w:color="auto"/>
              <w:left w:val="single" w:sz="4" w:space="0" w:color="auto"/>
              <w:bottom w:val="single" w:sz="4" w:space="0" w:color="auto"/>
              <w:right w:val="single" w:sz="4" w:space="0" w:color="auto"/>
            </w:tcBorders>
            <w:vAlign w:val="center"/>
          </w:tcPr>
          <w:p w14:paraId="079351FE" w14:textId="77777777" w:rsidR="003B6BC9" w:rsidRPr="00DC7310" w:rsidRDefault="003B6BC9" w:rsidP="00CB6846">
            <w:pPr>
              <w:spacing w:after="0"/>
              <w:jc w:val="center"/>
              <w:rPr>
                <w:rFonts w:ascii="Arial" w:hAnsi="Arial" w:cs="Arial"/>
                <w:sz w:val="18"/>
                <w:szCs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9BD309A" w14:textId="77777777" w:rsidR="003B6BC9" w:rsidRPr="00DC7310" w:rsidRDefault="003B6BC9" w:rsidP="00CB6846">
            <w:pPr>
              <w:spacing w:after="0"/>
              <w:jc w:val="center"/>
              <w:rPr>
                <w:rFonts w:ascii="Arial" w:hAnsi="Arial" w:cs="Arial"/>
                <w:sz w:val="18"/>
                <w:szCs w:val="18"/>
              </w:rPr>
            </w:pPr>
            <w:r w:rsidRPr="00DC7310">
              <w:rPr>
                <w:rFonts w:ascii="Arial" w:hAnsi="Arial" w:cs="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29FE47AF" w14:textId="77777777" w:rsidR="003B6BC9" w:rsidRPr="00DC7310" w:rsidRDefault="003B6BC9" w:rsidP="00CB6846">
            <w:pPr>
              <w:spacing w:after="0"/>
              <w:jc w:val="center"/>
              <w:rPr>
                <w:rFonts w:ascii="Arial" w:hAnsi="Arial" w:cs="Arial"/>
                <w:sz w:val="18"/>
                <w:szCs w:val="18"/>
              </w:rPr>
            </w:pPr>
            <w:r w:rsidRPr="00DC7310">
              <w:rPr>
                <w:rFonts w:ascii="Arial" w:hAnsi="Arial" w:cs="Arial"/>
                <w:sz w:val="18"/>
                <w:szCs w:val="18"/>
              </w:rPr>
              <w:t>0.5</w:t>
            </w:r>
          </w:p>
        </w:tc>
      </w:tr>
      <w:tr w:rsidR="003B6BC9" w:rsidRPr="00DC7310" w14:paraId="70A77D33"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6C9C8EF1" w14:textId="77777777" w:rsidR="003B6BC9" w:rsidRPr="00DC7310" w:rsidRDefault="003B6BC9" w:rsidP="00CB6846">
            <w:pPr>
              <w:spacing w:after="0"/>
              <w:jc w:val="center"/>
              <w:rPr>
                <w:rFonts w:ascii="Arial" w:hAnsi="Arial"/>
                <w:sz w:val="18"/>
              </w:rPr>
            </w:pPr>
            <w:r w:rsidRPr="00DC7310">
              <w:rPr>
                <w:rFonts w:ascii="Arial" w:hAnsi="Arial" w:cs="Arial"/>
                <w:sz w:val="18"/>
                <w:szCs w:val="18"/>
              </w:rPr>
              <w:t>DC_71_n2-n78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D24ACB6" w14:textId="77777777" w:rsidR="003B6BC9" w:rsidRPr="00DC7310" w:rsidRDefault="003B6BC9" w:rsidP="00CB6846">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3029105" w14:textId="77777777" w:rsidR="003B6BC9" w:rsidRPr="00DC7310" w:rsidRDefault="003B6BC9" w:rsidP="00CB6846">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4822A8E" w14:textId="77777777" w:rsidR="003B6BC9" w:rsidRPr="00DC7310" w:rsidRDefault="003B6BC9" w:rsidP="00CB6846">
            <w:pPr>
              <w:spacing w:after="0"/>
              <w:jc w:val="center"/>
              <w:rPr>
                <w:rFonts w:ascii="Arial" w:eastAsia="Yu Mincho" w:hAnsi="Arial"/>
                <w:sz w:val="18"/>
                <w:lang w:eastAsia="ja-JP"/>
              </w:rPr>
            </w:pPr>
            <w:r w:rsidRPr="00DC7310">
              <w:rPr>
                <w:rFonts w:ascii="Arial" w:hAnsi="Arial" w:cs="Arial"/>
                <w:sz w:val="18"/>
                <w:lang w:eastAsia="zh-CN"/>
              </w:rPr>
              <w:t>0.5</w:t>
            </w:r>
          </w:p>
        </w:tc>
      </w:tr>
      <w:tr w:rsidR="003B6BC9" w:rsidRPr="00DC7310" w14:paraId="266F9523"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647AF1C8" w14:textId="77777777" w:rsidR="003B6BC9" w:rsidRPr="00DC7310" w:rsidRDefault="003B6BC9" w:rsidP="00CB6846">
            <w:pPr>
              <w:spacing w:after="0"/>
              <w:jc w:val="center"/>
              <w:rPr>
                <w:rFonts w:ascii="Arial" w:hAnsi="Arial" w:cs="Arial"/>
                <w:sz w:val="18"/>
                <w:szCs w:val="18"/>
              </w:rPr>
            </w:pPr>
            <w:r w:rsidRPr="00DC7310">
              <w:rPr>
                <w:rFonts w:ascii="Arial" w:hAnsi="Arial" w:cs="Arial"/>
                <w:sz w:val="18"/>
                <w:szCs w:val="18"/>
              </w:rPr>
              <w:t>DC_71_n25-n41</w:t>
            </w:r>
          </w:p>
        </w:tc>
        <w:tc>
          <w:tcPr>
            <w:tcW w:w="2268" w:type="dxa"/>
            <w:tcBorders>
              <w:top w:val="single" w:sz="4" w:space="0" w:color="auto"/>
              <w:left w:val="single" w:sz="4" w:space="0" w:color="auto"/>
              <w:bottom w:val="single" w:sz="4" w:space="0" w:color="auto"/>
              <w:right w:val="single" w:sz="4" w:space="0" w:color="auto"/>
            </w:tcBorders>
            <w:vAlign w:val="center"/>
          </w:tcPr>
          <w:p w14:paraId="5B9A60FE" w14:textId="77777777" w:rsidR="003B6BC9" w:rsidRPr="00DC7310" w:rsidRDefault="003B6BC9" w:rsidP="00CB6846">
            <w:pPr>
              <w:spacing w:after="0"/>
              <w:jc w:val="center"/>
              <w:rPr>
                <w:rFonts w:ascii="Arial" w:hAnsi="Arial"/>
                <w:sz w:val="18"/>
              </w:rPr>
            </w:pPr>
            <w:r w:rsidRPr="00DC7310">
              <w:rPr>
                <w:rFonts w:ascii="Arial"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C87DA39" w14:textId="77777777" w:rsidR="003B6BC9" w:rsidRPr="00DC7310" w:rsidRDefault="003B6BC9" w:rsidP="00CB6846">
            <w:pPr>
              <w:spacing w:after="0"/>
              <w:jc w:val="center"/>
              <w:rPr>
                <w:rFonts w:ascii="Arial" w:hAnsi="Arial" w:cs="Arial"/>
                <w:sz w:val="18"/>
                <w:lang w:eastAsia="zh-CN"/>
              </w:rPr>
            </w:pPr>
            <w:r w:rsidRPr="00DC7310">
              <w:rPr>
                <w:rFonts w:ascii="Arial" w:hAnsi="Arial" w:cs="Arial"/>
                <w:sz w:val="18"/>
                <w:szCs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12CB9068" w14:textId="77777777" w:rsidR="003B6BC9" w:rsidRPr="00DC7310" w:rsidRDefault="003B6BC9" w:rsidP="00CB6846">
            <w:pPr>
              <w:spacing w:after="0"/>
              <w:jc w:val="center"/>
              <w:rPr>
                <w:rFonts w:ascii="Arial" w:hAnsi="Arial" w:cs="Arial"/>
                <w:sz w:val="18"/>
                <w:lang w:eastAsia="zh-CN"/>
              </w:rPr>
            </w:pPr>
            <w:r w:rsidRPr="00DC7310">
              <w:rPr>
                <w:rFonts w:ascii="Arial" w:hAnsi="Arial" w:cs="Arial"/>
                <w:sz w:val="18"/>
                <w:szCs w:val="18"/>
              </w:rPr>
              <w:t>0.2</w:t>
            </w:r>
          </w:p>
        </w:tc>
      </w:tr>
      <w:tr w:rsidR="003B6BC9" w:rsidRPr="00DC7310" w14:paraId="461CEF40"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21B931C3" w14:textId="77777777" w:rsidR="003B6BC9" w:rsidRPr="00DC7310" w:rsidRDefault="003B6BC9" w:rsidP="00CB6846">
            <w:pPr>
              <w:spacing w:after="0"/>
              <w:jc w:val="center"/>
              <w:rPr>
                <w:rFonts w:ascii="Arial" w:hAnsi="Arial" w:cs="Arial"/>
                <w:sz w:val="18"/>
                <w:szCs w:val="18"/>
              </w:rPr>
            </w:pPr>
            <w:r w:rsidRPr="00DC7310">
              <w:rPr>
                <w:rFonts w:ascii="Arial" w:hAnsi="Arial" w:cs="Arial"/>
                <w:sz w:val="18"/>
                <w:szCs w:val="18"/>
              </w:rPr>
              <w:t>DC_71_n25-n66</w:t>
            </w:r>
          </w:p>
        </w:tc>
        <w:tc>
          <w:tcPr>
            <w:tcW w:w="2268" w:type="dxa"/>
            <w:tcBorders>
              <w:top w:val="single" w:sz="4" w:space="0" w:color="auto"/>
              <w:left w:val="single" w:sz="4" w:space="0" w:color="auto"/>
              <w:bottom w:val="single" w:sz="4" w:space="0" w:color="auto"/>
              <w:right w:val="single" w:sz="4" w:space="0" w:color="auto"/>
            </w:tcBorders>
            <w:vAlign w:val="center"/>
          </w:tcPr>
          <w:p w14:paraId="58B6DBB5" w14:textId="77777777" w:rsidR="003B6BC9" w:rsidRPr="00DC7310" w:rsidRDefault="003B6BC9" w:rsidP="00CB6846">
            <w:pPr>
              <w:spacing w:after="0"/>
              <w:jc w:val="center"/>
              <w:rPr>
                <w:rFonts w:ascii="Arial" w:hAnsi="Arial"/>
                <w:sz w:val="18"/>
              </w:rPr>
            </w:pPr>
            <w:r w:rsidRPr="00DC7310">
              <w:rPr>
                <w:rFonts w:ascii="Arial" w:hAnsi="Arial" w:cs="Arial"/>
                <w:sz w:val="18"/>
                <w:szCs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A178EBC" w14:textId="77777777" w:rsidR="003B6BC9" w:rsidRPr="00DC7310" w:rsidRDefault="003B6BC9" w:rsidP="00CB6846">
            <w:pPr>
              <w:spacing w:after="0"/>
              <w:jc w:val="center"/>
              <w:rPr>
                <w:rFonts w:ascii="Arial" w:hAnsi="Arial" w:cs="Arial"/>
                <w:sz w:val="18"/>
                <w:lang w:eastAsia="zh-CN"/>
              </w:rPr>
            </w:pPr>
            <w:r w:rsidRPr="00DC7310">
              <w:rPr>
                <w:rFonts w:ascii="Arial" w:hAnsi="Arial" w:cs="Arial"/>
                <w:sz w:val="18"/>
                <w:szCs w:val="18"/>
              </w:rPr>
              <w:t>0.3</w:t>
            </w:r>
          </w:p>
        </w:tc>
        <w:tc>
          <w:tcPr>
            <w:tcW w:w="2413" w:type="dxa"/>
            <w:tcBorders>
              <w:top w:val="single" w:sz="4" w:space="0" w:color="auto"/>
              <w:left w:val="single" w:sz="4" w:space="0" w:color="auto"/>
              <w:bottom w:val="single" w:sz="4" w:space="0" w:color="auto"/>
              <w:right w:val="single" w:sz="4" w:space="0" w:color="auto"/>
            </w:tcBorders>
            <w:vAlign w:val="center"/>
          </w:tcPr>
          <w:p w14:paraId="74CBB648" w14:textId="77777777" w:rsidR="003B6BC9" w:rsidRPr="00DC7310" w:rsidRDefault="003B6BC9" w:rsidP="00CB6846">
            <w:pPr>
              <w:spacing w:after="0"/>
              <w:jc w:val="center"/>
              <w:rPr>
                <w:rFonts w:ascii="Arial" w:hAnsi="Arial" w:cs="Arial"/>
                <w:sz w:val="18"/>
                <w:lang w:eastAsia="zh-CN"/>
              </w:rPr>
            </w:pPr>
            <w:r w:rsidRPr="00DC7310">
              <w:rPr>
                <w:rFonts w:ascii="Arial" w:hAnsi="Arial" w:cs="Arial"/>
                <w:sz w:val="18"/>
                <w:szCs w:val="18"/>
              </w:rPr>
              <w:t>0.3</w:t>
            </w:r>
          </w:p>
        </w:tc>
      </w:tr>
      <w:tr w:rsidR="003B6BC9" w:rsidRPr="00DC7310" w14:paraId="56AB84F0"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5F135745" w14:textId="77777777" w:rsidR="003B6BC9" w:rsidRPr="00DC7310" w:rsidRDefault="003B6BC9" w:rsidP="00CB6846">
            <w:pPr>
              <w:spacing w:after="0"/>
              <w:jc w:val="center"/>
              <w:rPr>
                <w:rFonts w:ascii="Arial" w:hAnsi="Arial" w:cs="Arial"/>
                <w:sz w:val="18"/>
                <w:szCs w:val="18"/>
              </w:rPr>
            </w:pPr>
            <w:r w:rsidRPr="00DC7310">
              <w:rPr>
                <w:rFonts w:ascii="Arial" w:hAnsi="Arial" w:cs="Arial"/>
                <w:sz w:val="18"/>
                <w:szCs w:val="18"/>
              </w:rPr>
              <w:t>DC_71_n25-n77</w:t>
            </w:r>
          </w:p>
        </w:tc>
        <w:tc>
          <w:tcPr>
            <w:tcW w:w="2268" w:type="dxa"/>
            <w:tcBorders>
              <w:top w:val="single" w:sz="4" w:space="0" w:color="auto"/>
              <w:left w:val="single" w:sz="4" w:space="0" w:color="auto"/>
              <w:bottom w:val="single" w:sz="4" w:space="0" w:color="auto"/>
              <w:right w:val="single" w:sz="4" w:space="0" w:color="auto"/>
            </w:tcBorders>
            <w:vAlign w:val="center"/>
          </w:tcPr>
          <w:p w14:paraId="0407D6ED" w14:textId="77777777" w:rsidR="003B6BC9" w:rsidRPr="00DC7310" w:rsidRDefault="003B6BC9" w:rsidP="00CB6846">
            <w:pPr>
              <w:spacing w:after="0"/>
              <w:jc w:val="center"/>
              <w:rPr>
                <w:rFonts w:ascii="Arial" w:hAnsi="Arial"/>
                <w:sz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BCCE1F1" w14:textId="77777777" w:rsidR="003B6BC9" w:rsidRPr="00DC7310" w:rsidRDefault="003B6BC9" w:rsidP="00CB6846">
            <w:pPr>
              <w:spacing w:after="0"/>
              <w:jc w:val="center"/>
              <w:rPr>
                <w:rFonts w:ascii="Arial" w:hAnsi="Arial" w:cs="Arial"/>
                <w:sz w:val="18"/>
                <w:lang w:eastAsia="zh-CN"/>
              </w:rPr>
            </w:pPr>
            <w:r w:rsidRPr="00DC7310">
              <w:rPr>
                <w:rFonts w:ascii="Arial" w:hAnsi="Arial" w:cs="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3E04BBF5" w14:textId="77777777" w:rsidR="003B6BC9" w:rsidRPr="00DC7310" w:rsidRDefault="003B6BC9" w:rsidP="00CB6846">
            <w:pPr>
              <w:spacing w:after="0"/>
              <w:jc w:val="center"/>
              <w:rPr>
                <w:rFonts w:ascii="Arial" w:hAnsi="Arial" w:cs="Arial"/>
                <w:sz w:val="18"/>
                <w:lang w:eastAsia="zh-CN"/>
              </w:rPr>
            </w:pPr>
            <w:r w:rsidRPr="00DC7310">
              <w:rPr>
                <w:rFonts w:ascii="Arial" w:hAnsi="Arial" w:cs="Arial"/>
                <w:sz w:val="18"/>
                <w:szCs w:val="18"/>
              </w:rPr>
              <w:t>0.5</w:t>
            </w:r>
          </w:p>
        </w:tc>
      </w:tr>
      <w:tr w:rsidR="003B6BC9" w:rsidRPr="00DC7310" w14:paraId="03FDB59E"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0D17CA5A" w14:textId="77777777" w:rsidR="003B6BC9" w:rsidRPr="00DC7310" w:rsidRDefault="003B6BC9" w:rsidP="00CB6846">
            <w:pPr>
              <w:spacing w:after="0"/>
              <w:jc w:val="center"/>
              <w:rPr>
                <w:rFonts w:ascii="Arial" w:hAnsi="Arial"/>
                <w:sz w:val="18"/>
              </w:rPr>
            </w:pPr>
            <w:r w:rsidRPr="00DC7310">
              <w:rPr>
                <w:rFonts w:ascii="Arial" w:hAnsi="Arial" w:cs="Arial"/>
                <w:sz w:val="18"/>
                <w:szCs w:val="18"/>
              </w:rPr>
              <w:t>DC_71_n38-n66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BA8608" w14:textId="77777777" w:rsidR="003B6BC9" w:rsidRPr="00DC7310" w:rsidRDefault="003B6BC9" w:rsidP="00CB6846">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2B4C89B" w14:textId="77777777" w:rsidR="003B6BC9" w:rsidRPr="00DC7310" w:rsidRDefault="003B6BC9" w:rsidP="00CB6846">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C80CB22" w14:textId="77777777" w:rsidR="003B6BC9" w:rsidRPr="00DC7310" w:rsidRDefault="003B6BC9" w:rsidP="00CB6846">
            <w:pPr>
              <w:spacing w:after="0"/>
              <w:jc w:val="center"/>
              <w:rPr>
                <w:rFonts w:ascii="Arial" w:eastAsia="Yu Mincho" w:hAnsi="Arial"/>
                <w:sz w:val="18"/>
                <w:lang w:eastAsia="ja-JP"/>
              </w:rPr>
            </w:pPr>
            <w:r w:rsidRPr="00DC7310">
              <w:rPr>
                <w:rFonts w:ascii="Arial" w:hAnsi="Arial" w:cs="Arial"/>
                <w:sz w:val="18"/>
                <w:lang w:eastAsia="zh-CN"/>
              </w:rPr>
              <w:t>0.5</w:t>
            </w:r>
          </w:p>
        </w:tc>
      </w:tr>
      <w:tr w:rsidR="003B6BC9" w:rsidRPr="00DC7310" w14:paraId="6D3866D8"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72D0ED8" w14:textId="77777777" w:rsidR="003B6BC9" w:rsidRPr="00DC7310" w:rsidRDefault="003B6BC9" w:rsidP="00CB6846">
            <w:pPr>
              <w:spacing w:after="0"/>
              <w:jc w:val="center"/>
              <w:rPr>
                <w:rFonts w:ascii="Arial" w:hAnsi="Arial"/>
                <w:sz w:val="18"/>
              </w:rPr>
            </w:pPr>
            <w:r w:rsidRPr="00DC7310">
              <w:rPr>
                <w:rFonts w:ascii="Arial" w:hAnsi="Arial" w:cs="Arial"/>
                <w:sz w:val="18"/>
                <w:szCs w:val="18"/>
              </w:rPr>
              <w:t>DC_71_n38-n78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9F40E5" w14:textId="77777777" w:rsidR="003B6BC9" w:rsidRPr="00DC7310" w:rsidRDefault="003B6BC9" w:rsidP="00CB6846">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6897585" w14:textId="77777777" w:rsidR="003B6BC9" w:rsidRPr="00DC7310" w:rsidRDefault="003B6BC9" w:rsidP="00CB6846">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26E5179" w14:textId="77777777" w:rsidR="003B6BC9" w:rsidRPr="00DC7310" w:rsidRDefault="003B6BC9" w:rsidP="00CB6846">
            <w:pPr>
              <w:spacing w:after="0"/>
              <w:jc w:val="center"/>
              <w:rPr>
                <w:rFonts w:ascii="Arial" w:hAnsi="Arial" w:cs="Arial"/>
                <w:sz w:val="18"/>
                <w:lang w:eastAsia="zh-CN"/>
              </w:rPr>
            </w:pPr>
            <w:r w:rsidRPr="00DC7310">
              <w:rPr>
                <w:rFonts w:ascii="Arial" w:hAnsi="Arial" w:cs="Arial"/>
                <w:sz w:val="18"/>
                <w:lang w:eastAsia="zh-CN"/>
              </w:rPr>
              <w:t>0.5</w:t>
            </w:r>
          </w:p>
        </w:tc>
      </w:tr>
      <w:tr w:rsidR="003B6BC9" w:rsidRPr="00DC7310" w14:paraId="13CFFE4D"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27CE6F25" w14:textId="77777777" w:rsidR="003B6BC9" w:rsidRPr="00DC7310" w:rsidRDefault="003B6BC9" w:rsidP="00CB6846">
            <w:pPr>
              <w:spacing w:after="0"/>
              <w:jc w:val="center"/>
              <w:rPr>
                <w:rFonts w:ascii="Arial" w:hAnsi="Arial" w:cs="Arial"/>
                <w:sz w:val="18"/>
                <w:szCs w:val="18"/>
              </w:rPr>
            </w:pPr>
            <w:r w:rsidRPr="00DC7310">
              <w:rPr>
                <w:rFonts w:ascii="Arial" w:hAnsi="Arial" w:cs="Arial"/>
                <w:sz w:val="18"/>
                <w:szCs w:val="18"/>
              </w:rPr>
              <w:t>DC_71_n41-n66</w:t>
            </w:r>
          </w:p>
        </w:tc>
        <w:tc>
          <w:tcPr>
            <w:tcW w:w="2268" w:type="dxa"/>
            <w:tcBorders>
              <w:top w:val="single" w:sz="4" w:space="0" w:color="auto"/>
              <w:left w:val="single" w:sz="4" w:space="0" w:color="auto"/>
              <w:bottom w:val="single" w:sz="4" w:space="0" w:color="auto"/>
              <w:right w:val="single" w:sz="4" w:space="0" w:color="auto"/>
            </w:tcBorders>
            <w:vAlign w:val="center"/>
          </w:tcPr>
          <w:p w14:paraId="358AAFE4" w14:textId="77777777" w:rsidR="003B6BC9" w:rsidRPr="00DC7310" w:rsidRDefault="003B6BC9" w:rsidP="00CB6846">
            <w:pPr>
              <w:spacing w:after="0"/>
              <w:jc w:val="center"/>
              <w:rPr>
                <w:rFonts w:ascii="Arial" w:hAnsi="Arial" w:cs="Arial"/>
                <w:sz w:val="18"/>
                <w:szCs w:val="18"/>
              </w:rPr>
            </w:pPr>
            <w:r w:rsidRPr="00DC7310">
              <w:rPr>
                <w:rFonts w:ascii="Arial" w:hAnsi="Arial" w:cs="Arial"/>
                <w:sz w:val="18"/>
                <w:szCs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248A8251" w14:textId="77777777" w:rsidR="003B6BC9" w:rsidRPr="00DC7310" w:rsidRDefault="003B6BC9" w:rsidP="00CB6846">
            <w:pPr>
              <w:spacing w:after="0"/>
              <w:jc w:val="center"/>
              <w:rPr>
                <w:rFonts w:ascii="Arial" w:hAnsi="Arial" w:cs="Arial"/>
                <w:sz w:val="18"/>
                <w:szCs w:val="18"/>
              </w:rPr>
            </w:pPr>
            <w:r w:rsidRPr="00DC7310">
              <w:rPr>
                <w:rFonts w:ascii="Arial" w:hAnsi="Arial" w:cs="Arial"/>
                <w:sz w:val="18"/>
                <w:szCs w:val="18"/>
              </w:rPr>
              <w:t>0.5</w:t>
            </w:r>
            <w:r w:rsidRPr="00DC7310">
              <w:rPr>
                <w:rFonts w:ascii="Arial" w:hAnsi="Arial" w:cs="Arial"/>
                <w:sz w:val="18"/>
                <w:szCs w:val="18"/>
                <w:vertAlign w:val="superscript"/>
              </w:rPr>
              <w:t>1</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1</w:t>
            </w:r>
            <w:r w:rsidRPr="00DC7310">
              <w:rPr>
                <w:rFonts w:ascii="Arial" w:hAnsi="Arial" w:cs="Arial"/>
                <w:sz w:val="18"/>
                <w:szCs w:val="18"/>
                <w:vertAlign w:val="superscript"/>
              </w:rPr>
              <w:t>2</w:t>
            </w:r>
          </w:p>
        </w:tc>
        <w:tc>
          <w:tcPr>
            <w:tcW w:w="2413" w:type="dxa"/>
            <w:tcBorders>
              <w:top w:val="single" w:sz="4" w:space="0" w:color="auto"/>
              <w:left w:val="single" w:sz="4" w:space="0" w:color="auto"/>
              <w:bottom w:val="single" w:sz="4" w:space="0" w:color="auto"/>
              <w:right w:val="single" w:sz="4" w:space="0" w:color="auto"/>
            </w:tcBorders>
            <w:vAlign w:val="center"/>
          </w:tcPr>
          <w:p w14:paraId="70B611A6" w14:textId="77777777" w:rsidR="003B6BC9" w:rsidRPr="00DC7310" w:rsidRDefault="003B6BC9" w:rsidP="00CB6846">
            <w:pPr>
              <w:spacing w:after="0"/>
              <w:jc w:val="center"/>
              <w:rPr>
                <w:rFonts w:ascii="Arial" w:hAnsi="Arial" w:cs="Arial"/>
                <w:sz w:val="18"/>
                <w:lang w:eastAsia="zh-CN"/>
              </w:rPr>
            </w:pPr>
            <w:r w:rsidRPr="00DC7310">
              <w:rPr>
                <w:rFonts w:ascii="Arial" w:hAnsi="Arial" w:cs="Arial"/>
                <w:sz w:val="18"/>
                <w:szCs w:val="18"/>
              </w:rPr>
              <w:t>0.5</w:t>
            </w:r>
          </w:p>
        </w:tc>
      </w:tr>
      <w:tr w:rsidR="003B6BC9" w:rsidRPr="00DC7310" w14:paraId="4628E059"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tcPr>
          <w:p w14:paraId="2D5B8027" w14:textId="77777777" w:rsidR="003B6BC9" w:rsidRPr="00DC7310" w:rsidRDefault="003B6BC9" w:rsidP="00CB6846">
            <w:pPr>
              <w:spacing w:after="0"/>
              <w:jc w:val="center"/>
              <w:rPr>
                <w:rFonts w:ascii="Arial" w:hAnsi="Arial" w:cs="Arial"/>
                <w:sz w:val="18"/>
                <w:szCs w:val="18"/>
              </w:rPr>
            </w:pPr>
            <w:r w:rsidRPr="00DC7310">
              <w:rPr>
                <w:rFonts w:ascii="Arial" w:hAnsi="Arial" w:cs="Arial"/>
                <w:sz w:val="18"/>
                <w:szCs w:val="18"/>
              </w:rPr>
              <w:t>DC_71_n66-n77</w:t>
            </w:r>
          </w:p>
        </w:tc>
        <w:tc>
          <w:tcPr>
            <w:tcW w:w="2268" w:type="dxa"/>
            <w:tcBorders>
              <w:top w:val="single" w:sz="4" w:space="0" w:color="auto"/>
              <w:left w:val="single" w:sz="4" w:space="0" w:color="auto"/>
              <w:bottom w:val="single" w:sz="4" w:space="0" w:color="auto"/>
              <w:right w:val="single" w:sz="4" w:space="0" w:color="auto"/>
            </w:tcBorders>
            <w:vAlign w:val="center"/>
          </w:tcPr>
          <w:p w14:paraId="2A502A24" w14:textId="77777777" w:rsidR="003B6BC9" w:rsidRPr="00DC7310" w:rsidRDefault="003B6BC9" w:rsidP="00CB6846">
            <w:pPr>
              <w:spacing w:after="0"/>
              <w:jc w:val="center"/>
              <w:rPr>
                <w:rFonts w:ascii="Arial" w:hAnsi="Arial" w:cs="Arial"/>
                <w:sz w:val="18"/>
                <w:szCs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06D75FA" w14:textId="77777777" w:rsidR="003B6BC9" w:rsidRPr="00DC7310" w:rsidRDefault="003B6BC9" w:rsidP="00CB6846">
            <w:pPr>
              <w:spacing w:after="0"/>
              <w:jc w:val="center"/>
              <w:rPr>
                <w:rFonts w:ascii="Arial" w:hAnsi="Arial" w:cs="Arial"/>
                <w:sz w:val="18"/>
                <w:szCs w:val="18"/>
              </w:rPr>
            </w:pPr>
            <w:r w:rsidRPr="00DC7310">
              <w:rPr>
                <w:rFonts w:ascii="Arial" w:hAnsi="Arial" w:cs="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6253DBEC" w14:textId="77777777" w:rsidR="003B6BC9" w:rsidRPr="00DC7310" w:rsidRDefault="003B6BC9" w:rsidP="00CB6846">
            <w:pPr>
              <w:spacing w:after="0"/>
              <w:jc w:val="center"/>
              <w:rPr>
                <w:rFonts w:ascii="Arial" w:hAnsi="Arial" w:cs="Arial"/>
                <w:sz w:val="18"/>
                <w:szCs w:val="18"/>
              </w:rPr>
            </w:pPr>
            <w:r w:rsidRPr="00DC7310">
              <w:rPr>
                <w:rFonts w:ascii="Arial" w:hAnsi="Arial" w:cs="Arial"/>
                <w:sz w:val="18"/>
                <w:szCs w:val="18"/>
              </w:rPr>
              <w:t>0.5</w:t>
            </w:r>
          </w:p>
        </w:tc>
      </w:tr>
      <w:tr w:rsidR="003B6BC9" w:rsidRPr="00DC7310" w14:paraId="5743A6E9" w14:textId="77777777" w:rsidTr="00CB6846">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29339A96" w14:textId="77777777" w:rsidR="003B6BC9" w:rsidRPr="00DC7310" w:rsidRDefault="003B6BC9" w:rsidP="00CB6846">
            <w:pPr>
              <w:spacing w:after="0"/>
              <w:jc w:val="center"/>
              <w:rPr>
                <w:rFonts w:ascii="Arial" w:hAnsi="Arial"/>
                <w:sz w:val="18"/>
              </w:rPr>
            </w:pPr>
            <w:r w:rsidRPr="00DC7310">
              <w:rPr>
                <w:rFonts w:ascii="Arial" w:hAnsi="Arial" w:cs="Arial"/>
                <w:sz w:val="18"/>
                <w:szCs w:val="18"/>
              </w:rPr>
              <w:t>DC_71_n66-n78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BBE47AE" w14:textId="77777777" w:rsidR="003B6BC9" w:rsidRPr="00DC7310" w:rsidRDefault="003B6BC9" w:rsidP="00CB6846">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DD0BA3A" w14:textId="77777777" w:rsidR="003B6BC9" w:rsidRPr="00DC7310" w:rsidRDefault="003B6BC9" w:rsidP="00CB6846">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B84F8A6" w14:textId="77777777" w:rsidR="003B6BC9" w:rsidRPr="00DC7310" w:rsidRDefault="003B6BC9" w:rsidP="00CB6846">
            <w:pPr>
              <w:spacing w:after="0"/>
              <w:jc w:val="center"/>
              <w:rPr>
                <w:rFonts w:ascii="Arial" w:hAnsi="Arial" w:cs="Arial"/>
                <w:sz w:val="18"/>
                <w:lang w:eastAsia="zh-CN"/>
              </w:rPr>
            </w:pPr>
            <w:r w:rsidRPr="00DC7310">
              <w:rPr>
                <w:rFonts w:ascii="Arial" w:hAnsi="Arial" w:cs="Arial"/>
                <w:sz w:val="18"/>
                <w:lang w:eastAsia="zh-CN"/>
              </w:rPr>
              <w:t>0.5</w:t>
            </w:r>
          </w:p>
        </w:tc>
      </w:tr>
      <w:tr w:rsidR="003B6BC9" w:rsidRPr="00DC7310" w14:paraId="1EAA468B" w14:textId="77777777" w:rsidTr="00CB6846">
        <w:trPr>
          <w:jc w:val="center"/>
        </w:trPr>
        <w:tc>
          <w:tcPr>
            <w:tcW w:w="9667" w:type="dxa"/>
            <w:gridSpan w:val="4"/>
            <w:tcBorders>
              <w:top w:val="single" w:sz="4" w:space="0" w:color="auto"/>
              <w:left w:val="single" w:sz="4" w:space="0" w:color="auto"/>
              <w:bottom w:val="single" w:sz="4" w:space="0" w:color="auto"/>
              <w:right w:val="single" w:sz="4" w:space="0" w:color="auto"/>
            </w:tcBorders>
            <w:vAlign w:val="center"/>
          </w:tcPr>
          <w:p w14:paraId="596711BC" w14:textId="77777777" w:rsidR="003B6BC9" w:rsidRPr="00DC7310" w:rsidRDefault="003B6BC9" w:rsidP="00CB6846">
            <w:pPr>
              <w:spacing w:after="0"/>
              <w:ind w:left="851" w:hanging="851"/>
              <w:rPr>
                <w:rFonts w:ascii="Arial" w:hAnsi="Arial"/>
                <w:sz w:val="18"/>
                <w:lang w:eastAsia="ja-JP"/>
              </w:rPr>
            </w:pPr>
            <w:r w:rsidRPr="00DC7310">
              <w:rPr>
                <w:rFonts w:ascii="Arial" w:hAnsi="Arial"/>
                <w:sz w:val="18"/>
                <w:lang w:eastAsia="ja-JP"/>
              </w:rPr>
              <w:t>NOTE</w:t>
            </w:r>
            <w:r>
              <w:rPr>
                <w:rFonts w:ascii="Arial" w:hAnsi="Arial"/>
                <w:sz w:val="18"/>
                <w:lang w:eastAsia="ja-JP"/>
              </w:rPr>
              <w:t xml:space="preserve"> </w:t>
            </w:r>
            <w:r w:rsidRPr="00DC7310">
              <w:rPr>
                <w:rFonts w:ascii="Arial" w:hAnsi="Arial"/>
                <w:sz w:val="18"/>
                <w:lang w:eastAsia="ja-JP"/>
              </w:rPr>
              <w:t>1:</w:t>
            </w:r>
            <w:r w:rsidRPr="00DC7310">
              <w:rPr>
                <w:rFonts w:ascii="Arial" w:hAnsi="Arial"/>
                <w:sz w:val="18"/>
              </w:rPr>
              <w:tab/>
            </w:r>
            <w:r w:rsidRPr="00DC7310">
              <w:rPr>
                <w:rFonts w:ascii="Arial" w:hAnsi="Arial"/>
                <w:sz w:val="18"/>
                <w:lang w:eastAsia="ja-JP"/>
              </w:rPr>
              <w:t>The</w:t>
            </w:r>
            <w:r>
              <w:rPr>
                <w:rFonts w:ascii="Arial" w:hAnsi="Arial"/>
                <w:sz w:val="18"/>
                <w:lang w:eastAsia="ja-JP"/>
              </w:rPr>
              <w:t xml:space="preserve"> </w:t>
            </w:r>
            <w:r w:rsidRPr="00DC7310">
              <w:rPr>
                <w:rFonts w:ascii="Arial" w:hAnsi="Arial"/>
                <w:sz w:val="18"/>
                <w:lang w:eastAsia="ja-JP"/>
              </w:rPr>
              <w:t>requirement</w:t>
            </w:r>
            <w:r>
              <w:rPr>
                <w:rFonts w:ascii="Arial" w:hAnsi="Arial"/>
                <w:sz w:val="18"/>
                <w:lang w:eastAsia="ja-JP"/>
              </w:rPr>
              <w:t xml:space="preserve"> </w:t>
            </w:r>
            <w:r w:rsidRPr="00DC7310">
              <w:rPr>
                <w:rFonts w:ascii="Arial" w:hAnsi="Arial"/>
                <w:sz w:val="18"/>
                <w:lang w:eastAsia="ja-JP"/>
              </w:rPr>
              <w:t>is</w:t>
            </w:r>
            <w:r>
              <w:rPr>
                <w:rFonts w:ascii="Arial" w:hAnsi="Arial"/>
                <w:sz w:val="18"/>
                <w:lang w:eastAsia="ja-JP"/>
              </w:rPr>
              <w:t xml:space="preserve"> </w:t>
            </w:r>
            <w:r w:rsidRPr="00DC7310">
              <w:rPr>
                <w:rFonts w:ascii="Arial" w:hAnsi="Arial"/>
                <w:sz w:val="18"/>
                <w:lang w:eastAsia="ja-JP"/>
              </w:rPr>
              <w:t>applied</w:t>
            </w:r>
            <w:r>
              <w:rPr>
                <w:rFonts w:ascii="Arial" w:hAnsi="Arial"/>
                <w:sz w:val="18"/>
                <w:lang w:eastAsia="ja-JP"/>
              </w:rPr>
              <w:t xml:space="preserve"> </w:t>
            </w:r>
            <w:r w:rsidRPr="00DC7310">
              <w:rPr>
                <w:rFonts w:ascii="Arial" w:hAnsi="Arial"/>
                <w:sz w:val="18"/>
                <w:lang w:eastAsia="ja-JP"/>
              </w:rPr>
              <w:t>for</w:t>
            </w:r>
            <w:r>
              <w:rPr>
                <w:rFonts w:ascii="Arial" w:hAnsi="Arial"/>
                <w:sz w:val="18"/>
                <w:lang w:eastAsia="ja-JP"/>
              </w:rPr>
              <w:t xml:space="preserve"> </w:t>
            </w:r>
            <w:r w:rsidRPr="00DC7310">
              <w:rPr>
                <w:rFonts w:ascii="Arial" w:hAnsi="Arial"/>
                <w:sz w:val="18"/>
                <w:lang w:eastAsia="ja-JP"/>
              </w:rPr>
              <w:t>UE</w:t>
            </w:r>
            <w:r>
              <w:rPr>
                <w:rFonts w:ascii="Arial" w:hAnsi="Arial"/>
                <w:sz w:val="18"/>
                <w:lang w:eastAsia="ja-JP"/>
              </w:rPr>
              <w:t xml:space="preserve"> </w:t>
            </w:r>
            <w:r w:rsidRPr="00DC7310">
              <w:rPr>
                <w:rFonts w:ascii="Arial" w:hAnsi="Arial"/>
                <w:sz w:val="18"/>
                <w:lang w:eastAsia="ja-JP"/>
              </w:rPr>
              <w:t>transmitting</w:t>
            </w:r>
            <w:r>
              <w:rPr>
                <w:rFonts w:ascii="Arial" w:hAnsi="Arial"/>
                <w:sz w:val="18"/>
                <w:lang w:eastAsia="ja-JP"/>
              </w:rPr>
              <w:t xml:space="preserve"> </w:t>
            </w:r>
            <w:r w:rsidRPr="00DC7310">
              <w:rPr>
                <w:rFonts w:ascii="Arial" w:hAnsi="Arial"/>
                <w:sz w:val="18"/>
                <w:lang w:eastAsia="ja-JP"/>
              </w:rPr>
              <w:t>on</w:t>
            </w:r>
            <w:r>
              <w:rPr>
                <w:rFonts w:ascii="Arial" w:hAnsi="Arial"/>
                <w:sz w:val="18"/>
                <w:lang w:eastAsia="ja-JP"/>
              </w:rPr>
              <w:t xml:space="preserve"> </w:t>
            </w:r>
            <w:r w:rsidRPr="00DC7310">
              <w:rPr>
                <w:rFonts w:ascii="Arial" w:hAnsi="Arial"/>
                <w:sz w:val="18"/>
                <w:lang w:eastAsia="ja-JP"/>
              </w:rPr>
              <w:t>the</w:t>
            </w:r>
            <w:r>
              <w:rPr>
                <w:rFonts w:ascii="Arial" w:hAnsi="Arial"/>
                <w:sz w:val="18"/>
                <w:lang w:eastAsia="ja-JP"/>
              </w:rPr>
              <w:t xml:space="preserve"> </w:t>
            </w:r>
            <w:r w:rsidRPr="00DC7310">
              <w:rPr>
                <w:rFonts w:ascii="Arial" w:hAnsi="Arial"/>
                <w:sz w:val="18"/>
                <w:lang w:eastAsia="ja-JP"/>
              </w:rPr>
              <w:t>frequency</w:t>
            </w:r>
            <w:r>
              <w:rPr>
                <w:rFonts w:ascii="Arial" w:hAnsi="Arial"/>
                <w:sz w:val="18"/>
                <w:lang w:eastAsia="ja-JP"/>
              </w:rPr>
              <w:t xml:space="preserve"> </w:t>
            </w:r>
            <w:r w:rsidRPr="00DC7310">
              <w:rPr>
                <w:rFonts w:ascii="Arial" w:hAnsi="Arial"/>
                <w:sz w:val="18"/>
                <w:lang w:eastAsia="ja-JP"/>
              </w:rPr>
              <w:t>range</w:t>
            </w:r>
            <w:r>
              <w:rPr>
                <w:rFonts w:ascii="Arial" w:hAnsi="Arial"/>
                <w:sz w:val="18"/>
                <w:lang w:eastAsia="ja-JP"/>
              </w:rPr>
              <w:t xml:space="preserve"> </w:t>
            </w:r>
            <w:r w:rsidRPr="00DC7310">
              <w:rPr>
                <w:rFonts w:ascii="Arial" w:hAnsi="Arial"/>
                <w:sz w:val="18"/>
                <w:lang w:eastAsia="ja-JP"/>
              </w:rPr>
              <w:t>of</w:t>
            </w:r>
            <w:r>
              <w:rPr>
                <w:rFonts w:ascii="Arial" w:hAnsi="Arial"/>
                <w:sz w:val="18"/>
                <w:lang w:eastAsia="ja-JP"/>
              </w:rPr>
              <w:t xml:space="preserve"> </w:t>
            </w:r>
            <w:r w:rsidRPr="00DC7310">
              <w:rPr>
                <w:rFonts w:ascii="Arial" w:hAnsi="Arial"/>
                <w:sz w:val="18"/>
                <w:lang w:eastAsia="ja-JP"/>
              </w:rPr>
              <w:t>2545</w:t>
            </w:r>
            <w:r>
              <w:rPr>
                <w:rFonts w:ascii="Arial" w:hAnsi="Arial"/>
                <w:sz w:val="18"/>
                <w:lang w:eastAsia="ja-JP"/>
              </w:rPr>
              <w:t xml:space="preserve"> </w:t>
            </w:r>
            <w:r w:rsidRPr="00DC7310">
              <w:rPr>
                <w:rFonts w:ascii="Arial" w:hAnsi="Arial"/>
                <w:sz w:val="18"/>
                <w:lang w:eastAsia="ja-JP"/>
              </w:rPr>
              <w:t>–</w:t>
            </w:r>
            <w:r>
              <w:rPr>
                <w:rFonts w:ascii="Arial" w:hAnsi="Arial"/>
                <w:sz w:val="18"/>
                <w:lang w:eastAsia="ja-JP"/>
              </w:rPr>
              <w:t xml:space="preserve"> </w:t>
            </w:r>
            <w:r w:rsidRPr="00DC7310">
              <w:rPr>
                <w:rFonts w:ascii="Arial" w:hAnsi="Arial"/>
                <w:sz w:val="18"/>
                <w:lang w:eastAsia="ja-JP"/>
              </w:rPr>
              <w:t>2690</w:t>
            </w:r>
            <w:r>
              <w:rPr>
                <w:rFonts w:ascii="Arial" w:hAnsi="Arial"/>
                <w:sz w:val="18"/>
                <w:lang w:eastAsia="ja-JP"/>
              </w:rPr>
              <w:t xml:space="preserve"> </w:t>
            </w:r>
            <w:r w:rsidRPr="00DC7310">
              <w:rPr>
                <w:rFonts w:ascii="Arial" w:hAnsi="Arial"/>
                <w:sz w:val="18"/>
                <w:lang w:eastAsia="ja-JP"/>
              </w:rPr>
              <w:t>MHz.</w:t>
            </w:r>
          </w:p>
          <w:p w14:paraId="62203203" w14:textId="77777777" w:rsidR="003B6BC9" w:rsidRPr="00DC7310" w:rsidRDefault="003B6BC9" w:rsidP="00CB6846">
            <w:pPr>
              <w:spacing w:after="0"/>
              <w:ind w:left="851" w:hanging="851"/>
              <w:rPr>
                <w:rFonts w:ascii="Arial" w:hAnsi="Arial"/>
                <w:sz w:val="18"/>
                <w:lang w:eastAsia="ja-JP"/>
              </w:rPr>
            </w:pPr>
            <w:r w:rsidRPr="00DC7310">
              <w:rPr>
                <w:rFonts w:ascii="Arial" w:hAnsi="Arial"/>
                <w:sz w:val="18"/>
                <w:lang w:eastAsia="ja-JP"/>
              </w:rPr>
              <w:t>NOTE</w:t>
            </w:r>
            <w:r>
              <w:rPr>
                <w:rFonts w:ascii="Arial" w:hAnsi="Arial"/>
                <w:sz w:val="18"/>
                <w:lang w:eastAsia="ja-JP"/>
              </w:rPr>
              <w:t xml:space="preserve"> </w:t>
            </w:r>
            <w:r w:rsidRPr="00DC7310">
              <w:rPr>
                <w:rFonts w:ascii="Arial" w:hAnsi="Arial"/>
                <w:sz w:val="18"/>
                <w:lang w:eastAsia="ja-JP"/>
              </w:rPr>
              <w:t>2:</w:t>
            </w:r>
            <w:r w:rsidRPr="00DC7310">
              <w:rPr>
                <w:rFonts w:ascii="Arial" w:hAnsi="Arial"/>
                <w:sz w:val="18"/>
              </w:rPr>
              <w:tab/>
            </w:r>
            <w:r w:rsidRPr="00DC7310">
              <w:rPr>
                <w:rFonts w:ascii="Arial" w:hAnsi="Arial"/>
                <w:sz w:val="18"/>
                <w:lang w:eastAsia="ja-JP"/>
              </w:rPr>
              <w:t>The</w:t>
            </w:r>
            <w:r>
              <w:rPr>
                <w:rFonts w:ascii="Arial" w:hAnsi="Arial"/>
                <w:sz w:val="18"/>
                <w:lang w:eastAsia="ja-JP"/>
              </w:rPr>
              <w:t xml:space="preserve"> </w:t>
            </w:r>
            <w:r w:rsidRPr="00DC7310">
              <w:rPr>
                <w:rFonts w:ascii="Arial" w:hAnsi="Arial"/>
                <w:sz w:val="18"/>
                <w:lang w:eastAsia="ja-JP"/>
              </w:rPr>
              <w:t>requirement</w:t>
            </w:r>
            <w:r>
              <w:rPr>
                <w:rFonts w:ascii="Arial" w:hAnsi="Arial"/>
                <w:sz w:val="18"/>
                <w:lang w:eastAsia="ja-JP"/>
              </w:rPr>
              <w:t xml:space="preserve"> </w:t>
            </w:r>
            <w:r w:rsidRPr="00DC7310">
              <w:rPr>
                <w:rFonts w:ascii="Arial" w:hAnsi="Arial"/>
                <w:sz w:val="18"/>
                <w:lang w:eastAsia="ja-JP"/>
              </w:rPr>
              <w:t>is</w:t>
            </w:r>
            <w:r>
              <w:rPr>
                <w:rFonts w:ascii="Arial" w:hAnsi="Arial"/>
                <w:sz w:val="18"/>
                <w:lang w:eastAsia="ja-JP"/>
              </w:rPr>
              <w:t xml:space="preserve"> </w:t>
            </w:r>
            <w:r w:rsidRPr="00DC7310">
              <w:rPr>
                <w:rFonts w:ascii="Arial" w:hAnsi="Arial"/>
                <w:sz w:val="18"/>
                <w:lang w:eastAsia="ja-JP"/>
              </w:rPr>
              <w:t>applied</w:t>
            </w:r>
            <w:r>
              <w:rPr>
                <w:rFonts w:ascii="Arial" w:hAnsi="Arial"/>
                <w:sz w:val="18"/>
                <w:lang w:eastAsia="ja-JP"/>
              </w:rPr>
              <w:t xml:space="preserve"> </w:t>
            </w:r>
            <w:r w:rsidRPr="00DC7310">
              <w:rPr>
                <w:rFonts w:ascii="Arial" w:hAnsi="Arial"/>
                <w:sz w:val="18"/>
                <w:lang w:eastAsia="ja-JP"/>
              </w:rPr>
              <w:t>for</w:t>
            </w:r>
            <w:r>
              <w:rPr>
                <w:rFonts w:ascii="Arial" w:hAnsi="Arial"/>
                <w:sz w:val="18"/>
                <w:lang w:eastAsia="ja-JP"/>
              </w:rPr>
              <w:t xml:space="preserve"> </w:t>
            </w:r>
            <w:r w:rsidRPr="00DC7310">
              <w:rPr>
                <w:rFonts w:ascii="Arial" w:hAnsi="Arial"/>
                <w:sz w:val="18"/>
                <w:lang w:eastAsia="ja-JP"/>
              </w:rPr>
              <w:t>UE</w:t>
            </w:r>
            <w:r>
              <w:rPr>
                <w:rFonts w:ascii="Arial" w:hAnsi="Arial"/>
                <w:sz w:val="18"/>
                <w:lang w:eastAsia="ja-JP"/>
              </w:rPr>
              <w:t xml:space="preserve"> </w:t>
            </w:r>
            <w:r w:rsidRPr="00DC7310">
              <w:rPr>
                <w:rFonts w:ascii="Arial" w:hAnsi="Arial"/>
                <w:sz w:val="18"/>
                <w:lang w:eastAsia="ja-JP"/>
              </w:rPr>
              <w:t>transmitting</w:t>
            </w:r>
            <w:r>
              <w:rPr>
                <w:rFonts w:ascii="Arial" w:hAnsi="Arial"/>
                <w:sz w:val="18"/>
                <w:lang w:eastAsia="ja-JP"/>
              </w:rPr>
              <w:t xml:space="preserve"> </w:t>
            </w:r>
            <w:r w:rsidRPr="00DC7310">
              <w:rPr>
                <w:rFonts w:ascii="Arial" w:hAnsi="Arial"/>
                <w:sz w:val="18"/>
                <w:lang w:eastAsia="ja-JP"/>
              </w:rPr>
              <w:t>on</w:t>
            </w:r>
            <w:r>
              <w:rPr>
                <w:rFonts w:ascii="Arial" w:hAnsi="Arial"/>
                <w:sz w:val="18"/>
                <w:lang w:eastAsia="ja-JP"/>
              </w:rPr>
              <w:t xml:space="preserve"> </w:t>
            </w:r>
            <w:r w:rsidRPr="00DC7310">
              <w:rPr>
                <w:rFonts w:ascii="Arial" w:hAnsi="Arial"/>
                <w:sz w:val="18"/>
                <w:lang w:eastAsia="ja-JP"/>
              </w:rPr>
              <w:t>the</w:t>
            </w:r>
            <w:r>
              <w:rPr>
                <w:rFonts w:ascii="Arial" w:hAnsi="Arial"/>
                <w:sz w:val="18"/>
                <w:lang w:eastAsia="ja-JP"/>
              </w:rPr>
              <w:t xml:space="preserve"> </w:t>
            </w:r>
            <w:r w:rsidRPr="00DC7310">
              <w:rPr>
                <w:rFonts w:ascii="Arial" w:hAnsi="Arial"/>
                <w:sz w:val="18"/>
                <w:lang w:eastAsia="ja-JP"/>
              </w:rPr>
              <w:t>frequency</w:t>
            </w:r>
            <w:r>
              <w:rPr>
                <w:rFonts w:ascii="Arial" w:hAnsi="Arial"/>
                <w:sz w:val="18"/>
                <w:lang w:eastAsia="ja-JP"/>
              </w:rPr>
              <w:t xml:space="preserve"> </w:t>
            </w:r>
            <w:r w:rsidRPr="00DC7310">
              <w:rPr>
                <w:rFonts w:ascii="Arial" w:hAnsi="Arial"/>
                <w:sz w:val="18"/>
                <w:lang w:eastAsia="ja-JP"/>
              </w:rPr>
              <w:t>range</w:t>
            </w:r>
            <w:r>
              <w:rPr>
                <w:rFonts w:ascii="Arial" w:hAnsi="Arial"/>
                <w:sz w:val="18"/>
                <w:lang w:eastAsia="ja-JP"/>
              </w:rPr>
              <w:t xml:space="preserve"> </w:t>
            </w:r>
            <w:r w:rsidRPr="00DC7310">
              <w:rPr>
                <w:rFonts w:ascii="Arial" w:hAnsi="Arial"/>
                <w:sz w:val="18"/>
                <w:lang w:eastAsia="ja-JP"/>
              </w:rPr>
              <w:t>of</w:t>
            </w:r>
            <w:r>
              <w:rPr>
                <w:rFonts w:ascii="Arial" w:hAnsi="Arial"/>
                <w:sz w:val="18"/>
                <w:lang w:eastAsia="ja-JP"/>
              </w:rPr>
              <w:t xml:space="preserve"> </w:t>
            </w:r>
            <w:r w:rsidRPr="00DC7310">
              <w:rPr>
                <w:rFonts w:ascii="Arial" w:hAnsi="Arial"/>
                <w:sz w:val="18"/>
                <w:lang w:eastAsia="ja-JP"/>
              </w:rPr>
              <w:t>2496</w:t>
            </w:r>
            <w:r>
              <w:rPr>
                <w:rFonts w:ascii="Arial" w:hAnsi="Arial"/>
                <w:sz w:val="18"/>
                <w:lang w:eastAsia="ja-JP"/>
              </w:rPr>
              <w:t xml:space="preserve"> </w:t>
            </w:r>
            <w:r w:rsidRPr="00DC7310">
              <w:rPr>
                <w:rFonts w:ascii="Arial" w:hAnsi="Arial"/>
                <w:sz w:val="18"/>
                <w:lang w:eastAsia="ja-JP"/>
              </w:rPr>
              <w:t>–</w:t>
            </w:r>
            <w:r>
              <w:rPr>
                <w:rFonts w:ascii="Arial" w:hAnsi="Arial"/>
                <w:sz w:val="18"/>
                <w:lang w:eastAsia="ja-JP"/>
              </w:rPr>
              <w:t xml:space="preserve"> </w:t>
            </w:r>
            <w:r w:rsidRPr="00DC7310">
              <w:rPr>
                <w:rFonts w:ascii="Arial" w:hAnsi="Arial"/>
                <w:sz w:val="18"/>
                <w:lang w:eastAsia="ja-JP"/>
              </w:rPr>
              <w:t>2545</w:t>
            </w:r>
            <w:r>
              <w:rPr>
                <w:rFonts w:ascii="Arial" w:hAnsi="Arial"/>
                <w:sz w:val="18"/>
                <w:lang w:eastAsia="ja-JP"/>
              </w:rPr>
              <w:t xml:space="preserve"> </w:t>
            </w:r>
            <w:r w:rsidRPr="00DC7310">
              <w:rPr>
                <w:rFonts w:ascii="Arial" w:hAnsi="Arial"/>
                <w:sz w:val="18"/>
                <w:lang w:eastAsia="ja-JP"/>
              </w:rPr>
              <w:t>MHz.</w:t>
            </w:r>
          </w:p>
          <w:p w14:paraId="082B7955" w14:textId="77777777" w:rsidR="003B6BC9" w:rsidRPr="00DC7310" w:rsidRDefault="003B6BC9" w:rsidP="00CB6846">
            <w:pPr>
              <w:spacing w:after="0"/>
              <w:ind w:left="851" w:hanging="851"/>
              <w:rPr>
                <w:rFonts w:ascii="Arial" w:hAnsi="Arial"/>
                <w:sz w:val="18"/>
                <w:lang w:eastAsia="ja-JP"/>
              </w:rPr>
            </w:pPr>
            <w:r w:rsidRPr="00DC7310">
              <w:rPr>
                <w:rFonts w:ascii="Arial" w:hAnsi="Arial"/>
                <w:sz w:val="18"/>
                <w:lang w:eastAsia="ja-JP"/>
              </w:rPr>
              <w:t>NOTE</w:t>
            </w:r>
            <w:r>
              <w:rPr>
                <w:rFonts w:ascii="Arial" w:hAnsi="Arial"/>
                <w:sz w:val="18"/>
                <w:lang w:eastAsia="ja-JP"/>
              </w:rPr>
              <w:t xml:space="preserve"> </w:t>
            </w:r>
            <w:r w:rsidRPr="00DC7310">
              <w:rPr>
                <w:rFonts w:ascii="Arial" w:hAnsi="Arial"/>
                <w:sz w:val="18"/>
                <w:lang w:eastAsia="ja-JP"/>
              </w:rPr>
              <w:t>3:</w:t>
            </w:r>
            <w:r w:rsidRPr="00DC7310">
              <w:rPr>
                <w:rFonts w:ascii="Arial" w:hAnsi="Arial"/>
                <w:sz w:val="18"/>
              </w:rPr>
              <w:tab/>
            </w:r>
            <w:r w:rsidRPr="00DC7310">
              <w:rPr>
                <w:rFonts w:ascii="Arial" w:hAnsi="Arial"/>
                <w:sz w:val="18"/>
                <w:szCs w:val="22"/>
                <w:lang w:eastAsia="zh-CN"/>
              </w:rPr>
              <w:t>The</w:t>
            </w:r>
            <w:r>
              <w:rPr>
                <w:rFonts w:ascii="Arial" w:hAnsi="Arial"/>
                <w:sz w:val="18"/>
                <w:szCs w:val="22"/>
                <w:lang w:eastAsia="zh-CN"/>
              </w:rPr>
              <w:t xml:space="preserve"> </w:t>
            </w:r>
            <w:r w:rsidRPr="00DC7310">
              <w:rPr>
                <w:rFonts w:ascii="Arial" w:hAnsi="Arial"/>
                <w:sz w:val="18"/>
                <w:szCs w:val="22"/>
                <w:lang w:eastAsia="zh-CN"/>
              </w:rPr>
              <w:t>requirement</w:t>
            </w:r>
            <w:r>
              <w:rPr>
                <w:rFonts w:ascii="Arial" w:hAnsi="Arial"/>
                <w:sz w:val="18"/>
                <w:szCs w:val="22"/>
                <w:lang w:eastAsia="zh-CN"/>
              </w:rPr>
              <w:t xml:space="preserve"> </w:t>
            </w:r>
            <w:r w:rsidRPr="00DC7310">
              <w:rPr>
                <w:rFonts w:ascii="Arial" w:hAnsi="Arial"/>
                <w:sz w:val="18"/>
                <w:szCs w:val="22"/>
                <w:lang w:eastAsia="zh-CN"/>
              </w:rPr>
              <w:t>is</w:t>
            </w:r>
            <w:r>
              <w:rPr>
                <w:rFonts w:ascii="Arial" w:hAnsi="Arial"/>
                <w:sz w:val="18"/>
                <w:szCs w:val="22"/>
                <w:lang w:eastAsia="zh-CN"/>
              </w:rPr>
              <w:t xml:space="preserve"> </w:t>
            </w:r>
            <w:r w:rsidRPr="00DC7310">
              <w:rPr>
                <w:rFonts w:ascii="Arial" w:hAnsi="Arial"/>
                <w:sz w:val="18"/>
                <w:szCs w:val="22"/>
                <w:lang w:eastAsia="zh-CN"/>
              </w:rPr>
              <w:t>applied</w:t>
            </w:r>
            <w:r>
              <w:rPr>
                <w:rFonts w:ascii="Arial" w:hAnsi="Arial"/>
                <w:sz w:val="18"/>
                <w:szCs w:val="22"/>
                <w:lang w:eastAsia="zh-CN"/>
              </w:rPr>
              <w:t xml:space="preserve"> </w:t>
            </w:r>
            <w:r w:rsidRPr="00DC7310">
              <w:rPr>
                <w:rFonts w:ascii="Arial" w:hAnsi="Arial"/>
                <w:sz w:val="18"/>
                <w:szCs w:val="22"/>
                <w:lang w:eastAsia="zh-CN"/>
              </w:rPr>
              <w:t>for</w:t>
            </w:r>
            <w:r>
              <w:rPr>
                <w:rFonts w:ascii="Arial" w:hAnsi="Arial"/>
                <w:sz w:val="18"/>
                <w:szCs w:val="22"/>
                <w:lang w:eastAsia="zh-CN"/>
              </w:rPr>
              <w:t xml:space="preserve"> </w:t>
            </w:r>
            <w:r w:rsidRPr="00DC7310">
              <w:rPr>
                <w:rFonts w:ascii="Arial" w:hAnsi="Arial"/>
                <w:sz w:val="18"/>
                <w:szCs w:val="22"/>
                <w:lang w:eastAsia="zh-CN"/>
              </w:rPr>
              <w:t>UE</w:t>
            </w:r>
            <w:r>
              <w:rPr>
                <w:rFonts w:ascii="Arial" w:hAnsi="Arial"/>
                <w:sz w:val="18"/>
                <w:szCs w:val="22"/>
                <w:lang w:eastAsia="zh-CN"/>
              </w:rPr>
              <w:t xml:space="preserve"> </w:t>
            </w:r>
            <w:r w:rsidRPr="00DC7310">
              <w:rPr>
                <w:rFonts w:ascii="Arial" w:hAnsi="Arial"/>
                <w:sz w:val="18"/>
                <w:szCs w:val="22"/>
                <w:lang w:eastAsia="zh-CN"/>
              </w:rPr>
              <w:t>transmitting</w:t>
            </w:r>
            <w:r>
              <w:rPr>
                <w:rFonts w:ascii="Arial" w:hAnsi="Arial"/>
                <w:sz w:val="18"/>
                <w:szCs w:val="22"/>
                <w:lang w:eastAsia="zh-CN"/>
              </w:rPr>
              <w:t xml:space="preserve"> </w:t>
            </w:r>
            <w:r w:rsidRPr="00DC7310">
              <w:rPr>
                <w:rFonts w:ascii="Arial" w:hAnsi="Arial"/>
                <w:sz w:val="18"/>
                <w:szCs w:val="22"/>
                <w:lang w:eastAsia="zh-CN"/>
              </w:rPr>
              <w:t>on</w:t>
            </w:r>
            <w:r>
              <w:rPr>
                <w:rFonts w:ascii="Arial" w:hAnsi="Arial"/>
                <w:sz w:val="18"/>
                <w:szCs w:val="22"/>
                <w:lang w:eastAsia="zh-CN"/>
              </w:rPr>
              <w:t xml:space="preserve"> </w:t>
            </w:r>
            <w:r w:rsidRPr="00DC7310">
              <w:rPr>
                <w:rFonts w:ascii="Arial" w:hAnsi="Arial"/>
                <w:sz w:val="18"/>
                <w:szCs w:val="22"/>
                <w:lang w:eastAsia="zh-CN"/>
              </w:rPr>
              <w:t>the</w:t>
            </w:r>
            <w:r>
              <w:rPr>
                <w:rFonts w:ascii="Arial" w:hAnsi="Arial"/>
                <w:sz w:val="18"/>
                <w:szCs w:val="22"/>
                <w:lang w:eastAsia="zh-CN"/>
              </w:rPr>
              <w:t xml:space="preserve"> </w:t>
            </w:r>
            <w:r w:rsidRPr="00DC7310">
              <w:rPr>
                <w:rFonts w:ascii="Arial" w:hAnsi="Arial"/>
                <w:sz w:val="18"/>
                <w:szCs w:val="22"/>
                <w:lang w:eastAsia="zh-CN"/>
              </w:rPr>
              <w:t>frequency</w:t>
            </w:r>
            <w:r>
              <w:rPr>
                <w:rFonts w:ascii="Arial" w:hAnsi="Arial"/>
                <w:sz w:val="18"/>
                <w:szCs w:val="22"/>
                <w:lang w:eastAsia="zh-CN"/>
              </w:rPr>
              <w:t xml:space="preserve"> </w:t>
            </w:r>
            <w:r w:rsidRPr="00DC7310">
              <w:rPr>
                <w:rFonts w:ascii="Arial" w:hAnsi="Arial"/>
                <w:sz w:val="18"/>
                <w:szCs w:val="22"/>
                <w:lang w:eastAsia="zh-CN"/>
              </w:rPr>
              <w:t>range</w:t>
            </w:r>
            <w:r>
              <w:rPr>
                <w:rFonts w:ascii="Arial" w:hAnsi="Arial"/>
                <w:sz w:val="18"/>
                <w:szCs w:val="22"/>
                <w:lang w:eastAsia="zh-CN"/>
              </w:rPr>
              <w:t xml:space="preserve"> </w:t>
            </w:r>
            <w:r w:rsidRPr="00DC7310">
              <w:rPr>
                <w:rFonts w:ascii="Arial" w:hAnsi="Arial"/>
                <w:sz w:val="18"/>
                <w:szCs w:val="22"/>
                <w:lang w:eastAsia="zh-CN"/>
              </w:rPr>
              <w:t>of</w:t>
            </w:r>
            <w:r>
              <w:rPr>
                <w:rFonts w:ascii="Arial" w:hAnsi="Arial"/>
                <w:sz w:val="18"/>
                <w:szCs w:val="22"/>
                <w:lang w:eastAsia="zh-CN"/>
              </w:rPr>
              <w:t xml:space="preserve"> </w:t>
            </w:r>
            <w:r w:rsidRPr="00DC7310">
              <w:rPr>
                <w:rFonts w:ascii="Arial" w:hAnsi="Arial"/>
                <w:sz w:val="18"/>
                <w:szCs w:val="22"/>
                <w:lang w:eastAsia="zh-CN"/>
              </w:rPr>
              <w:t>2515</w:t>
            </w:r>
            <w:r>
              <w:rPr>
                <w:rFonts w:ascii="Arial" w:hAnsi="Arial"/>
                <w:sz w:val="18"/>
                <w:szCs w:val="22"/>
                <w:lang w:eastAsia="zh-CN"/>
              </w:rPr>
              <w:t xml:space="preserve"> </w:t>
            </w:r>
            <w:r w:rsidRPr="00DC7310">
              <w:rPr>
                <w:rFonts w:ascii="Arial" w:hAnsi="Arial"/>
                <w:sz w:val="18"/>
                <w:szCs w:val="22"/>
                <w:lang w:eastAsia="zh-CN"/>
              </w:rPr>
              <w:t>-</w:t>
            </w:r>
            <w:r>
              <w:rPr>
                <w:rFonts w:ascii="Arial" w:hAnsi="Arial"/>
                <w:sz w:val="18"/>
                <w:szCs w:val="22"/>
                <w:lang w:eastAsia="zh-CN"/>
              </w:rPr>
              <w:t xml:space="preserve"> </w:t>
            </w:r>
            <w:r w:rsidRPr="00DC7310">
              <w:rPr>
                <w:rFonts w:ascii="Arial" w:hAnsi="Arial"/>
                <w:sz w:val="18"/>
                <w:szCs w:val="22"/>
                <w:lang w:eastAsia="zh-CN"/>
              </w:rPr>
              <w:t>2690</w:t>
            </w:r>
            <w:r>
              <w:rPr>
                <w:rFonts w:ascii="Arial" w:hAnsi="Arial"/>
                <w:sz w:val="18"/>
                <w:szCs w:val="22"/>
                <w:lang w:eastAsia="zh-CN"/>
              </w:rPr>
              <w:t xml:space="preserve"> </w:t>
            </w:r>
            <w:r w:rsidRPr="00DC7310">
              <w:rPr>
                <w:rFonts w:ascii="Arial" w:hAnsi="Arial"/>
                <w:sz w:val="18"/>
                <w:szCs w:val="22"/>
                <w:lang w:eastAsia="zh-CN"/>
              </w:rPr>
              <w:t>MHz.</w:t>
            </w:r>
          </w:p>
          <w:p w14:paraId="06DA5600" w14:textId="77777777" w:rsidR="003B6BC9" w:rsidRPr="00DC7310" w:rsidRDefault="003B6BC9" w:rsidP="00CB6846">
            <w:pPr>
              <w:spacing w:after="0"/>
              <w:ind w:left="851" w:hanging="851"/>
              <w:rPr>
                <w:rFonts w:ascii="Arial" w:hAnsi="Arial"/>
                <w:sz w:val="18"/>
                <w:szCs w:val="22"/>
                <w:lang w:eastAsia="zh-CN"/>
              </w:rPr>
            </w:pPr>
            <w:r w:rsidRPr="00DC7310">
              <w:rPr>
                <w:rFonts w:ascii="Arial" w:hAnsi="Arial"/>
                <w:sz w:val="18"/>
                <w:szCs w:val="22"/>
                <w:lang w:eastAsia="zh-CN"/>
              </w:rPr>
              <w:t>NOTE</w:t>
            </w:r>
            <w:r>
              <w:rPr>
                <w:rFonts w:ascii="Arial" w:hAnsi="Arial"/>
                <w:sz w:val="18"/>
                <w:szCs w:val="22"/>
                <w:lang w:eastAsia="zh-CN"/>
              </w:rPr>
              <w:t xml:space="preserve"> </w:t>
            </w:r>
            <w:r w:rsidRPr="00DC7310">
              <w:rPr>
                <w:rFonts w:ascii="Arial" w:hAnsi="Arial"/>
                <w:sz w:val="18"/>
                <w:szCs w:val="22"/>
                <w:lang w:eastAsia="zh-CN"/>
              </w:rPr>
              <w:t>4:</w:t>
            </w:r>
            <w:r w:rsidRPr="00DC7310">
              <w:rPr>
                <w:rFonts w:ascii="Arial" w:hAnsi="Arial"/>
                <w:sz w:val="18"/>
              </w:rPr>
              <w:tab/>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requirement</w:t>
            </w:r>
            <w:r>
              <w:rPr>
                <w:rFonts w:ascii="Arial" w:hAnsi="Arial"/>
                <w:sz w:val="18"/>
                <w:lang w:eastAsia="ja-JP"/>
              </w:rPr>
              <w:t xml:space="preserve"> </w:t>
            </w:r>
            <w:r w:rsidRPr="00DC7310">
              <w:rPr>
                <w:rFonts w:ascii="Arial" w:hAnsi="Arial"/>
                <w:sz w:val="18"/>
                <w:lang w:eastAsia="ja-JP"/>
              </w:rPr>
              <w:t>is</w:t>
            </w:r>
            <w:r>
              <w:rPr>
                <w:rFonts w:ascii="Arial" w:hAnsi="Arial"/>
                <w:sz w:val="18"/>
                <w:lang w:eastAsia="ja-JP"/>
              </w:rPr>
              <w:t xml:space="preserve"> </w:t>
            </w:r>
            <w:r w:rsidRPr="00DC7310">
              <w:rPr>
                <w:rFonts w:ascii="Arial" w:hAnsi="Arial"/>
                <w:sz w:val="18"/>
                <w:lang w:eastAsia="ja-JP"/>
              </w:rPr>
              <w:t>applied</w:t>
            </w:r>
            <w:r>
              <w:rPr>
                <w:rFonts w:ascii="Arial" w:hAnsi="Arial"/>
                <w:sz w:val="18"/>
                <w:lang w:eastAsia="ja-JP"/>
              </w:rPr>
              <w:t xml:space="preserve"> </w:t>
            </w:r>
            <w:r w:rsidRPr="00DC7310">
              <w:rPr>
                <w:rFonts w:ascii="Arial" w:hAnsi="Arial"/>
                <w:sz w:val="18"/>
                <w:lang w:eastAsia="ja-JP"/>
              </w:rPr>
              <w:t>for</w:t>
            </w:r>
            <w:r>
              <w:rPr>
                <w:rFonts w:ascii="Arial" w:hAnsi="Arial"/>
                <w:sz w:val="18"/>
                <w:lang w:eastAsia="ja-JP"/>
              </w:rPr>
              <w:t xml:space="preserve"> </w:t>
            </w:r>
            <w:r w:rsidRPr="00DC7310">
              <w:rPr>
                <w:rFonts w:ascii="Arial" w:hAnsi="Arial"/>
                <w:sz w:val="18"/>
                <w:lang w:eastAsia="ja-JP"/>
              </w:rPr>
              <w:t>UE</w:t>
            </w:r>
            <w:r>
              <w:rPr>
                <w:rFonts w:ascii="Arial" w:hAnsi="Arial"/>
                <w:sz w:val="18"/>
                <w:lang w:eastAsia="ja-JP"/>
              </w:rPr>
              <w:t xml:space="preserve"> </w:t>
            </w:r>
            <w:r w:rsidRPr="00DC7310">
              <w:rPr>
                <w:rFonts w:ascii="Arial" w:hAnsi="Arial"/>
                <w:sz w:val="18"/>
                <w:lang w:eastAsia="ja-JP"/>
              </w:rPr>
              <w:t>transmitting</w:t>
            </w:r>
            <w:r>
              <w:rPr>
                <w:rFonts w:ascii="Arial" w:hAnsi="Arial"/>
                <w:sz w:val="18"/>
                <w:lang w:eastAsia="ja-JP"/>
              </w:rPr>
              <w:t xml:space="preserve"> </w:t>
            </w:r>
            <w:r w:rsidRPr="00DC7310">
              <w:rPr>
                <w:rFonts w:ascii="Arial" w:hAnsi="Arial"/>
                <w:sz w:val="18"/>
                <w:lang w:eastAsia="ja-JP"/>
              </w:rPr>
              <w:t>on</w:t>
            </w:r>
            <w:r>
              <w:rPr>
                <w:rFonts w:ascii="Arial" w:hAnsi="Arial"/>
                <w:sz w:val="18"/>
                <w:lang w:eastAsia="ja-JP"/>
              </w:rPr>
              <w:t xml:space="preserve"> </w:t>
            </w:r>
            <w:r w:rsidRPr="00DC7310">
              <w:rPr>
                <w:rFonts w:ascii="Arial" w:hAnsi="Arial"/>
                <w:sz w:val="18"/>
                <w:lang w:eastAsia="ja-JP"/>
              </w:rPr>
              <w:t>the</w:t>
            </w:r>
            <w:r>
              <w:rPr>
                <w:rFonts w:ascii="Arial" w:hAnsi="Arial"/>
                <w:sz w:val="18"/>
                <w:lang w:eastAsia="ja-JP"/>
              </w:rPr>
              <w:t xml:space="preserve"> </w:t>
            </w:r>
            <w:r w:rsidRPr="00DC7310">
              <w:rPr>
                <w:rFonts w:ascii="Arial" w:hAnsi="Arial"/>
                <w:sz w:val="18"/>
                <w:lang w:eastAsia="ja-JP"/>
              </w:rPr>
              <w:t>frequency</w:t>
            </w:r>
            <w:r>
              <w:rPr>
                <w:rFonts w:ascii="Arial" w:hAnsi="Arial"/>
                <w:sz w:val="18"/>
                <w:lang w:eastAsia="ja-JP"/>
              </w:rPr>
              <w:t xml:space="preserve"> </w:t>
            </w:r>
            <w:r w:rsidRPr="00DC7310">
              <w:rPr>
                <w:rFonts w:ascii="Arial" w:hAnsi="Arial"/>
                <w:sz w:val="18"/>
                <w:lang w:eastAsia="ja-JP"/>
              </w:rPr>
              <w:t>range</w:t>
            </w:r>
            <w:r>
              <w:rPr>
                <w:rFonts w:ascii="Arial" w:hAnsi="Arial"/>
                <w:sz w:val="18"/>
                <w:lang w:eastAsia="ja-JP"/>
              </w:rPr>
              <w:t xml:space="preserve"> </w:t>
            </w:r>
            <w:r w:rsidRPr="00DC7310">
              <w:rPr>
                <w:rFonts w:ascii="Arial" w:hAnsi="Arial"/>
                <w:sz w:val="18"/>
                <w:lang w:eastAsia="ja-JP"/>
              </w:rPr>
              <w:t>of</w:t>
            </w:r>
            <w:r>
              <w:rPr>
                <w:rFonts w:ascii="Arial" w:hAnsi="Arial"/>
                <w:sz w:val="18"/>
                <w:lang w:eastAsia="ja-JP"/>
              </w:rPr>
              <w:t xml:space="preserve"> </w:t>
            </w:r>
            <w:r w:rsidRPr="00DC7310">
              <w:rPr>
                <w:rFonts w:ascii="Arial" w:hAnsi="Arial"/>
                <w:sz w:val="18"/>
                <w:lang w:eastAsia="ja-JP"/>
              </w:rPr>
              <w:t>2496</w:t>
            </w:r>
            <w:r>
              <w:rPr>
                <w:rFonts w:ascii="Arial" w:hAnsi="Arial"/>
                <w:sz w:val="18"/>
                <w:lang w:eastAsia="ja-JP"/>
              </w:rPr>
              <w:t xml:space="preserve"> </w:t>
            </w:r>
            <w:r w:rsidRPr="00DC7310">
              <w:rPr>
                <w:rFonts w:ascii="Arial" w:hAnsi="Arial"/>
                <w:sz w:val="18"/>
                <w:lang w:eastAsia="ja-JP"/>
              </w:rPr>
              <w:t>–</w:t>
            </w:r>
            <w:r>
              <w:rPr>
                <w:rFonts w:ascii="Arial" w:hAnsi="Arial"/>
                <w:sz w:val="18"/>
                <w:lang w:eastAsia="ja-JP"/>
              </w:rPr>
              <w:t xml:space="preserve"> </w:t>
            </w:r>
            <w:r w:rsidRPr="00DC7310">
              <w:rPr>
                <w:rFonts w:ascii="Arial" w:hAnsi="Arial"/>
                <w:sz w:val="18"/>
                <w:lang w:eastAsia="ja-JP"/>
              </w:rPr>
              <w:t>25</w:t>
            </w:r>
            <w:r w:rsidRPr="00DC7310">
              <w:rPr>
                <w:rFonts w:ascii="Arial" w:hAnsi="Arial"/>
                <w:sz w:val="18"/>
                <w:lang w:eastAsia="zh-CN"/>
              </w:rPr>
              <w:t>1</w:t>
            </w:r>
            <w:r w:rsidRPr="00DC7310">
              <w:rPr>
                <w:rFonts w:ascii="Arial" w:hAnsi="Arial"/>
                <w:sz w:val="18"/>
                <w:lang w:eastAsia="ja-JP"/>
              </w:rPr>
              <w:t>5</w:t>
            </w:r>
            <w:r>
              <w:rPr>
                <w:rFonts w:ascii="Arial" w:hAnsi="Arial"/>
                <w:sz w:val="18"/>
                <w:lang w:eastAsia="ja-JP"/>
              </w:rPr>
              <w:t xml:space="preserve"> </w:t>
            </w:r>
            <w:r w:rsidRPr="00DC7310">
              <w:rPr>
                <w:rFonts w:ascii="Arial" w:hAnsi="Arial"/>
                <w:sz w:val="18"/>
                <w:lang w:eastAsia="ja-JP"/>
              </w:rPr>
              <w:t>MHz.</w:t>
            </w:r>
          </w:p>
          <w:p w14:paraId="0121E03F" w14:textId="77777777" w:rsidR="003B6BC9" w:rsidRPr="00DC7310" w:rsidRDefault="003B6BC9" w:rsidP="00CB6846">
            <w:pPr>
              <w:spacing w:after="0"/>
              <w:ind w:left="851" w:hanging="851"/>
              <w:rPr>
                <w:rFonts w:ascii="Arial" w:hAnsi="Arial" w:cs="Arial"/>
                <w:sz w:val="18"/>
              </w:rPr>
            </w:pPr>
            <w:r w:rsidRPr="00DC7310">
              <w:rPr>
                <w:rFonts w:ascii="Arial" w:hAnsi="Arial"/>
                <w:sz w:val="18"/>
                <w:szCs w:val="18"/>
              </w:rPr>
              <w:t>NOTE</w:t>
            </w:r>
            <w:r>
              <w:rPr>
                <w:rFonts w:ascii="Arial" w:hAnsi="Arial"/>
                <w:sz w:val="18"/>
                <w:szCs w:val="18"/>
              </w:rPr>
              <w:t xml:space="preserve"> </w:t>
            </w:r>
            <w:r w:rsidRPr="00DC7310">
              <w:rPr>
                <w:rFonts w:ascii="Arial" w:hAnsi="Arial"/>
                <w:sz w:val="18"/>
                <w:szCs w:val="18"/>
              </w:rPr>
              <w:t>5:</w:t>
            </w:r>
            <w:r w:rsidRPr="00DC7310">
              <w:rPr>
                <w:rFonts w:ascii="Arial" w:hAnsi="Arial"/>
                <w:sz w:val="18"/>
              </w:rPr>
              <w:tab/>
            </w:r>
            <w:r w:rsidRPr="00DC7310">
              <w:rPr>
                <w:rFonts w:ascii="Arial" w:hAnsi="Arial"/>
                <w:sz w:val="18"/>
                <w:szCs w:val="18"/>
              </w:rPr>
              <w:t>Only</w:t>
            </w:r>
            <w:r>
              <w:rPr>
                <w:rFonts w:ascii="Arial" w:hAnsi="Arial"/>
                <w:sz w:val="18"/>
                <w:szCs w:val="18"/>
              </w:rPr>
              <w:t xml:space="preserve"> </w:t>
            </w:r>
            <w:r w:rsidRPr="00DC7310">
              <w:rPr>
                <w:rFonts w:ascii="Arial" w:hAnsi="Arial"/>
                <w:sz w:val="18"/>
                <w:szCs w:val="18"/>
              </w:rPr>
              <w:t>applicable</w:t>
            </w:r>
            <w:r>
              <w:rPr>
                <w:rFonts w:ascii="Arial" w:hAnsi="Arial"/>
                <w:sz w:val="18"/>
                <w:szCs w:val="18"/>
              </w:rPr>
              <w:t xml:space="preserve"> </w:t>
            </w:r>
            <w:r w:rsidRPr="00DC7310">
              <w:rPr>
                <w:rFonts w:ascii="Arial" w:hAnsi="Arial"/>
                <w:sz w:val="18"/>
                <w:szCs w:val="18"/>
              </w:rPr>
              <w:t>for</w:t>
            </w:r>
            <w:r>
              <w:rPr>
                <w:rFonts w:ascii="Arial" w:hAnsi="Arial"/>
                <w:sz w:val="18"/>
                <w:szCs w:val="18"/>
              </w:rPr>
              <w:t xml:space="preserve"> </w:t>
            </w:r>
            <w:r w:rsidRPr="00DC7310">
              <w:rPr>
                <w:rFonts w:ascii="Arial" w:hAnsi="Arial"/>
                <w:sz w:val="18"/>
                <w:szCs w:val="18"/>
              </w:rPr>
              <w:t>UE</w:t>
            </w:r>
            <w:r>
              <w:rPr>
                <w:rFonts w:ascii="Arial" w:hAnsi="Arial"/>
                <w:sz w:val="18"/>
                <w:szCs w:val="18"/>
              </w:rPr>
              <w:t xml:space="preserve"> </w:t>
            </w:r>
            <w:r w:rsidRPr="00DC7310">
              <w:rPr>
                <w:rFonts w:ascii="Arial" w:hAnsi="Arial"/>
                <w:sz w:val="18"/>
                <w:szCs w:val="18"/>
              </w:rPr>
              <w:t>supporting</w:t>
            </w:r>
            <w:r>
              <w:rPr>
                <w:rFonts w:ascii="Arial" w:hAnsi="Arial"/>
                <w:sz w:val="18"/>
                <w:szCs w:val="18"/>
              </w:rPr>
              <w:t xml:space="preserve"> </w:t>
            </w:r>
            <w:r w:rsidRPr="00DC7310">
              <w:rPr>
                <w:rFonts w:ascii="Arial" w:hAnsi="Arial"/>
                <w:sz w:val="18"/>
                <w:szCs w:val="18"/>
              </w:rPr>
              <w:t>inter-band</w:t>
            </w:r>
            <w:r>
              <w:rPr>
                <w:rFonts w:ascii="Arial" w:hAnsi="Arial"/>
                <w:sz w:val="18"/>
                <w:szCs w:val="18"/>
              </w:rPr>
              <w:t xml:space="preserve"> </w:t>
            </w:r>
            <w:r w:rsidRPr="00DC7310">
              <w:rPr>
                <w:rFonts w:ascii="Arial" w:hAnsi="Arial"/>
                <w:sz w:val="18"/>
                <w:szCs w:val="18"/>
              </w:rPr>
              <w:t>carrier</w:t>
            </w:r>
            <w:r>
              <w:rPr>
                <w:rFonts w:ascii="Arial" w:hAnsi="Arial"/>
                <w:sz w:val="18"/>
                <w:szCs w:val="18"/>
              </w:rPr>
              <w:t xml:space="preserve"> </w:t>
            </w:r>
            <w:r w:rsidRPr="00DC7310">
              <w:rPr>
                <w:rFonts w:ascii="Arial" w:hAnsi="Arial"/>
                <w:sz w:val="18"/>
                <w:szCs w:val="18"/>
              </w:rPr>
              <w:t>aggregation</w:t>
            </w:r>
            <w:r>
              <w:rPr>
                <w:rFonts w:ascii="Arial" w:hAnsi="Arial"/>
                <w:sz w:val="18"/>
                <w:szCs w:val="18"/>
              </w:rPr>
              <w:t xml:space="preserve"> </w:t>
            </w:r>
            <w:r w:rsidRPr="00DC7310">
              <w:rPr>
                <w:rFonts w:ascii="Arial" w:hAnsi="Arial"/>
                <w:sz w:val="18"/>
                <w:szCs w:val="18"/>
              </w:rPr>
              <w:t>with</w:t>
            </w:r>
            <w:r>
              <w:rPr>
                <w:rFonts w:ascii="Arial" w:hAnsi="Arial"/>
                <w:sz w:val="18"/>
                <w:szCs w:val="18"/>
              </w:rPr>
              <w:t xml:space="preserve"> </w:t>
            </w:r>
            <w:r w:rsidRPr="00DC7310">
              <w:rPr>
                <w:rFonts w:ascii="Arial" w:hAnsi="Arial"/>
                <w:sz w:val="18"/>
                <w:szCs w:val="18"/>
              </w:rPr>
              <w:t>uplink</w:t>
            </w:r>
            <w:r>
              <w:rPr>
                <w:rFonts w:ascii="Arial" w:hAnsi="Arial"/>
                <w:sz w:val="18"/>
                <w:szCs w:val="18"/>
              </w:rPr>
              <w:t xml:space="preserve"> </w:t>
            </w:r>
            <w:r w:rsidRPr="00DC7310">
              <w:rPr>
                <w:rFonts w:ascii="Arial" w:hAnsi="Arial"/>
                <w:sz w:val="18"/>
                <w:szCs w:val="18"/>
              </w:rPr>
              <w:t>in</w:t>
            </w:r>
            <w:r>
              <w:rPr>
                <w:rFonts w:ascii="Arial" w:hAnsi="Arial"/>
                <w:sz w:val="18"/>
                <w:szCs w:val="18"/>
              </w:rPr>
              <w:t xml:space="preserve"> </w:t>
            </w:r>
            <w:r w:rsidRPr="00DC7310">
              <w:rPr>
                <w:rFonts w:ascii="Arial" w:hAnsi="Arial"/>
                <w:sz w:val="18"/>
                <w:szCs w:val="18"/>
              </w:rPr>
              <w:t>one</w:t>
            </w:r>
            <w:r>
              <w:rPr>
                <w:rFonts w:ascii="Arial" w:hAnsi="Arial"/>
                <w:sz w:val="18"/>
                <w:szCs w:val="18"/>
              </w:rPr>
              <w:t xml:space="preserve"> </w:t>
            </w:r>
            <w:r w:rsidRPr="00DC7310">
              <w:rPr>
                <w:rFonts w:ascii="Arial" w:hAnsi="Arial"/>
                <w:sz w:val="18"/>
                <w:szCs w:val="18"/>
              </w:rPr>
              <w:t>NR</w:t>
            </w:r>
            <w:r>
              <w:rPr>
                <w:rFonts w:ascii="Arial" w:hAnsi="Arial"/>
                <w:sz w:val="18"/>
                <w:szCs w:val="18"/>
              </w:rPr>
              <w:t xml:space="preserve"> </w:t>
            </w:r>
            <w:r w:rsidRPr="00DC7310">
              <w:rPr>
                <w:rFonts w:ascii="Arial" w:hAnsi="Arial"/>
                <w:sz w:val="18"/>
                <w:szCs w:val="18"/>
              </w:rPr>
              <w:t>band</w:t>
            </w:r>
            <w:r>
              <w:rPr>
                <w:rFonts w:ascii="Arial" w:hAnsi="Arial"/>
                <w:sz w:val="18"/>
                <w:szCs w:val="18"/>
              </w:rPr>
              <w:t xml:space="preserve"> </w:t>
            </w:r>
            <w:r w:rsidRPr="00DC7310">
              <w:rPr>
                <w:rFonts w:ascii="Arial" w:hAnsi="Arial"/>
                <w:sz w:val="18"/>
                <w:szCs w:val="18"/>
              </w:rPr>
              <w:t>and</w:t>
            </w:r>
            <w:r>
              <w:rPr>
                <w:rFonts w:ascii="Arial" w:hAnsi="Arial"/>
                <w:sz w:val="18"/>
                <w:szCs w:val="18"/>
              </w:rPr>
              <w:t xml:space="preserve"> </w:t>
            </w:r>
            <w:r w:rsidRPr="00DC7310">
              <w:rPr>
                <w:rFonts w:ascii="Arial" w:hAnsi="Arial"/>
                <w:sz w:val="18"/>
                <w:szCs w:val="18"/>
              </w:rPr>
              <w:t>without</w:t>
            </w:r>
            <w:r>
              <w:rPr>
                <w:rFonts w:ascii="Arial" w:hAnsi="Arial"/>
                <w:sz w:val="18"/>
                <w:szCs w:val="18"/>
              </w:rPr>
              <w:t xml:space="preserve"> </w:t>
            </w:r>
            <w:r w:rsidRPr="00DC7310">
              <w:rPr>
                <w:rFonts w:ascii="Arial" w:hAnsi="Arial"/>
                <w:sz w:val="18"/>
                <w:szCs w:val="18"/>
              </w:rPr>
              <w:t>simultaneous</w:t>
            </w:r>
            <w:r>
              <w:rPr>
                <w:rFonts w:ascii="Arial" w:hAnsi="Arial"/>
                <w:sz w:val="18"/>
                <w:szCs w:val="18"/>
              </w:rPr>
              <w:t xml:space="preserve"> </w:t>
            </w:r>
            <w:r w:rsidRPr="00DC7310">
              <w:rPr>
                <w:rFonts w:ascii="Arial" w:hAnsi="Arial"/>
                <w:sz w:val="18"/>
                <w:szCs w:val="18"/>
              </w:rPr>
              <w:t>Rx/Tx.</w:t>
            </w:r>
          </w:p>
          <w:p w14:paraId="0BA484BE" w14:textId="77777777" w:rsidR="003B6BC9" w:rsidRPr="00DC7310" w:rsidRDefault="003B6BC9" w:rsidP="00CB6846">
            <w:pPr>
              <w:spacing w:after="0"/>
              <w:rPr>
                <w:rFonts w:ascii="Arial" w:hAnsi="Arial" w:cs="Arial"/>
                <w:sz w:val="18"/>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This</w:t>
            </w:r>
            <w:r>
              <w:rPr>
                <w:rFonts w:ascii="Arial" w:hAnsi="Arial" w:cs="Arial"/>
                <w:sz w:val="18"/>
              </w:rPr>
              <w:t xml:space="preserve"> </w:t>
            </w:r>
            <w:r w:rsidRPr="00DC7310">
              <w:rPr>
                <w:rFonts w:ascii="Arial" w:hAnsi="Arial" w:cs="Arial"/>
                <w:sz w:val="18"/>
              </w:rPr>
              <w:t>band</w:t>
            </w:r>
            <w:r>
              <w:rPr>
                <w:rFonts w:ascii="Arial" w:hAnsi="Arial" w:cs="Arial"/>
                <w:sz w:val="18"/>
              </w:rPr>
              <w:t xml:space="preserve"> </w:t>
            </w:r>
            <w:r w:rsidRPr="00DC7310">
              <w:rPr>
                <w:rFonts w:ascii="Arial" w:hAnsi="Arial" w:cs="Arial"/>
                <w:sz w:val="18"/>
              </w:rPr>
              <w:t>is</w:t>
            </w:r>
            <w:r>
              <w:rPr>
                <w:rFonts w:ascii="Arial" w:hAnsi="Arial" w:cs="Arial"/>
                <w:sz w:val="18"/>
              </w:rPr>
              <w:t xml:space="preserve"> </w:t>
            </w:r>
            <w:r w:rsidRPr="00DC7310">
              <w:rPr>
                <w:rFonts w:ascii="Arial" w:hAnsi="Arial" w:cs="Arial"/>
                <w:sz w:val="18"/>
              </w:rPr>
              <w:t>subject</w:t>
            </w:r>
            <w:r>
              <w:rPr>
                <w:rFonts w:ascii="Arial" w:hAnsi="Arial" w:cs="Arial"/>
                <w:sz w:val="18"/>
              </w:rPr>
              <w:t xml:space="preserve"> </w:t>
            </w:r>
            <w:r w:rsidRPr="00DC7310">
              <w:rPr>
                <w:rFonts w:ascii="Arial" w:hAnsi="Arial" w:cs="Arial"/>
                <w:sz w:val="18"/>
              </w:rPr>
              <w:t>to</w:t>
            </w:r>
            <w:r>
              <w:rPr>
                <w:rFonts w:ascii="Arial" w:hAnsi="Arial" w:cs="Arial"/>
                <w:sz w:val="18"/>
              </w:rPr>
              <w:t xml:space="preserve"> </w:t>
            </w:r>
            <w:r w:rsidRPr="00DC7310">
              <w:rPr>
                <w:rFonts w:ascii="Arial" w:hAnsi="Arial" w:cs="Arial"/>
                <w:sz w:val="18"/>
              </w:rPr>
              <w:t>IMD3</w:t>
            </w:r>
            <w:r>
              <w:rPr>
                <w:rFonts w:ascii="Arial" w:hAnsi="Arial" w:cs="Arial"/>
                <w:sz w:val="18"/>
              </w:rPr>
              <w:t xml:space="preserve"> </w:t>
            </w:r>
            <w:r w:rsidRPr="00DC7310">
              <w:rPr>
                <w:rFonts w:ascii="Arial" w:hAnsi="Arial" w:cs="Arial"/>
                <w:sz w:val="18"/>
              </w:rPr>
              <w:t>also</w:t>
            </w:r>
            <w:r>
              <w:rPr>
                <w:rFonts w:ascii="Arial" w:hAnsi="Arial" w:cs="Arial"/>
                <w:sz w:val="18"/>
              </w:rPr>
              <w:t xml:space="preserve"> </w:t>
            </w:r>
            <w:r w:rsidRPr="00DC7310">
              <w:rPr>
                <w:rFonts w:ascii="Arial" w:hAnsi="Arial" w:cs="Arial"/>
                <w:sz w:val="18"/>
              </w:rPr>
              <w:t>which</w:t>
            </w:r>
            <w:r>
              <w:rPr>
                <w:rFonts w:ascii="Arial" w:hAnsi="Arial" w:cs="Arial"/>
                <w:sz w:val="18"/>
              </w:rPr>
              <w:t xml:space="preserve"> </w:t>
            </w:r>
            <w:r w:rsidRPr="00DC7310">
              <w:rPr>
                <w:rFonts w:ascii="Arial" w:hAnsi="Arial" w:cs="Arial"/>
                <w:sz w:val="18"/>
              </w:rPr>
              <w:t>MSD</w:t>
            </w:r>
            <w:r>
              <w:rPr>
                <w:rFonts w:ascii="Arial" w:hAnsi="Arial" w:cs="Arial"/>
                <w:sz w:val="18"/>
              </w:rPr>
              <w:t xml:space="preserve"> </w:t>
            </w:r>
            <w:r w:rsidRPr="00DC7310">
              <w:rPr>
                <w:rFonts w:ascii="Arial" w:hAnsi="Arial" w:cs="Arial"/>
                <w:sz w:val="18"/>
              </w:rPr>
              <w:t>is</w:t>
            </w:r>
            <w:r>
              <w:rPr>
                <w:rFonts w:ascii="Arial" w:hAnsi="Arial" w:cs="Arial"/>
                <w:sz w:val="18"/>
              </w:rPr>
              <w:t xml:space="preserve"> </w:t>
            </w:r>
            <w:r w:rsidRPr="00DC7310">
              <w:rPr>
                <w:rFonts w:ascii="Arial" w:hAnsi="Arial" w:cs="Arial"/>
                <w:sz w:val="18"/>
              </w:rPr>
              <w:t>not</w:t>
            </w:r>
            <w:r>
              <w:rPr>
                <w:rFonts w:ascii="Arial" w:hAnsi="Arial" w:cs="Arial"/>
                <w:sz w:val="18"/>
              </w:rPr>
              <w:t xml:space="preserve"> </w:t>
            </w:r>
            <w:r w:rsidRPr="00DC7310">
              <w:rPr>
                <w:rFonts w:ascii="Arial" w:hAnsi="Arial" w:cs="Arial"/>
                <w:sz w:val="18"/>
              </w:rPr>
              <w:t>specified.</w:t>
            </w:r>
          </w:p>
          <w:p w14:paraId="418514D0" w14:textId="77777777" w:rsidR="003B6BC9" w:rsidRPr="00DC7310" w:rsidRDefault="003B6BC9" w:rsidP="00CB6846">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7:</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ΔR</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297C3FDA" w14:textId="77777777" w:rsidR="003B6BC9" w:rsidRPr="00DC7310" w:rsidRDefault="003B6BC9" w:rsidP="00CB6846">
            <w:pPr>
              <w:spacing w:after="0"/>
              <w:ind w:left="851" w:hanging="851"/>
              <w:rPr>
                <w:rFonts w:ascii="Arial" w:hAnsi="Arial" w:cs="Arial"/>
                <w:sz w:val="18"/>
                <w:lang w:eastAsia="zh-CN"/>
              </w:rPr>
            </w:pPr>
            <w:r w:rsidRPr="00DC7310">
              <w:rPr>
                <w:rFonts w:ascii="Arial" w:hAnsi="Arial"/>
                <w:sz w:val="18"/>
                <w:szCs w:val="18"/>
              </w:rPr>
              <w:t>NOTE</w:t>
            </w:r>
            <w:r>
              <w:rPr>
                <w:rFonts w:ascii="Arial" w:hAnsi="Arial"/>
                <w:sz w:val="18"/>
                <w:szCs w:val="18"/>
              </w:rPr>
              <w:t xml:space="preserve"> </w:t>
            </w:r>
            <w:r w:rsidRPr="00DC7310">
              <w:rPr>
                <w:rFonts w:ascii="Arial" w:hAnsi="Arial"/>
                <w:sz w:val="18"/>
                <w:szCs w:val="18"/>
                <w:lang w:eastAsia="zh-CN"/>
              </w:rPr>
              <w:t>8</w:t>
            </w:r>
            <w:r w:rsidRPr="00DC7310">
              <w:rPr>
                <w:rFonts w:ascii="Arial" w:hAnsi="Arial"/>
                <w:sz w:val="18"/>
                <w:szCs w:val="18"/>
              </w:rPr>
              <w:t>:</w:t>
            </w:r>
            <w:r w:rsidRPr="00DC7310">
              <w:rPr>
                <w:rFonts w:ascii="Arial" w:hAnsi="Arial"/>
                <w:sz w:val="18"/>
                <w:szCs w:val="18"/>
              </w:rPr>
              <w:tab/>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component</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in</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configuration</w:t>
            </w:r>
            <w:r>
              <w:rPr>
                <w:rFonts w:ascii="Arial" w:hAnsi="Arial"/>
                <w:sz w:val="18"/>
                <w:szCs w:val="18"/>
                <w:lang w:eastAsia="zh-CN"/>
              </w:rPr>
              <w:t xml:space="preserve"> </w:t>
            </w:r>
            <w:r w:rsidRPr="00DC7310">
              <w:rPr>
                <w:rFonts w:ascii="Arial" w:hAnsi="Arial"/>
                <w:sz w:val="18"/>
                <w:szCs w:val="18"/>
                <w:lang w:eastAsia="zh-CN"/>
              </w:rPr>
              <w:t>should</w:t>
            </w:r>
            <w:r>
              <w:rPr>
                <w:rFonts w:ascii="Arial" w:hAnsi="Arial"/>
                <w:sz w:val="18"/>
                <w:szCs w:val="18"/>
                <w:lang w:eastAsia="zh-CN"/>
              </w:rPr>
              <w:t xml:space="preserve"> </w:t>
            </w:r>
            <w:r w:rsidRPr="00DC7310">
              <w:rPr>
                <w:rFonts w:ascii="Arial" w:hAnsi="Arial"/>
                <w:sz w:val="18"/>
                <w:szCs w:val="18"/>
                <w:lang w:eastAsia="zh-CN"/>
              </w:rPr>
              <w:t>be</w:t>
            </w:r>
            <w:r>
              <w:rPr>
                <w:rFonts w:ascii="Arial" w:hAnsi="Arial"/>
                <w:sz w:val="18"/>
                <w:szCs w:val="18"/>
                <w:lang w:eastAsia="zh-CN"/>
              </w:rPr>
              <w:t xml:space="preserve"> </w:t>
            </w:r>
            <w:r w:rsidRPr="00DC7310">
              <w:rPr>
                <w:rFonts w:ascii="Arial" w:hAnsi="Arial"/>
                <w:sz w:val="18"/>
                <w:szCs w:val="18"/>
                <w:lang w:eastAsia="zh-CN"/>
              </w:rPr>
              <w:t>listed</w:t>
            </w:r>
            <w:r>
              <w:rPr>
                <w:rFonts w:ascii="Arial" w:hAnsi="Arial"/>
                <w:sz w:val="18"/>
                <w:szCs w:val="18"/>
                <w:lang w:eastAsia="zh-CN"/>
              </w:rPr>
              <w:t xml:space="preserve"> </w:t>
            </w:r>
            <w:r w:rsidRPr="00DC7310">
              <w:rPr>
                <w:rFonts w:ascii="Arial" w:hAnsi="Arial"/>
                <w:sz w:val="18"/>
                <w:szCs w:val="18"/>
                <w:lang w:eastAsia="zh-CN"/>
              </w:rPr>
              <w:t>by</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of</w:t>
            </w:r>
            <w:r>
              <w:rPr>
                <w:rFonts w:ascii="Arial" w:hAnsi="Arial"/>
                <w:sz w:val="18"/>
                <w:szCs w:val="18"/>
                <w:lang w:eastAsia="zh-CN"/>
              </w:rPr>
              <w:t xml:space="preserve"> </w:t>
            </w:r>
            <w:r w:rsidRPr="00DC7310">
              <w:rPr>
                <w:rFonts w:ascii="Arial" w:hAnsi="Arial"/>
                <w:sz w:val="18"/>
                <w:szCs w:val="18"/>
                <w:lang w:eastAsia="zh-CN"/>
              </w:rPr>
              <w:t>E-UTRA</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and</w:t>
            </w:r>
            <w:r>
              <w:rPr>
                <w:rFonts w:ascii="Arial" w:hAnsi="Arial"/>
                <w:sz w:val="18"/>
                <w:szCs w:val="18"/>
                <w:lang w:eastAsia="zh-CN"/>
              </w:rPr>
              <w:t xml:space="preserve"> </w:t>
            </w:r>
            <w:r w:rsidRPr="00DC7310">
              <w:rPr>
                <w:rFonts w:ascii="Arial" w:hAnsi="Arial"/>
                <w:sz w:val="18"/>
                <w:szCs w:val="18"/>
                <w:lang w:eastAsia="zh-CN"/>
              </w:rPr>
              <w:t>NR</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respectively</w:t>
            </w:r>
            <w:r w:rsidRPr="00DC7310">
              <w:rPr>
                <w:rFonts w:ascii="Arial" w:hAnsi="Arial" w:hint="eastAsia"/>
                <w:sz w:val="18"/>
                <w:szCs w:val="18"/>
                <w:lang w:eastAsia="zh-CN"/>
              </w:rPr>
              <w:t>,</w:t>
            </w:r>
            <w:r>
              <w:rPr>
                <w:rFonts w:ascii="Arial" w:hAnsi="Arial"/>
                <w:sz w:val="18"/>
                <w:szCs w:val="18"/>
                <w:lang w:eastAsia="zh-CN"/>
              </w:rPr>
              <w:t xml:space="preserve"> </w:t>
            </w:r>
            <w:r w:rsidRPr="00DC7310">
              <w:rPr>
                <w:rFonts w:ascii="Arial" w:hAnsi="Arial"/>
                <w:sz w:val="18"/>
                <w:szCs w:val="18"/>
                <w:lang w:eastAsia="zh-CN"/>
              </w:rPr>
              <w:t>such</w:t>
            </w:r>
            <w:r>
              <w:rPr>
                <w:rFonts w:ascii="Arial" w:hAnsi="Arial"/>
                <w:sz w:val="18"/>
                <w:szCs w:val="18"/>
                <w:lang w:eastAsia="zh-CN"/>
              </w:rPr>
              <w:t xml:space="preserve"> </w:t>
            </w:r>
            <w:r w:rsidRPr="00DC7310">
              <w:rPr>
                <w:rFonts w:ascii="Arial" w:hAnsi="Arial"/>
                <w:sz w:val="18"/>
                <w:szCs w:val="18"/>
                <w:lang w:eastAsia="zh-CN"/>
              </w:rPr>
              <w:t>as</w:t>
            </w:r>
            <w:r>
              <w:rPr>
                <w:rFonts w:ascii="Arial" w:hAnsi="Arial"/>
                <w:sz w:val="18"/>
                <w:szCs w:val="18"/>
                <w:lang w:eastAsia="zh-CN"/>
              </w:rPr>
              <w:t xml:space="preserve"> </w:t>
            </w:r>
            <w:r w:rsidRPr="00DC7310">
              <w:rPr>
                <w:rFonts w:ascii="Arial" w:hAnsi="Arial"/>
                <w:sz w:val="18"/>
                <w:szCs w:val="18"/>
                <w:lang w:eastAsia="zh-CN"/>
              </w:rPr>
              <w:t>for</w:t>
            </w:r>
            <w:r>
              <w:rPr>
                <w:rFonts w:ascii="Arial" w:hAnsi="Arial"/>
                <w:sz w:val="18"/>
                <w:szCs w:val="18"/>
                <w:lang w:eastAsia="zh-CN"/>
              </w:rPr>
              <w:t xml:space="preserve"> </w:t>
            </w:r>
            <w:r w:rsidRPr="00DC7310">
              <w:rPr>
                <w:rFonts w:ascii="Arial" w:hAnsi="Arial"/>
                <w:sz w:val="18"/>
                <w:szCs w:val="18"/>
                <w:lang w:eastAsia="zh-CN"/>
              </w:rPr>
              <w:t>DC_5_(n)12</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from</w:t>
            </w:r>
            <w:r>
              <w:rPr>
                <w:rFonts w:ascii="Arial" w:hAnsi="Arial"/>
                <w:sz w:val="18"/>
                <w:szCs w:val="18"/>
                <w:lang w:eastAsia="zh-CN"/>
              </w:rPr>
              <w:t xml:space="preserve"> </w:t>
            </w:r>
            <w:r w:rsidRPr="00DC7310">
              <w:rPr>
                <w:rFonts w:ascii="Arial" w:hAnsi="Arial"/>
                <w:sz w:val="18"/>
                <w:szCs w:val="18"/>
                <w:lang w:eastAsia="zh-CN"/>
              </w:rPr>
              <w:t>left</w:t>
            </w:r>
            <w:r>
              <w:rPr>
                <w:rFonts w:ascii="Arial" w:hAnsi="Arial"/>
                <w:sz w:val="18"/>
                <w:szCs w:val="18"/>
                <w:lang w:eastAsia="zh-CN"/>
              </w:rPr>
              <w:t xml:space="preserve"> </w:t>
            </w:r>
            <w:r w:rsidRPr="00DC7310">
              <w:rPr>
                <w:rFonts w:ascii="Arial" w:hAnsi="Arial"/>
                <w:sz w:val="18"/>
                <w:szCs w:val="18"/>
                <w:lang w:eastAsia="zh-CN"/>
              </w:rPr>
              <w:t>to</w:t>
            </w:r>
            <w:r>
              <w:rPr>
                <w:rFonts w:ascii="Arial" w:hAnsi="Arial"/>
                <w:sz w:val="18"/>
                <w:szCs w:val="18"/>
                <w:lang w:eastAsia="zh-CN"/>
              </w:rPr>
              <w:t xml:space="preserve"> </w:t>
            </w:r>
            <w:r w:rsidRPr="00DC7310">
              <w:rPr>
                <w:rFonts w:ascii="Arial" w:hAnsi="Arial"/>
                <w:sz w:val="18"/>
                <w:szCs w:val="18"/>
                <w:lang w:eastAsia="zh-CN"/>
              </w:rPr>
              <w:t>right</w:t>
            </w:r>
            <w:r>
              <w:rPr>
                <w:rFonts w:ascii="Arial" w:hAnsi="Arial"/>
                <w:sz w:val="18"/>
                <w:szCs w:val="18"/>
                <w:lang w:eastAsia="zh-CN"/>
              </w:rPr>
              <w:t xml:space="preserve"> </w:t>
            </w:r>
            <w:r w:rsidRPr="00DC7310">
              <w:rPr>
                <w:rFonts w:ascii="Arial" w:hAnsi="Arial"/>
                <w:sz w:val="18"/>
                <w:szCs w:val="18"/>
                <w:lang w:eastAsia="zh-CN"/>
              </w:rPr>
              <w:t>is</w:t>
            </w:r>
            <w:r>
              <w:rPr>
                <w:rFonts w:ascii="Arial" w:hAnsi="Arial"/>
                <w:sz w:val="18"/>
                <w:szCs w:val="18"/>
                <w:lang w:eastAsia="zh-CN"/>
              </w:rPr>
              <w:t xml:space="preserve"> </w:t>
            </w:r>
            <w:r w:rsidRPr="00DC7310">
              <w:rPr>
                <w:rFonts w:ascii="Arial" w:hAnsi="Arial"/>
                <w:sz w:val="18"/>
                <w:szCs w:val="18"/>
                <w:lang w:eastAsia="zh-CN"/>
              </w:rPr>
              <w:t>5,</w:t>
            </w:r>
            <w:r>
              <w:rPr>
                <w:rFonts w:ascii="Arial" w:hAnsi="Arial"/>
                <w:sz w:val="18"/>
                <w:szCs w:val="18"/>
                <w:lang w:eastAsia="zh-CN"/>
              </w:rPr>
              <w:t xml:space="preserve"> </w:t>
            </w:r>
            <w:r w:rsidRPr="00DC7310">
              <w:rPr>
                <w:rFonts w:ascii="Arial" w:hAnsi="Arial"/>
                <w:sz w:val="18"/>
                <w:szCs w:val="18"/>
                <w:lang w:eastAsia="zh-CN"/>
              </w:rPr>
              <w:t>12</w:t>
            </w:r>
            <w:r>
              <w:rPr>
                <w:rFonts w:ascii="Arial" w:hAnsi="Arial"/>
                <w:sz w:val="18"/>
                <w:szCs w:val="18"/>
                <w:lang w:eastAsia="zh-CN"/>
              </w:rPr>
              <w:t xml:space="preserve"> </w:t>
            </w:r>
            <w:r w:rsidRPr="00DC7310">
              <w:rPr>
                <w:rFonts w:ascii="Arial" w:hAnsi="Arial"/>
                <w:sz w:val="18"/>
                <w:szCs w:val="18"/>
                <w:lang w:eastAsia="zh-CN"/>
              </w:rPr>
              <w:t>and</w:t>
            </w:r>
            <w:r>
              <w:rPr>
                <w:rFonts w:ascii="Arial" w:hAnsi="Arial"/>
                <w:sz w:val="18"/>
                <w:szCs w:val="18"/>
                <w:lang w:eastAsia="zh-CN"/>
              </w:rPr>
              <w:t xml:space="preserve"> </w:t>
            </w:r>
            <w:r w:rsidRPr="00DC7310">
              <w:rPr>
                <w:rFonts w:ascii="Arial" w:hAnsi="Arial"/>
                <w:sz w:val="18"/>
                <w:szCs w:val="18"/>
                <w:lang w:eastAsia="zh-CN"/>
              </w:rPr>
              <w:t>n12.</w:t>
            </w:r>
          </w:p>
        </w:tc>
      </w:tr>
    </w:tbl>
    <w:p w14:paraId="05610CC1" w14:textId="77777777" w:rsidR="003B6BC9" w:rsidRPr="00DC7310" w:rsidRDefault="003B6BC9" w:rsidP="003B6BC9"/>
    <w:p w14:paraId="143C3FF1" w14:textId="77777777" w:rsidR="00570DF0" w:rsidRDefault="00570DF0"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p w14:paraId="666DB825" w14:textId="77777777" w:rsidR="00570DF0" w:rsidRDefault="00570DF0">
      <w:pPr>
        <w:rPr>
          <w:noProof/>
        </w:rPr>
      </w:pPr>
    </w:p>
    <w:sectPr w:rsidR="00570DF0" w:rsidSect="0056108B">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39EDAD" w14:textId="77777777" w:rsidR="00FF7BB7" w:rsidRDefault="00FF7BB7">
      <w:r>
        <w:separator/>
      </w:r>
    </w:p>
  </w:endnote>
  <w:endnote w:type="continuationSeparator" w:id="0">
    <w:p w14:paraId="7586291D" w14:textId="77777777" w:rsidR="00FF7BB7" w:rsidRDefault="00FF7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9426B6" w14:textId="77777777" w:rsidR="00FF7BB7" w:rsidRDefault="00FF7BB7">
      <w:r>
        <w:separator/>
      </w:r>
    </w:p>
  </w:footnote>
  <w:footnote w:type="continuationSeparator" w:id="0">
    <w:p w14:paraId="68FA7C81" w14:textId="77777777" w:rsidR="00FF7BB7" w:rsidRDefault="00FF7B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BD01DA" w:rsidRDefault="00BD01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D01DA" w:rsidRDefault="00BD01DA">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D01DA" w:rsidRDefault="00BD01DA">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D01DA" w:rsidRDefault="00BD01DA">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0C1C8B"/>
    <w:multiLevelType w:val="hybridMultilevel"/>
    <w:tmpl w:val="6C00AAFE"/>
    <w:lvl w:ilvl="0" w:tplc="BD4EE5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E563BDE"/>
    <w:multiLevelType w:val="hybridMultilevel"/>
    <w:tmpl w:val="D4D22BC6"/>
    <w:lvl w:ilvl="0" w:tplc="67049C54">
      <w:start w:val="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3"/>
  </w:num>
  <w:num w:numId="3">
    <w:abstractNumId w:val="11"/>
  </w:num>
  <w:num w:numId="4">
    <w:abstractNumId w:val="25"/>
  </w:num>
  <w:num w:numId="5">
    <w:abstractNumId w:val="18"/>
  </w:num>
  <w:num w:numId="6">
    <w:abstractNumId w:val="31"/>
  </w:num>
  <w:num w:numId="7">
    <w:abstractNumId w:val="34"/>
  </w:num>
  <w:num w:numId="8">
    <w:abstractNumId w:val="35"/>
  </w:num>
  <w:num w:numId="9">
    <w:abstractNumId w:val="16"/>
  </w:num>
  <w:num w:numId="10">
    <w:abstractNumId w:val="12"/>
  </w:num>
  <w:num w:numId="11">
    <w:abstractNumId w:val="20"/>
  </w:num>
  <w:num w:numId="12">
    <w:abstractNumId w:val="23"/>
  </w:num>
  <w:num w:numId="13">
    <w:abstractNumId w:val="17"/>
  </w:num>
  <w:num w:numId="14">
    <w:abstractNumId w:val="28"/>
  </w:num>
  <w:num w:numId="15">
    <w:abstractNumId w:val="0"/>
  </w:num>
  <w:num w:numId="16">
    <w:abstractNumId w:val="30"/>
  </w:num>
  <w:num w:numId="17">
    <w:abstractNumId w:val="14"/>
  </w:num>
  <w:num w:numId="18">
    <w:abstractNumId w:val="10"/>
  </w:num>
  <w:num w:numId="19">
    <w:abstractNumId w:val="29"/>
  </w:num>
  <w:num w:numId="20">
    <w:abstractNumId w:val="26"/>
  </w:num>
  <w:num w:numId="21">
    <w:abstractNumId w:val="24"/>
    <w:lvlOverride w:ilvl="0">
      <w:startOverride w:val="1"/>
    </w:lvlOverride>
  </w:num>
  <w:num w:numId="22">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32"/>
  </w:num>
  <w:num w:numId="25">
    <w:abstractNumId w:val="22"/>
  </w:num>
  <w:num w:numId="26">
    <w:abstractNumId w:val="13"/>
  </w:num>
  <w:num w:numId="27">
    <w:abstractNumId w:val="24"/>
  </w:num>
  <w:num w:numId="28">
    <w:abstractNumId w:val="27"/>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 w:numId="31">
    <w:abstractNumId w:val="21"/>
  </w:num>
  <w:num w:numId="3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7"/>
  </w:num>
  <w:num w:numId="34">
    <w:abstractNumId w:val="5"/>
  </w:num>
  <w:num w:numId="35">
    <w:abstractNumId w:val="4"/>
  </w:num>
  <w:num w:numId="36">
    <w:abstractNumId w:val="3"/>
  </w:num>
  <w:num w:numId="37">
    <w:abstractNumId w:val="2"/>
  </w:num>
  <w:num w:numId="38">
    <w:abstractNumId w:val="6"/>
  </w:num>
  <w:num w:numId="39">
    <w:abstractNumId w:val="1"/>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24B0A"/>
    <w:rsid w:val="00035A05"/>
    <w:rsid w:val="00035CC7"/>
    <w:rsid w:val="000369A1"/>
    <w:rsid w:val="00037139"/>
    <w:rsid w:val="000412D2"/>
    <w:rsid w:val="000429E3"/>
    <w:rsid w:val="0004606A"/>
    <w:rsid w:val="00052085"/>
    <w:rsid w:val="000572AE"/>
    <w:rsid w:val="000614D0"/>
    <w:rsid w:val="00062933"/>
    <w:rsid w:val="00062B0A"/>
    <w:rsid w:val="00064024"/>
    <w:rsid w:val="00066A81"/>
    <w:rsid w:val="000712DA"/>
    <w:rsid w:val="00071841"/>
    <w:rsid w:val="0007294B"/>
    <w:rsid w:val="000737ED"/>
    <w:rsid w:val="00075130"/>
    <w:rsid w:val="0008615F"/>
    <w:rsid w:val="0008751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0DA5"/>
    <w:rsid w:val="000C4519"/>
    <w:rsid w:val="000C5C61"/>
    <w:rsid w:val="000C6598"/>
    <w:rsid w:val="000C77BD"/>
    <w:rsid w:val="000D3630"/>
    <w:rsid w:val="000D44B3"/>
    <w:rsid w:val="000E0977"/>
    <w:rsid w:val="000E556B"/>
    <w:rsid w:val="000E634E"/>
    <w:rsid w:val="000F233F"/>
    <w:rsid w:val="000F360C"/>
    <w:rsid w:val="000F3B49"/>
    <w:rsid w:val="0010359A"/>
    <w:rsid w:val="0010576C"/>
    <w:rsid w:val="00107062"/>
    <w:rsid w:val="00113489"/>
    <w:rsid w:val="0011487C"/>
    <w:rsid w:val="00122D9C"/>
    <w:rsid w:val="001261B0"/>
    <w:rsid w:val="001316EF"/>
    <w:rsid w:val="00131A8D"/>
    <w:rsid w:val="00145D43"/>
    <w:rsid w:val="0014789B"/>
    <w:rsid w:val="001515EB"/>
    <w:rsid w:val="00151884"/>
    <w:rsid w:val="00154A78"/>
    <w:rsid w:val="00155594"/>
    <w:rsid w:val="00161B54"/>
    <w:rsid w:val="001625E2"/>
    <w:rsid w:val="001652A3"/>
    <w:rsid w:val="001666ED"/>
    <w:rsid w:val="001716C3"/>
    <w:rsid w:val="001721F9"/>
    <w:rsid w:val="00172368"/>
    <w:rsid w:val="0017760B"/>
    <w:rsid w:val="00177D6B"/>
    <w:rsid w:val="00183A48"/>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2A56"/>
    <w:rsid w:val="001C335E"/>
    <w:rsid w:val="001C4365"/>
    <w:rsid w:val="001C7037"/>
    <w:rsid w:val="001D29DF"/>
    <w:rsid w:val="001E41F3"/>
    <w:rsid w:val="001F05EA"/>
    <w:rsid w:val="001F426E"/>
    <w:rsid w:val="0020226C"/>
    <w:rsid w:val="00202324"/>
    <w:rsid w:val="00202510"/>
    <w:rsid w:val="0020253E"/>
    <w:rsid w:val="0020416D"/>
    <w:rsid w:val="00206291"/>
    <w:rsid w:val="00206AD0"/>
    <w:rsid w:val="00207218"/>
    <w:rsid w:val="002101E4"/>
    <w:rsid w:val="00210A23"/>
    <w:rsid w:val="00212A09"/>
    <w:rsid w:val="00215D68"/>
    <w:rsid w:val="00216F15"/>
    <w:rsid w:val="0022024F"/>
    <w:rsid w:val="002218A5"/>
    <w:rsid w:val="00226060"/>
    <w:rsid w:val="00227AA4"/>
    <w:rsid w:val="0023514C"/>
    <w:rsid w:val="0023778C"/>
    <w:rsid w:val="00243D2A"/>
    <w:rsid w:val="0024431D"/>
    <w:rsid w:val="00245E45"/>
    <w:rsid w:val="00246ADE"/>
    <w:rsid w:val="00254524"/>
    <w:rsid w:val="00257A6A"/>
    <w:rsid w:val="0026004D"/>
    <w:rsid w:val="002608EB"/>
    <w:rsid w:val="0026165D"/>
    <w:rsid w:val="00261C27"/>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373E"/>
    <w:rsid w:val="00294260"/>
    <w:rsid w:val="00294B49"/>
    <w:rsid w:val="00294BBA"/>
    <w:rsid w:val="002A0E5E"/>
    <w:rsid w:val="002A5A9B"/>
    <w:rsid w:val="002A6ACF"/>
    <w:rsid w:val="002B068A"/>
    <w:rsid w:val="002B1DD1"/>
    <w:rsid w:val="002B2A18"/>
    <w:rsid w:val="002B4875"/>
    <w:rsid w:val="002B5376"/>
    <w:rsid w:val="002B5741"/>
    <w:rsid w:val="002B7D8A"/>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2F4095"/>
    <w:rsid w:val="00301B62"/>
    <w:rsid w:val="0030286A"/>
    <w:rsid w:val="00302E9D"/>
    <w:rsid w:val="00303951"/>
    <w:rsid w:val="00303F62"/>
    <w:rsid w:val="00305409"/>
    <w:rsid w:val="00310D6E"/>
    <w:rsid w:val="003147FB"/>
    <w:rsid w:val="00314D7B"/>
    <w:rsid w:val="00315511"/>
    <w:rsid w:val="00316138"/>
    <w:rsid w:val="0032155C"/>
    <w:rsid w:val="003233B4"/>
    <w:rsid w:val="00323FA7"/>
    <w:rsid w:val="00324367"/>
    <w:rsid w:val="00330696"/>
    <w:rsid w:val="00331E3E"/>
    <w:rsid w:val="00335AF3"/>
    <w:rsid w:val="00337F68"/>
    <w:rsid w:val="003435F1"/>
    <w:rsid w:val="00343ACB"/>
    <w:rsid w:val="00344B39"/>
    <w:rsid w:val="0034545A"/>
    <w:rsid w:val="00345C37"/>
    <w:rsid w:val="0035451A"/>
    <w:rsid w:val="00356D11"/>
    <w:rsid w:val="00357998"/>
    <w:rsid w:val="003609EF"/>
    <w:rsid w:val="00361240"/>
    <w:rsid w:val="0036231A"/>
    <w:rsid w:val="00374363"/>
    <w:rsid w:val="00374780"/>
    <w:rsid w:val="00374DD4"/>
    <w:rsid w:val="003817BE"/>
    <w:rsid w:val="00384DCB"/>
    <w:rsid w:val="0039094F"/>
    <w:rsid w:val="00390CAB"/>
    <w:rsid w:val="00390EA1"/>
    <w:rsid w:val="003916DD"/>
    <w:rsid w:val="00393099"/>
    <w:rsid w:val="0039743A"/>
    <w:rsid w:val="003A2089"/>
    <w:rsid w:val="003A2A73"/>
    <w:rsid w:val="003B007F"/>
    <w:rsid w:val="003B00EC"/>
    <w:rsid w:val="003B10EE"/>
    <w:rsid w:val="003B172A"/>
    <w:rsid w:val="003B3180"/>
    <w:rsid w:val="003B4123"/>
    <w:rsid w:val="003B5272"/>
    <w:rsid w:val="003B6537"/>
    <w:rsid w:val="003B6BC9"/>
    <w:rsid w:val="003C1F04"/>
    <w:rsid w:val="003C1F6F"/>
    <w:rsid w:val="003C4B04"/>
    <w:rsid w:val="003C79AB"/>
    <w:rsid w:val="003C7BBC"/>
    <w:rsid w:val="003D29CA"/>
    <w:rsid w:val="003D2FEE"/>
    <w:rsid w:val="003D4765"/>
    <w:rsid w:val="003E06ED"/>
    <w:rsid w:val="003E0ED1"/>
    <w:rsid w:val="003E1A36"/>
    <w:rsid w:val="003E2BF0"/>
    <w:rsid w:val="003E5828"/>
    <w:rsid w:val="003E6468"/>
    <w:rsid w:val="003E6D5A"/>
    <w:rsid w:val="003F2591"/>
    <w:rsid w:val="003F34B2"/>
    <w:rsid w:val="00400146"/>
    <w:rsid w:val="00410371"/>
    <w:rsid w:val="00410FA7"/>
    <w:rsid w:val="00412403"/>
    <w:rsid w:val="004129BF"/>
    <w:rsid w:val="00416157"/>
    <w:rsid w:val="00417DB3"/>
    <w:rsid w:val="0042072A"/>
    <w:rsid w:val="0042074D"/>
    <w:rsid w:val="00421A8C"/>
    <w:rsid w:val="004242F1"/>
    <w:rsid w:val="00426555"/>
    <w:rsid w:val="00427DBD"/>
    <w:rsid w:val="004312C7"/>
    <w:rsid w:val="0043154C"/>
    <w:rsid w:val="00436AD4"/>
    <w:rsid w:val="0043751D"/>
    <w:rsid w:val="00442CCF"/>
    <w:rsid w:val="00445EA6"/>
    <w:rsid w:val="00445FA4"/>
    <w:rsid w:val="004509FC"/>
    <w:rsid w:val="00453F10"/>
    <w:rsid w:val="00454507"/>
    <w:rsid w:val="00457A52"/>
    <w:rsid w:val="00460A91"/>
    <w:rsid w:val="0046200E"/>
    <w:rsid w:val="00464A08"/>
    <w:rsid w:val="00470193"/>
    <w:rsid w:val="0047377B"/>
    <w:rsid w:val="004758AC"/>
    <w:rsid w:val="00476796"/>
    <w:rsid w:val="00476F0D"/>
    <w:rsid w:val="00486B7C"/>
    <w:rsid w:val="0049051E"/>
    <w:rsid w:val="00492232"/>
    <w:rsid w:val="0049241D"/>
    <w:rsid w:val="004972FA"/>
    <w:rsid w:val="004A3409"/>
    <w:rsid w:val="004A76C7"/>
    <w:rsid w:val="004B2808"/>
    <w:rsid w:val="004B4734"/>
    <w:rsid w:val="004B4E70"/>
    <w:rsid w:val="004B6762"/>
    <w:rsid w:val="004B75B7"/>
    <w:rsid w:val="004C059E"/>
    <w:rsid w:val="004C2634"/>
    <w:rsid w:val="004C42D5"/>
    <w:rsid w:val="004C59A1"/>
    <w:rsid w:val="004C6573"/>
    <w:rsid w:val="004D3C99"/>
    <w:rsid w:val="004D6840"/>
    <w:rsid w:val="004E1E19"/>
    <w:rsid w:val="004E6D13"/>
    <w:rsid w:val="004F0102"/>
    <w:rsid w:val="004F0151"/>
    <w:rsid w:val="004F0F58"/>
    <w:rsid w:val="004F2420"/>
    <w:rsid w:val="004F272F"/>
    <w:rsid w:val="004F3449"/>
    <w:rsid w:val="004F59A9"/>
    <w:rsid w:val="004F6145"/>
    <w:rsid w:val="00502A64"/>
    <w:rsid w:val="005066EC"/>
    <w:rsid w:val="0050798A"/>
    <w:rsid w:val="005141D9"/>
    <w:rsid w:val="0051580D"/>
    <w:rsid w:val="00516FA7"/>
    <w:rsid w:val="00517828"/>
    <w:rsid w:val="00523506"/>
    <w:rsid w:val="005277E8"/>
    <w:rsid w:val="005300A3"/>
    <w:rsid w:val="00531240"/>
    <w:rsid w:val="00531756"/>
    <w:rsid w:val="0053233B"/>
    <w:rsid w:val="00532DB8"/>
    <w:rsid w:val="00533632"/>
    <w:rsid w:val="00540AEE"/>
    <w:rsid w:val="00541063"/>
    <w:rsid w:val="00541F0A"/>
    <w:rsid w:val="00542998"/>
    <w:rsid w:val="00542E72"/>
    <w:rsid w:val="00545FE7"/>
    <w:rsid w:val="00547111"/>
    <w:rsid w:val="005475B8"/>
    <w:rsid w:val="00547690"/>
    <w:rsid w:val="00547D92"/>
    <w:rsid w:val="005500A7"/>
    <w:rsid w:val="005546FB"/>
    <w:rsid w:val="00555A88"/>
    <w:rsid w:val="0056108B"/>
    <w:rsid w:val="00563B42"/>
    <w:rsid w:val="00565F3B"/>
    <w:rsid w:val="0056747C"/>
    <w:rsid w:val="00570DF0"/>
    <w:rsid w:val="00575152"/>
    <w:rsid w:val="00577217"/>
    <w:rsid w:val="00581474"/>
    <w:rsid w:val="00585ADF"/>
    <w:rsid w:val="00587105"/>
    <w:rsid w:val="00590370"/>
    <w:rsid w:val="00592D74"/>
    <w:rsid w:val="00594DC6"/>
    <w:rsid w:val="0059538C"/>
    <w:rsid w:val="00595F5F"/>
    <w:rsid w:val="005A1B30"/>
    <w:rsid w:val="005A2E02"/>
    <w:rsid w:val="005A7EEA"/>
    <w:rsid w:val="005B320B"/>
    <w:rsid w:val="005B34AE"/>
    <w:rsid w:val="005B5387"/>
    <w:rsid w:val="005B6FAA"/>
    <w:rsid w:val="005C0162"/>
    <w:rsid w:val="005C103F"/>
    <w:rsid w:val="005C1F88"/>
    <w:rsid w:val="005C207F"/>
    <w:rsid w:val="005C391E"/>
    <w:rsid w:val="005C4FFA"/>
    <w:rsid w:val="005D6839"/>
    <w:rsid w:val="005D77C0"/>
    <w:rsid w:val="005E2260"/>
    <w:rsid w:val="005E2C44"/>
    <w:rsid w:val="005E3FD4"/>
    <w:rsid w:val="005E59A0"/>
    <w:rsid w:val="005F268C"/>
    <w:rsid w:val="005F2B37"/>
    <w:rsid w:val="005F348C"/>
    <w:rsid w:val="005F5425"/>
    <w:rsid w:val="0060047E"/>
    <w:rsid w:val="00603A25"/>
    <w:rsid w:val="00603F9F"/>
    <w:rsid w:val="00606F9A"/>
    <w:rsid w:val="0061079C"/>
    <w:rsid w:val="00612843"/>
    <w:rsid w:val="00612FA2"/>
    <w:rsid w:val="00616C09"/>
    <w:rsid w:val="00620D48"/>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7927"/>
    <w:rsid w:val="006803D0"/>
    <w:rsid w:val="00682348"/>
    <w:rsid w:val="006844BA"/>
    <w:rsid w:val="00684FA7"/>
    <w:rsid w:val="00687D0A"/>
    <w:rsid w:val="0069154C"/>
    <w:rsid w:val="00695808"/>
    <w:rsid w:val="006A179A"/>
    <w:rsid w:val="006A3E40"/>
    <w:rsid w:val="006A52C4"/>
    <w:rsid w:val="006A5D63"/>
    <w:rsid w:val="006B27ED"/>
    <w:rsid w:val="006B46FB"/>
    <w:rsid w:val="006B7A41"/>
    <w:rsid w:val="006B7EAA"/>
    <w:rsid w:val="006C1478"/>
    <w:rsid w:val="006C35E3"/>
    <w:rsid w:val="006C54BB"/>
    <w:rsid w:val="006C7888"/>
    <w:rsid w:val="006C7FA3"/>
    <w:rsid w:val="006D05EF"/>
    <w:rsid w:val="006D0608"/>
    <w:rsid w:val="006D10EA"/>
    <w:rsid w:val="006D3902"/>
    <w:rsid w:val="006D5289"/>
    <w:rsid w:val="006E21FB"/>
    <w:rsid w:val="006E46ED"/>
    <w:rsid w:val="006E6D15"/>
    <w:rsid w:val="006F0CD8"/>
    <w:rsid w:val="006F6BF2"/>
    <w:rsid w:val="00704753"/>
    <w:rsid w:val="00705D9F"/>
    <w:rsid w:val="007108DB"/>
    <w:rsid w:val="00717952"/>
    <w:rsid w:val="007215E7"/>
    <w:rsid w:val="00721978"/>
    <w:rsid w:val="00721C42"/>
    <w:rsid w:val="00722D9F"/>
    <w:rsid w:val="00724D45"/>
    <w:rsid w:val="0072663E"/>
    <w:rsid w:val="0072704C"/>
    <w:rsid w:val="007410F6"/>
    <w:rsid w:val="007411BF"/>
    <w:rsid w:val="00741885"/>
    <w:rsid w:val="0074191A"/>
    <w:rsid w:val="007441F2"/>
    <w:rsid w:val="00746811"/>
    <w:rsid w:val="00747830"/>
    <w:rsid w:val="00751008"/>
    <w:rsid w:val="00751994"/>
    <w:rsid w:val="00751DC0"/>
    <w:rsid w:val="00752290"/>
    <w:rsid w:val="00752971"/>
    <w:rsid w:val="00766B1C"/>
    <w:rsid w:val="00770D00"/>
    <w:rsid w:val="0077343D"/>
    <w:rsid w:val="00774A29"/>
    <w:rsid w:val="00774DD1"/>
    <w:rsid w:val="0078202E"/>
    <w:rsid w:val="007822CA"/>
    <w:rsid w:val="00782A22"/>
    <w:rsid w:val="00784163"/>
    <w:rsid w:val="00784267"/>
    <w:rsid w:val="00790FA0"/>
    <w:rsid w:val="00792342"/>
    <w:rsid w:val="00794188"/>
    <w:rsid w:val="00794ECD"/>
    <w:rsid w:val="007977A8"/>
    <w:rsid w:val="007A3EFE"/>
    <w:rsid w:val="007A4053"/>
    <w:rsid w:val="007A5AC2"/>
    <w:rsid w:val="007A699C"/>
    <w:rsid w:val="007B512A"/>
    <w:rsid w:val="007B6645"/>
    <w:rsid w:val="007B6F0B"/>
    <w:rsid w:val="007C2097"/>
    <w:rsid w:val="007C21AE"/>
    <w:rsid w:val="007C36B5"/>
    <w:rsid w:val="007D3486"/>
    <w:rsid w:val="007D3CF1"/>
    <w:rsid w:val="007D4E1C"/>
    <w:rsid w:val="007D6A07"/>
    <w:rsid w:val="007E0E1E"/>
    <w:rsid w:val="007E3F34"/>
    <w:rsid w:val="007E5C4A"/>
    <w:rsid w:val="007E6DDB"/>
    <w:rsid w:val="007E6F39"/>
    <w:rsid w:val="007F0856"/>
    <w:rsid w:val="007F1B86"/>
    <w:rsid w:val="007F7259"/>
    <w:rsid w:val="007F7B1A"/>
    <w:rsid w:val="008001FB"/>
    <w:rsid w:val="008004CE"/>
    <w:rsid w:val="0080313D"/>
    <w:rsid w:val="008040A8"/>
    <w:rsid w:val="00805F47"/>
    <w:rsid w:val="00810510"/>
    <w:rsid w:val="0081722D"/>
    <w:rsid w:val="0082347C"/>
    <w:rsid w:val="008250CA"/>
    <w:rsid w:val="008279FA"/>
    <w:rsid w:val="008320B8"/>
    <w:rsid w:val="00833A40"/>
    <w:rsid w:val="00835CA6"/>
    <w:rsid w:val="0083656B"/>
    <w:rsid w:val="00843896"/>
    <w:rsid w:val="00843D9D"/>
    <w:rsid w:val="008464EC"/>
    <w:rsid w:val="0085194D"/>
    <w:rsid w:val="008626E7"/>
    <w:rsid w:val="00863378"/>
    <w:rsid w:val="00863844"/>
    <w:rsid w:val="00863D38"/>
    <w:rsid w:val="00863F3B"/>
    <w:rsid w:val="008641E7"/>
    <w:rsid w:val="008653A9"/>
    <w:rsid w:val="008709FC"/>
    <w:rsid w:val="00870EE7"/>
    <w:rsid w:val="0087259B"/>
    <w:rsid w:val="00872F5E"/>
    <w:rsid w:val="0087409A"/>
    <w:rsid w:val="0087732C"/>
    <w:rsid w:val="008801F2"/>
    <w:rsid w:val="008815AC"/>
    <w:rsid w:val="00881FBB"/>
    <w:rsid w:val="00883D88"/>
    <w:rsid w:val="00885BF8"/>
    <w:rsid w:val="008863B9"/>
    <w:rsid w:val="00890FEC"/>
    <w:rsid w:val="00891439"/>
    <w:rsid w:val="00893D16"/>
    <w:rsid w:val="00895DD1"/>
    <w:rsid w:val="0089632B"/>
    <w:rsid w:val="008A0FFE"/>
    <w:rsid w:val="008A13C6"/>
    <w:rsid w:val="008A1C66"/>
    <w:rsid w:val="008A45A6"/>
    <w:rsid w:val="008A4636"/>
    <w:rsid w:val="008A46FD"/>
    <w:rsid w:val="008A53EF"/>
    <w:rsid w:val="008A5DF4"/>
    <w:rsid w:val="008A713B"/>
    <w:rsid w:val="008A7E7D"/>
    <w:rsid w:val="008B05E7"/>
    <w:rsid w:val="008B19C5"/>
    <w:rsid w:val="008B246B"/>
    <w:rsid w:val="008B3727"/>
    <w:rsid w:val="008B510C"/>
    <w:rsid w:val="008B7737"/>
    <w:rsid w:val="008D1A56"/>
    <w:rsid w:val="008D3CCC"/>
    <w:rsid w:val="008D4E07"/>
    <w:rsid w:val="008D5A2F"/>
    <w:rsid w:val="008D71CA"/>
    <w:rsid w:val="008E0E52"/>
    <w:rsid w:val="008E2B8E"/>
    <w:rsid w:val="008E5A48"/>
    <w:rsid w:val="008E68BB"/>
    <w:rsid w:val="008E75F2"/>
    <w:rsid w:val="008F36B7"/>
    <w:rsid w:val="008F3789"/>
    <w:rsid w:val="008F39B2"/>
    <w:rsid w:val="008F455F"/>
    <w:rsid w:val="008F686C"/>
    <w:rsid w:val="008F7343"/>
    <w:rsid w:val="008F78BE"/>
    <w:rsid w:val="008F7A9B"/>
    <w:rsid w:val="009014B8"/>
    <w:rsid w:val="00901C52"/>
    <w:rsid w:val="009038FF"/>
    <w:rsid w:val="009051DF"/>
    <w:rsid w:val="00905356"/>
    <w:rsid w:val="00907950"/>
    <w:rsid w:val="009109F6"/>
    <w:rsid w:val="009148DE"/>
    <w:rsid w:val="00924E52"/>
    <w:rsid w:val="009251B3"/>
    <w:rsid w:val="00925E39"/>
    <w:rsid w:val="009272D6"/>
    <w:rsid w:val="009273A3"/>
    <w:rsid w:val="00931804"/>
    <w:rsid w:val="00932261"/>
    <w:rsid w:val="009371A7"/>
    <w:rsid w:val="00941E30"/>
    <w:rsid w:val="00943F91"/>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3DA"/>
    <w:rsid w:val="009777D9"/>
    <w:rsid w:val="00977BE8"/>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A698D"/>
    <w:rsid w:val="009B1CDC"/>
    <w:rsid w:val="009D24EC"/>
    <w:rsid w:val="009D3228"/>
    <w:rsid w:val="009D4998"/>
    <w:rsid w:val="009D747E"/>
    <w:rsid w:val="009E0578"/>
    <w:rsid w:val="009E1AE7"/>
    <w:rsid w:val="009E29CC"/>
    <w:rsid w:val="009E3297"/>
    <w:rsid w:val="009E3A6A"/>
    <w:rsid w:val="009E4DC6"/>
    <w:rsid w:val="009E67CB"/>
    <w:rsid w:val="009F4510"/>
    <w:rsid w:val="009F4C21"/>
    <w:rsid w:val="009F60F3"/>
    <w:rsid w:val="009F734F"/>
    <w:rsid w:val="00A013A6"/>
    <w:rsid w:val="00A10BE4"/>
    <w:rsid w:val="00A119D3"/>
    <w:rsid w:val="00A15372"/>
    <w:rsid w:val="00A155B1"/>
    <w:rsid w:val="00A15BD3"/>
    <w:rsid w:val="00A16442"/>
    <w:rsid w:val="00A16B94"/>
    <w:rsid w:val="00A2276E"/>
    <w:rsid w:val="00A22C51"/>
    <w:rsid w:val="00A246B6"/>
    <w:rsid w:val="00A25E4C"/>
    <w:rsid w:val="00A2779C"/>
    <w:rsid w:val="00A27F9C"/>
    <w:rsid w:val="00A334B3"/>
    <w:rsid w:val="00A36DC1"/>
    <w:rsid w:val="00A37EC8"/>
    <w:rsid w:val="00A41E16"/>
    <w:rsid w:val="00A433FB"/>
    <w:rsid w:val="00A449E8"/>
    <w:rsid w:val="00A47E70"/>
    <w:rsid w:val="00A50CF0"/>
    <w:rsid w:val="00A50F7E"/>
    <w:rsid w:val="00A543F4"/>
    <w:rsid w:val="00A54E79"/>
    <w:rsid w:val="00A56245"/>
    <w:rsid w:val="00A65A94"/>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F03"/>
    <w:rsid w:val="00AE20B1"/>
    <w:rsid w:val="00AE4951"/>
    <w:rsid w:val="00AE7291"/>
    <w:rsid w:val="00AF2131"/>
    <w:rsid w:val="00AF2F5E"/>
    <w:rsid w:val="00AF3518"/>
    <w:rsid w:val="00AF450F"/>
    <w:rsid w:val="00B0372C"/>
    <w:rsid w:val="00B0502B"/>
    <w:rsid w:val="00B07C63"/>
    <w:rsid w:val="00B1693F"/>
    <w:rsid w:val="00B16B92"/>
    <w:rsid w:val="00B210DA"/>
    <w:rsid w:val="00B22583"/>
    <w:rsid w:val="00B23473"/>
    <w:rsid w:val="00B23658"/>
    <w:rsid w:val="00B237E4"/>
    <w:rsid w:val="00B23DE1"/>
    <w:rsid w:val="00B258BB"/>
    <w:rsid w:val="00B25978"/>
    <w:rsid w:val="00B25C29"/>
    <w:rsid w:val="00B27C92"/>
    <w:rsid w:val="00B329F1"/>
    <w:rsid w:val="00B36251"/>
    <w:rsid w:val="00B424F2"/>
    <w:rsid w:val="00B426EF"/>
    <w:rsid w:val="00B42719"/>
    <w:rsid w:val="00B47AA9"/>
    <w:rsid w:val="00B51230"/>
    <w:rsid w:val="00B55DF4"/>
    <w:rsid w:val="00B632E3"/>
    <w:rsid w:val="00B640D4"/>
    <w:rsid w:val="00B64F12"/>
    <w:rsid w:val="00B67B97"/>
    <w:rsid w:val="00B720B9"/>
    <w:rsid w:val="00B72713"/>
    <w:rsid w:val="00B727BD"/>
    <w:rsid w:val="00B76766"/>
    <w:rsid w:val="00B81E45"/>
    <w:rsid w:val="00B8227C"/>
    <w:rsid w:val="00B839AC"/>
    <w:rsid w:val="00B84ADD"/>
    <w:rsid w:val="00B84B01"/>
    <w:rsid w:val="00B873B0"/>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DFC"/>
    <w:rsid w:val="00BB7E69"/>
    <w:rsid w:val="00BC1A3F"/>
    <w:rsid w:val="00BC3C83"/>
    <w:rsid w:val="00BC3F0A"/>
    <w:rsid w:val="00BD01DA"/>
    <w:rsid w:val="00BD0BAC"/>
    <w:rsid w:val="00BD279D"/>
    <w:rsid w:val="00BD4810"/>
    <w:rsid w:val="00BD4F1A"/>
    <w:rsid w:val="00BD6BB8"/>
    <w:rsid w:val="00BD78D7"/>
    <w:rsid w:val="00BD78F9"/>
    <w:rsid w:val="00BE17FD"/>
    <w:rsid w:val="00BE1C9E"/>
    <w:rsid w:val="00BE62DB"/>
    <w:rsid w:val="00BE7600"/>
    <w:rsid w:val="00BF0539"/>
    <w:rsid w:val="00BF1744"/>
    <w:rsid w:val="00BF4581"/>
    <w:rsid w:val="00BF6EF7"/>
    <w:rsid w:val="00C0083A"/>
    <w:rsid w:val="00C02BA1"/>
    <w:rsid w:val="00C02CFF"/>
    <w:rsid w:val="00C043A1"/>
    <w:rsid w:val="00C05798"/>
    <w:rsid w:val="00C066C2"/>
    <w:rsid w:val="00C104FA"/>
    <w:rsid w:val="00C10FD4"/>
    <w:rsid w:val="00C11954"/>
    <w:rsid w:val="00C12062"/>
    <w:rsid w:val="00C166EB"/>
    <w:rsid w:val="00C2273E"/>
    <w:rsid w:val="00C24F81"/>
    <w:rsid w:val="00C26DA4"/>
    <w:rsid w:val="00C27B48"/>
    <w:rsid w:val="00C27B6A"/>
    <w:rsid w:val="00C33355"/>
    <w:rsid w:val="00C33AB0"/>
    <w:rsid w:val="00C34B36"/>
    <w:rsid w:val="00C34BE2"/>
    <w:rsid w:val="00C354AC"/>
    <w:rsid w:val="00C3679E"/>
    <w:rsid w:val="00C37EF9"/>
    <w:rsid w:val="00C460F5"/>
    <w:rsid w:val="00C52840"/>
    <w:rsid w:val="00C54E09"/>
    <w:rsid w:val="00C55F94"/>
    <w:rsid w:val="00C653C5"/>
    <w:rsid w:val="00C66BA2"/>
    <w:rsid w:val="00C7088B"/>
    <w:rsid w:val="00C75DFB"/>
    <w:rsid w:val="00C776ED"/>
    <w:rsid w:val="00C81AED"/>
    <w:rsid w:val="00C81E11"/>
    <w:rsid w:val="00C82344"/>
    <w:rsid w:val="00C865E5"/>
    <w:rsid w:val="00C870F6"/>
    <w:rsid w:val="00C874B2"/>
    <w:rsid w:val="00C922AC"/>
    <w:rsid w:val="00C949AD"/>
    <w:rsid w:val="00C95985"/>
    <w:rsid w:val="00C95A31"/>
    <w:rsid w:val="00C9632F"/>
    <w:rsid w:val="00CA1250"/>
    <w:rsid w:val="00CA2ED2"/>
    <w:rsid w:val="00CA788B"/>
    <w:rsid w:val="00CB273B"/>
    <w:rsid w:val="00CB51EB"/>
    <w:rsid w:val="00CB6748"/>
    <w:rsid w:val="00CB7025"/>
    <w:rsid w:val="00CC3488"/>
    <w:rsid w:val="00CC5026"/>
    <w:rsid w:val="00CC68D0"/>
    <w:rsid w:val="00CD3B3D"/>
    <w:rsid w:val="00CD3C5E"/>
    <w:rsid w:val="00CD46D8"/>
    <w:rsid w:val="00CD6D50"/>
    <w:rsid w:val="00CD7152"/>
    <w:rsid w:val="00CE0B3F"/>
    <w:rsid w:val="00CE18EC"/>
    <w:rsid w:val="00CE1B94"/>
    <w:rsid w:val="00CE1E6B"/>
    <w:rsid w:val="00CE28E2"/>
    <w:rsid w:val="00CF0B7A"/>
    <w:rsid w:val="00CF1353"/>
    <w:rsid w:val="00CF47A9"/>
    <w:rsid w:val="00CF493E"/>
    <w:rsid w:val="00CF7152"/>
    <w:rsid w:val="00D03F9A"/>
    <w:rsid w:val="00D049C0"/>
    <w:rsid w:val="00D06D51"/>
    <w:rsid w:val="00D1118E"/>
    <w:rsid w:val="00D17614"/>
    <w:rsid w:val="00D20739"/>
    <w:rsid w:val="00D22BBF"/>
    <w:rsid w:val="00D22E99"/>
    <w:rsid w:val="00D24991"/>
    <w:rsid w:val="00D25587"/>
    <w:rsid w:val="00D25FCC"/>
    <w:rsid w:val="00D265C3"/>
    <w:rsid w:val="00D27A7A"/>
    <w:rsid w:val="00D31201"/>
    <w:rsid w:val="00D34D66"/>
    <w:rsid w:val="00D354F6"/>
    <w:rsid w:val="00D362FD"/>
    <w:rsid w:val="00D430C2"/>
    <w:rsid w:val="00D45282"/>
    <w:rsid w:val="00D4543C"/>
    <w:rsid w:val="00D50255"/>
    <w:rsid w:val="00D51779"/>
    <w:rsid w:val="00D52BC1"/>
    <w:rsid w:val="00D5718D"/>
    <w:rsid w:val="00D5737B"/>
    <w:rsid w:val="00D65B0E"/>
    <w:rsid w:val="00D66520"/>
    <w:rsid w:val="00D66626"/>
    <w:rsid w:val="00D73318"/>
    <w:rsid w:val="00D825BF"/>
    <w:rsid w:val="00D84AE9"/>
    <w:rsid w:val="00D91D27"/>
    <w:rsid w:val="00D93052"/>
    <w:rsid w:val="00D945FF"/>
    <w:rsid w:val="00DA1303"/>
    <w:rsid w:val="00DA1507"/>
    <w:rsid w:val="00DA28BD"/>
    <w:rsid w:val="00DA54E6"/>
    <w:rsid w:val="00DA5B17"/>
    <w:rsid w:val="00DB04F5"/>
    <w:rsid w:val="00DC0FA3"/>
    <w:rsid w:val="00DC2813"/>
    <w:rsid w:val="00DC2C5A"/>
    <w:rsid w:val="00DD13D7"/>
    <w:rsid w:val="00DE12D4"/>
    <w:rsid w:val="00DE224E"/>
    <w:rsid w:val="00DE34CF"/>
    <w:rsid w:val="00DE36D3"/>
    <w:rsid w:val="00DE7175"/>
    <w:rsid w:val="00DE7D08"/>
    <w:rsid w:val="00DF158C"/>
    <w:rsid w:val="00DF5934"/>
    <w:rsid w:val="00DF6C59"/>
    <w:rsid w:val="00E01D32"/>
    <w:rsid w:val="00E04A31"/>
    <w:rsid w:val="00E04DFE"/>
    <w:rsid w:val="00E05DD6"/>
    <w:rsid w:val="00E13DCD"/>
    <w:rsid w:val="00E13F3D"/>
    <w:rsid w:val="00E15695"/>
    <w:rsid w:val="00E254AC"/>
    <w:rsid w:val="00E25CE9"/>
    <w:rsid w:val="00E32315"/>
    <w:rsid w:val="00E34898"/>
    <w:rsid w:val="00E362E2"/>
    <w:rsid w:val="00E36BAD"/>
    <w:rsid w:val="00E41C78"/>
    <w:rsid w:val="00E42215"/>
    <w:rsid w:val="00E46528"/>
    <w:rsid w:val="00E4714D"/>
    <w:rsid w:val="00E50959"/>
    <w:rsid w:val="00E5193A"/>
    <w:rsid w:val="00E53132"/>
    <w:rsid w:val="00E6129A"/>
    <w:rsid w:val="00E61E44"/>
    <w:rsid w:val="00E647EE"/>
    <w:rsid w:val="00E66AC5"/>
    <w:rsid w:val="00E67402"/>
    <w:rsid w:val="00E71BDA"/>
    <w:rsid w:val="00E73629"/>
    <w:rsid w:val="00E73CB0"/>
    <w:rsid w:val="00E74A7A"/>
    <w:rsid w:val="00E75318"/>
    <w:rsid w:val="00E76669"/>
    <w:rsid w:val="00E828A2"/>
    <w:rsid w:val="00E90579"/>
    <w:rsid w:val="00E93B8F"/>
    <w:rsid w:val="00E94231"/>
    <w:rsid w:val="00E94B4A"/>
    <w:rsid w:val="00EA0C0D"/>
    <w:rsid w:val="00EA3C12"/>
    <w:rsid w:val="00EA6688"/>
    <w:rsid w:val="00EB09B7"/>
    <w:rsid w:val="00EB4C1A"/>
    <w:rsid w:val="00EC1B80"/>
    <w:rsid w:val="00EC50D8"/>
    <w:rsid w:val="00EC7E09"/>
    <w:rsid w:val="00ED26AF"/>
    <w:rsid w:val="00ED4EF3"/>
    <w:rsid w:val="00ED58BB"/>
    <w:rsid w:val="00ED7FCE"/>
    <w:rsid w:val="00EE21CF"/>
    <w:rsid w:val="00EE335E"/>
    <w:rsid w:val="00EE7D7C"/>
    <w:rsid w:val="00EF1632"/>
    <w:rsid w:val="00EF3399"/>
    <w:rsid w:val="00EF38FB"/>
    <w:rsid w:val="00EF503A"/>
    <w:rsid w:val="00EF6473"/>
    <w:rsid w:val="00EF6641"/>
    <w:rsid w:val="00F0166F"/>
    <w:rsid w:val="00F042F9"/>
    <w:rsid w:val="00F05FFE"/>
    <w:rsid w:val="00F0605D"/>
    <w:rsid w:val="00F1002E"/>
    <w:rsid w:val="00F106A0"/>
    <w:rsid w:val="00F13C06"/>
    <w:rsid w:val="00F154CF"/>
    <w:rsid w:val="00F213C6"/>
    <w:rsid w:val="00F2259F"/>
    <w:rsid w:val="00F25D98"/>
    <w:rsid w:val="00F300FB"/>
    <w:rsid w:val="00F306D7"/>
    <w:rsid w:val="00F309EC"/>
    <w:rsid w:val="00F30F0E"/>
    <w:rsid w:val="00F315AF"/>
    <w:rsid w:val="00F3427C"/>
    <w:rsid w:val="00F349A8"/>
    <w:rsid w:val="00F36CFF"/>
    <w:rsid w:val="00F37E0E"/>
    <w:rsid w:val="00F41927"/>
    <w:rsid w:val="00F50C53"/>
    <w:rsid w:val="00F51B40"/>
    <w:rsid w:val="00F51CE5"/>
    <w:rsid w:val="00F51F87"/>
    <w:rsid w:val="00F535AB"/>
    <w:rsid w:val="00F53B45"/>
    <w:rsid w:val="00F67778"/>
    <w:rsid w:val="00F70167"/>
    <w:rsid w:val="00F73FE3"/>
    <w:rsid w:val="00F76E0B"/>
    <w:rsid w:val="00F80294"/>
    <w:rsid w:val="00F80FCF"/>
    <w:rsid w:val="00F81625"/>
    <w:rsid w:val="00F8283B"/>
    <w:rsid w:val="00F83E30"/>
    <w:rsid w:val="00F8599F"/>
    <w:rsid w:val="00F85A60"/>
    <w:rsid w:val="00F86482"/>
    <w:rsid w:val="00F87E71"/>
    <w:rsid w:val="00F962B5"/>
    <w:rsid w:val="00F979DF"/>
    <w:rsid w:val="00FA14FD"/>
    <w:rsid w:val="00FA16A6"/>
    <w:rsid w:val="00FA2913"/>
    <w:rsid w:val="00FA697E"/>
    <w:rsid w:val="00FA6B83"/>
    <w:rsid w:val="00FB0BA1"/>
    <w:rsid w:val="00FB1C01"/>
    <w:rsid w:val="00FB22D2"/>
    <w:rsid w:val="00FB6386"/>
    <w:rsid w:val="00FB6A25"/>
    <w:rsid w:val="00FC38A4"/>
    <w:rsid w:val="00FC3EA8"/>
    <w:rsid w:val="00FC47A7"/>
    <w:rsid w:val="00FC6A9E"/>
    <w:rsid w:val="00FC6B6A"/>
    <w:rsid w:val="00FC7847"/>
    <w:rsid w:val="00FD3262"/>
    <w:rsid w:val="00FD7D18"/>
    <w:rsid w:val="00FE0074"/>
    <w:rsid w:val="00FE0F8D"/>
    <w:rsid w:val="00FE1282"/>
    <w:rsid w:val="00FE201D"/>
    <w:rsid w:val="00FE5A05"/>
    <w:rsid w:val="00FE5B41"/>
    <w:rsid w:val="00FE654A"/>
    <w:rsid w:val="00FE7AD2"/>
    <w:rsid w:val="00FE7C7E"/>
    <w:rsid w:val="00FF1404"/>
    <w:rsid w:val="00FF4557"/>
    <w:rsid w:val="00FF5D58"/>
    <w:rsid w:val="00FF7B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Heading 6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uiPriority w:val="99"/>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uiPriority w:val="99"/>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ALTS FOOTNOTE Char"/>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uiPriority w:val="99"/>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uiPriority w:val="99"/>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uiPriority w:val="99"/>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F503A"/>
    <w:rPr>
      <w:rFonts w:ascii="Calibri Light" w:hAnsi="Calibri Light"/>
      <w:lang w:val="nb-NO" w:eastAsia="ja-JP" w:bidi="ar-SA"/>
    </w:rPr>
  </w:style>
  <w:style w:type="paragraph" w:customStyle="1" w:styleId="CharCharCharCharCharChar5">
    <w:name w:val="Char Char Char Char Char Char5"/>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EF503A"/>
    <w:rPr>
      <w:rFonts w:ascii="Intel Clear" w:hAnsi="Intel Clear" w:cs="Intel Clear"/>
      <w:shd w:val="clear" w:color="auto" w:fill="000080"/>
      <w:lang w:val="en-GB" w:eastAsia="en-US"/>
    </w:rPr>
  </w:style>
  <w:style w:type="character" w:customStyle="1" w:styleId="ZchnZchn55">
    <w:name w:val="Zchn Zchn55"/>
    <w:qFormat/>
    <w:rsid w:val="00EF503A"/>
    <w:rPr>
      <w:rFonts w:ascii="Calibri Light" w:eastAsia="Calibri Light" w:hAnsi="Calibri Light"/>
      <w:lang w:val="nb-NO" w:eastAsia="en-US" w:bidi="ar-SA"/>
    </w:rPr>
  </w:style>
  <w:style w:type="character" w:customStyle="1" w:styleId="CharChar105">
    <w:name w:val="Char Char105"/>
    <w:semiHidden/>
    <w:qFormat/>
    <w:rsid w:val="00EF503A"/>
    <w:rPr>
      <w:rFonts w:ascii="Intel Clear" w:hAnsi="Intel Clear"/>
      <w:lang w:val="en-GB" w:eastAsia="en-US"/>
    </w:rPr>
  </w:style>
  <w:style w:type="character" w:customStyle="1" w:styleId="CharChar95">
    <w:name w:val="Char Char95"/>
    <w:semiHidden/>
    <w:qFormat/>
    <w:rsid w:val="00EF503A"/>
    <w:rPr>
      <w:rFonts w:ascii="Intel Clear" w:hAnsi="Intel Clear" w:cs="Intel Clear"/>
      <w:sz w:val="16"/>
      <w:szCs w:val="16"/>
      <w:lang w:val="en-GB" w:eastAsia="en-US"/>
    </w:rPr>
  </w:style>
  <w:style w:type="character" w:customStyle="1" w:styleId="CharChar85">
    <w:name w:val="Char Char85"/>
    <w:semiHidden/>
    <w:qFormat/>
    <w:rsid w:val="00EF503A"/>
    <w:rPr>
      <w:rFonts w:ascii="Intel Clear" w:hAnsi="Intel Clear"/>
      <w:b/>
      <w:bCs/>
      <w:lang w:val="en-GB" w:eastAsia="en-US"/>
    </w:rPr>
  </w:style>
  <w:style w:type="paragraph" w:customStyle="1" w:styleId="1CharChar1Char5">
    <w:name w:val="(文字) (文字)1 Char (文字) (文字) Char (文字) (文字)1 Char (文字) (文字)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F503A"/>
    <w:rPr>
      <w:rFonts w:ascii="Intel Clear" w:hAnsi="Intel Clear"/>
      <w:sz w:val="36"/>
      <w:lang w:val="en-GB" w:eastAsia="en-US" w:bidi="ar-SA"/>
    </w:rPr>
  </w:style>
  <w:style w:type="character" w:customStyle="1" w:styleId="CharChar285">
    <w:name w:val="Char Char285"/>
    <w:qFormat/>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uiPriority w:val="99"/>
    <w:qFormat/>
    <w:rsid w:val="00EF503A"/>
    <w:pPr>
      <w:overflowPunct w:val="0"/>
      <w:autoSpaceDE w:val="0"/>
      <w:autoSpaceDN w:val="0"/>
      <w:adjustRightInd w:val="0"/>
      <w:textAlignment w:val="baseline"/>
    </w:pPr>
    <w:rPr>
      <w:lang w:eastAsia="en-GB"/>
    </w:rPr>
  </w:style>
  <w:style w:type="paragraph" w:customStyle="1" w:styleId="Header7">
    <w:name w:val="Header 7"/>
    <w:basedOn w:val="H6"/>
    <w:uiPriority w:val="99"/>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qFormat/>
    <w:rsid w:val="00E32315"/>
  </w:style>
  <w:style w:type="character" w:styleId="HTML3">
    <w:name w:val="HTML Acronym"/>
    <w:basedOn w:val="a3"/>
    <w:uiPriority w:val="99"/>
    <w:unhideWhenUsed/>
    <w:qFormat/>
    <w:rsid w:val="00E32315"/>
  </w:style>
  <w:style w:type="table" w:styleId="afffc">
    <w:name w:val="Light List"/>
    <w:basedOn w:val="a4"/>
    <w:uiPriority w:val="61"/>
    <w:qFormat/>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qFormat/>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标题 9 Char1"/>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uiPriority w:val="99"/>
    <w:qFormat/>
    <w:rsid w:val="00B36251"/>
    <w:rPr>
      <w:rFonts w:ascii="Arial" w:hAnsi="Arial"/>
      <w:sz w:val="28"/>
      <w:lang w:val="en-GB" w:eastAsia="ja-JP" w:bidi="ar-SA"/>
    </w:rPr>
  </w:style>
  <w:style w:type="character" w:customStyle="1" w:styleId="Heading7Char1">
    <w:name w:val="Heading 7 Char1"/>
    <w:uiPriority w:val="99"/>
    <w:qFormat/>
    <w:rsid w:val="00B36251"/>
    <w:rPr>
      <w:rFonts w:ascii="Arial" w:hAnsi="Arial"/>
      <w:lang w:val="en-GB" w:eastAsia="ja-JP" w:bidi="ar-SA"/>
    </w:rPr>
  </w:style>
  <w:style w:type="character" w:customStyle="1" w:styleId="Heading8Char1">
    <w:name w:val="Heading 8 Char1"/>
    <w:uiPriority w:val="99"/>
    <w:qFormat/>
    <w:rsid w:val="00B36251"/>
    <w:rPr>
      <w:rFonts w:ascii="Arial" w:hAnsi="Arial"/>
      <w:sz w:val="36"/>
      <w:lang w:val="en-GB" w:eastAsia="ja-JP" w:bidi="ar-SA"/>
    </w:rPr>
  </w:style>
  <w:style w:type="character" w:customStyle="1" w:styleId="ListChar1">
    <w:name w:val="List Char1"/>
    <w:uiPriority w:val="99"/>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uiPriority w:val="99"/>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717268876">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71E4B1-0DF3-4B07-A1B9-3E837A09F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7437</TotalTime>
  <Pages>39</Pages>
  <Words>9244</Words>
  <Characters>52691</Characters>
  <Application>Microsoft Office Word</Application>
  <DocSecurity>0</DocSecurity>
  <Lines>439</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581</cp:revision>
  <cp:lastPrinted>1899-12-31T23:00:00Z</cp:lastPrinted>
  <dcterms:created xsi:type="dcterms:W3CDTF">2020-02-03T08:32:00Z</dcterms:created>
  <dcterms:modified xsi:type="dcterms:W3CDTF">2025-03-28T16:43:00Z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